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AD514" w14:textId="3F2D76B8" w:rsidR="00C463B9" w:rsidRDefault="00E767C6" w:rsidP="00CF4117">
      <w:pPr>
        <w:pStyle w:val="CRCoverPage"/>
        <w:tabs>
          <w:tab w:val="right" w:pos="9639"/>
        </w:tabs>
        <w:spacing w:after="0"/>
        <w:rPr>
          <w:b/>
          <w:i/>
          <w:noProof/>
          <w:sz w:val="28"/>
        </w:rPr>
      </w:pPr>
      <w:bookmarkStart w:id="0" w:name="_Hlk157154434"/>
      <w:r>
        <w:rPr>
          <w:b/>
          <w:noProof/>
          <w:sz w:val="24"/>
        </w:rPr>
        <w:t>3GPP TSG-RAN4</w:t>
      </w:r>
      <w:r w:rsidR="00C463B9">
        <w:rPr>
          <w:b/>
          <w:noProof/>
          <w:sz w:val="24"/>
        </w:rPr>
        <w:t xml:space="preserve"> Meeting #1</w:t>
      </w:r>
      <w:r>
        <w:rPr>
          <w:b/>
          <w:noProof/>
          <w:sz w:val="24"/>
        </w:rPr>
        <w:t>14</w:t>
      </w:r>
      <w:r w:rsidR="00C463B9">
        <w:rPr>
          <w:b/>
          <w:i/>
          <w:noProof/>
          <w:sz w:val="28"/>
        </w:rPr>
        <w:tab/>
      </w:r>
      <w:r w:rsidR="00C463B9" w:rsidRPr="00D569F9">
        <w:rPr>
          <w:b/>
          <w:i/>
        </w:rPr>
        <w:fldChar w:fldCharType="begin"/>
      </w:r>
      <w:r w:rsidR="00C463B9" w:rsidRPr="00D569F9">
        <w:rPr>
          <w:b/>
          <w:i/>
        </w:rPr>
        <w:instrText xml:space="preserve"> DOCPROPERTY  Tdoc#  \* MERGEFORMAT </w:instrText>
      </w:r>
      <w:r w:rsidR="00C463B9" w:rsidRPr="00D569F9">
        <w:rPr>
          <w:b/>
          <w:i/>
        </w:rPr>
        <w:fldChar w:fldCharType="separate"/>
      </w:r>
      <w:r w:rsidR="00111395" w:rsidRPr="00D569F9">
        <w:rPr>
          <w:b/>
          <w:i/>
          <w:noProof/>
          <w:sz w:val="28"/>
        </w:rPr>
        <w:t>R4</w:t>
      </w:r>
      <w:r w:rsidR="00C463B9" w:rsidRPr="00D569F9">
        <w:rPr>
          <w:b/>
          <w:i/>
          <w:noProof/>
          <w:sz w:val="28"/>
        </w:rPr>
        <w:t>-2</w:t>
      </w:r>
      <w:r w:rsidR="00C463B9" w:rsidRPr="00D569F9">
        <w:rPr>
          <w:b/>
          <w:i/>
          <w:noProof/>
          <w:sz w:val="28"/>
        </w:rPr>
        <w:fldChar w:fldCharType="end"/>
      </w:r>
      <w:r w:rsidR="00111395" w:rsidRPr="00D569F9">
        <w:rPr>
          <w:b/>
          <w:i/>
          <w:noProof/>
          <w:sz w:val="28"/>
        </w:rPr>
        <w:t>50159</w:t>
      </w:r>
      <w:r w:rsidR="00994AB4" w:rsidRPr="00D569F9">
        <w:rPr>
          <w:b/>
          <w:i/>
          <w:noProof/>
          <w:sz w:val="28"/>
        </w:rPr>
        <w:t>0</w:t>
      </w:r>
    </w:p>
    <w:p w14:paraId="454D3B3B" w14:textId="77777777" w:rsidR="00C463B9" w:rsidRDefault="00C463B9" w:rsidP="00C463B9">
      <w:pPr>
        <w:tabs>
          <w:tab w:val="right" w:pos="9639"/>
        </w:tabs>
        <w:jc w:val="both"/>
        <w:outlineLvl w:val="0"/>
        <w:rPr>
          <w:rFonts w:ascii="Arial" w:hAnsi="Arial" w:cs="Arial"/>
          <w:b/>
          <w:bCs/>
          <w:sz w:val="24"/>
          <w:lang w:val="it-IT"/>
        </w:rPr>
      </w:pPr>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BB5DC" w:rsidR="001E41F3" w:rsidRPr="00410371" w:rsidRDefault="000125D0" w:rsidP="00111395">
            <w:pPr>
              <w:pStyle w:val="CRCoverPage"/>
              <w:spacing w:after="0"/>
              <w:jc w:val="right"/>
              <w:rPr>
                <w:b/>
                <w:noProof/>
                <w:sz w:val="28"/>
              </w:rPr>
            </w:pPr>
            <w:r>
              <w:fldChar w:fldCharType="begin"/>
            </w:r>
            <w:r>
              <w:instrText xml:space="preserve"> DOCPROPERTY  Spec#  \* MERGEFORMAT </w:instrText>
            </w:r>
            <w:r>
              <w:fldChar w:fldCharType="separate"/>
            </w:r>
            <w:r w:rsidR="00C7425E" w:rsidRPr="009973D8">
              <w:rPr>
                <w:b/>
                <w:noProof/>
                <w:sz w:val="28"/>
              </w:rPr>
              <w:t>3</w:t>
            </w:r>
            <w:r w:rsidR="00AB47AB">
              <w:rPr>
                <w:b/>
                <w:noProof/>
                <w:sz w:val="28"/>
              </w:rPr>
              <w:t>8</w:t>
            </w:r>
            <w:r w:rsidR="00817F27">
              <w:rPr>
                <w:b/>
                <w:noProof/>
                <w:sz w:val="28"/>
              </w:rPr>
              <w:t>.</w:t>
            </w:r>
            <w:r>
              <w:rPr>
                <w:b/>
                <w:noProof/>
                <w:sz w:val="28"/>
              </w:rPr>
              <w:fldChar w:fldCharType="end"/>
            </w:r>
            <w:r w:rsidR="00111395">
              <w:rPr>
                <w:b/>
                <w:noProof/>
                <w:sz w:val="28"/>
              </w:rPr>
              <w:t>101-</w:t>
            </w:r>
            <w:r w:rsidR="0099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3274F" w:rsidR="001E41F3" w:rsidRPr="00410371" w:rsidRDefault="00111395" w:rsidP="00547111">
            <w:pPr>
              <w:pStyle w:val="CRCoverPage"/>
              <w:spacing w:after="0"/>
              <w:rPr>
                <w:noProof/>
                <w:lang w:eastAsia="zh-CN"/>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C355D" w:rsidR="001E41F3" w:rsidRPr="00410371" w:rsidRDefault="001471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90D23" w:rsidR="001E41F3" w:rsidRPr="00410371" w:rsidRDefault="000125D0">
            <w:pPr>
              <w:pStyle w:val="CRCoverPage"/>
              <w:spacing w:after="0"/>
              <w:jc w:val="center"/>
              <w:rPr>
                <w:noProof/>
                <w:sz w:val="28"/>
              </w:rPr>
            </w:pPr>
            <w:r>
              <w:fldChar w:fldCharType="begin"/>
            </w:r>
            <w:r>
              <w:instrText xml:space="preserve"> DOCPROPERTY  Version  \* MERGEFORMAT </w:instrText>
            </w:r>
            <w:r>
              <w:fldChar w:fldCharType="separate"/>
            </w:r>
            <w:r w:rsidR="00111395">
              <w:rPr>
                <w:b/>
                <w:noProof/>
                <w:sz w:val="28"/>
              </w:rPr>
              <w:t>19</w:t>
            </w:r>
            <w:r w:rsidR="00C7425E" w:rsidRPr="00AB47AB">
              <w:rPr>
                <w:b/>
                <w:noProof/>
                <w:sz w:val="28"/>
              </w:rPr>
              <w:t>.</w:t>
            </w:r>
            <w:r w:rsidR="00111395">
              <w:rPr>
                <w:b/>
                <w:noProof/>
                <w:sz w:val="28"/>
              </w:rPr>
              <w:t>0</w:t>
            </w:r>
            <w:r w:rsidR="00C7425E" w:rsidRPr="00AB47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7F009" w:rsidR="00F25D98" w:rsidRDefault="001113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F55CB" w:rsidR="001E41F3" w:rsidRDefault="00111395" w:rsidP="00BC1FC4">
            <w:pPr>
              <w:pStyle w:val="CRCoverPage"/>
              <w:spacing w:after="0"/>
              <w:ind w:left="100"/>
              <w:rPr>
                <w:noProof/>
              </w:rPr>
            </w:pPr>
            <w:r w:rsidRPr="00111395">
              <w:rPr>
                <w:noProof/>
              </w:rPr>
              <w:t>draftCR on d</w:t>
            </w:r>
            <w:r>
              <w:rPr>
                <w:noProof/>
              </w:rPr>
              <w:t>uty cycle solutions for PC1.5 HP</w:t>
            </w:r>
            <w:r w:rsidRPr="00111395">
              <w:rPr>
                <w:noProof/>
              </w:rPr>
              <w:t xml:space="preserve">UE </w:t>
            </w:r>
            <w:r w:rsidR="00BC1FC4">
              <w:rPr>
                <w:noProof/>
              </w:rPr>
              <w:t>CA</w:t>
            </w:r>
            <w:r w:rsidRPr="00111395">
              <w:rPr>
                <w:noProof/>
              </w:rPr>
              <w:t xml:space="preserve">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9FCF9" w:rsidR="001E41F3" w:rsidRDefault="00C7425E" w:rsidP="00547111">
            <w:pPr>
              <w:pStyle w:val="CRCoverPage"/>
              <w:spacing w:after="0"/>
              <w:ind w:left="100"/>
              <w:rPr>
                <w:noProof/>
              </w:rPr>
            </w:pPr>
            <w:r>
              <w:t>R</w:t>
            </w:r>
            <w:r w:rsidR="0011139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E4B53" w:rsidR="001E41F3" w:rsidRDefault="00111395">
            <w:pPr>
              <w:pStyle w:val="CRCoverPage"/>
              <w:spacing w:after="0"/>
              <w:ind w:left="100"/>
              <w:rPr>
                <w:noProof/>
              </w:rPr>
            </w:pPr>
            <w:r w:rsidRPr="00111395">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5196"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C463B9">
              <w:rPr>
                <w:noProof/>
              </w:rPr>
              <w:t>02</w:t>
            </w:r>
            <w:r w:rsidRPr="000250D4">
              <w:rPr>
                <w:noProof/>
              </w:rPr>
              <w:t>-</w:t>
            </w:r>
            <w:r w:rsidRPr="000250D4">
              <w:rPr>
                <w:noProof/>
              </w:rPr>
              <w:fldChar w:fldCharType="end"/>
            </w:r>
            <w:r w:rsidR="000250D4" w:rsidRPr="000250D4">
              <w:rPr>
                <w:noProof/>
              </w:rPr>
              <w:t>0</w:t>
            </w:r>
            <w:r w:rsidR="0011139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E5D23" w:rsidR="001E41F3" w:rsidRPr="00111395" w:rsidRDefault="00111395" w:rsidP="00D24991">
            <w:pPr>
              <w:pStyle w:val="CRCoverPage"/>
              <w:spacing w:after="0"/>
              <w:ind w:left="100" w:right="-609"/>
              <w:rPr>
                <w:b/>
                <w:noProof/>
              </w:rPr>
            </w:pPr>
            <w:r w:rsidRPr="0011139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FE2EA" w:rsidR="001E41F3" w:rsidRDefault="00C7425E">
            <w:pPr>
              <w:pStyle w:val="CRCoverPage"/>
              <w:spacing w:after="0"/>
              <w:ind w:left="100"/>
              <w:rPr>
                <w:noProof/>
              </w:rPr>
            </w:pPr>
            <w:r>
              <w:t>Rel-1</w:t>
            </w:r>
            <w:r w:rsidR="001113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A1E11" w:rsidR="00AB47AB" w:rsidRDefault="00111395" w:rsidP="00BC1FC4">
            <w:pPr>
              <w:pStyle w:val="CRCoverPage"/>
              <w:spacing w:after="0"/>
              <w:ind w:left="100"/>
              <w:rPr>
                <w:noProof/>
              </w:rPr>
            </w:pPr>
            <w:r>
              <w:rPr>
                <w:noProof/>
              </w:rPr>
              <w:t xml:space="preserve">Add PC1.5 HPUE duty cycle solutions for </w:t>
            </w:r>
            <w:r w:rsidR="00BC1FC4">
              <w:rPr>
                <w:noProof/>
              </w:rPr>
              <w:t xml:space="preserve">intra-band and </w:t>
            </w:r>
            <w:r>
              <w:rPr>
                <w:noProof/>
              </w:rPr>
              <w:t xml:space="preserve">inter-band </w:t>
            </w:r>
            <w:r w:rsidR="00BC1FC4">
              <w:rPr>
                <w:noProof/>
              </w:rPr>
              <w:t>CA</w:t>
            </w:r>
            <w:r>
              <w:rPr>
                <w:noProof/>
              </w:rPr>
              <w:t xml:space="preserve">. </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9F8F85" w:rsidR="00415192" w:rsidRDefault="00C463B9" w:rsidP="00BC1FC4">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 xml:space="preserve">Addition to </w:t>
            </w:r>
            <w:r w:rsidR="00BC1FC4">
              <w:rPr>
                <w:lang w:eastAsia="zh-CN"/>
              </w:rPr>
              <w:t>6.</w:t>
            </w:r>
            <w:r>
              <w:fldChar w:fldCharType="end"/>
            </w:r>
            <w:r w:rsidR="00BC1FC4">
              <w:t>2A.1</w:t>
            </w:r>
            <w:r w:rsidR="00111395">
              <w:t xml:space="preserve"> for duty cycle base</w:t>
            </w:r>
            <w:r w:rsidR="00BC1FC4">
              <w:t xml:space="preserve">d SAR solutions for PC1.5 HPUE </w:t>
            </w:r>
            <w:r w:rsidR="00BC1FC4">
              <w:rPr>
                <w:noProof/>
              </w:rPr>
              <w:t xml:space="preserve"> intra-band and inter-band CA. </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37D71" w:rsidR="00AB47AB" w:rsidRDefault="00111395" w:rsidP="00AB47AB">
            <w:pPr>
              <w:pStyle w:val="CRCoverPage"/>
              <w:spacing w:after="0"/>
              <w:ind w:left="100"/>
              <w:rPr>
                <w:noProof/>
              </w:rPr>
            </w:pPr>
            <w:r>
              <w:t>PC1.5 HPUE</w:t>
            </w:r>
            <w:r w:rsidR="00BC1FC4">
              <w:rPr>
                <w:noProof/>
              </w:rPr>
              <w:t xml:space="preserve"> intra-band and inter-band CA</w:t>
            </w:r>
            <w:r w:rsidR="00DF4D54">
              <w:t xml:space="preserve"> will not have SAR solutions.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CEC4" w:rsidR="00C7425E" w:rsidRDefault="00D569F9" w:rsidP="00C7425E">
            <w:pPr>
              <w:pStyle w:val="CRCoverPage"/>
              <w:spacing w:after="0"/>
              <w:ind w:left="100"/>
              <w:rPr>
                <w:noProof/>
              </w:rPr>
            </w:pPr>
            <w:r>
              <w:rPr>
                <w:noProof/>
              </w:rPr>
              <w:t xml:space="preserve">6.2A.1.1, 6.2A.1.2, </w:t>
            </w:r>
            <w:r w:rsidR="00BC1FC4">
              <w:rPr>
                <w:noProof/>
              </w:rPr>
              <w:t>6.2A.1.3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56084C" w:rsidR="00C7425E" w:rsidRDefault="00DF4D54"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CEBFD"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F7F79"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5AE52776" w14:textId="0DAE7328" w:rsidR="00044FD6" w:rsidRDefault="00C7425E" w:rsidP="00044FD6">
      <w:pPr>
        <w:pStyle w:val="EditorsNote"/>
        <w:jc w:val="center"/>
        <w:rPr>
          <w:b/>
          <w:bCs/>
          <w:sz w:val="24"/>
          <w:szCs w:val="24"/>
        </w:rPr>
      </w:pPr>
      <w:bookmarkStart w:id="2" w:name="_GoBack"/>
      <w:bookmarkEnd w:id="2"/>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233EE9" w14:textId="77777777" w:rsidR="00044FD6" w:rsidRPr="00044FD6" w:rsidRDefault="00044FD6" w:rsidP="00044FD6">
      <w:pPr>
        <w:pStyle w:val="2"/>
      </w:pPr>
      <w:bookmarkStart w:id="3" w:name="_Toc21344255"/>
      <w:bookmarkStart w:id="4" w:name="_Toc29801741"/>
      <w:bookmarkStart w:id="5" w:name="_Toc29802165"/>
      <w:bookmarkStart w:id="6" w:name="_Toc29802790"/>
      <w:bookmarkStart w:id="7" w:name="_Toc36107532"/>
      <w:bookmarkStart w:id="8" w:name="_Toc37251298"/>
      <w:bookmarkStart w:id="9" w:name="_Toc45888101"/>
      <w:bookmarkStart w:id="10" w:name="_Toc45888700"/>
      <w:bookmarkStart w:id="11" w:name="_Toc61367342"/>
      <w:bookmarkStart w:id="12" w:name="_Toc61372725"/>
      <w:bookmarkStart w:id="13" w:name="_Toc68230666"/>
      <w:bookmarkStart w:id="14" w:name="_Toc69084079"/>
      <w:bookmarkStart w:id="15" w:name="_Toc75467088"/>
      <w:bookmarkStart w:id="16" w:name="_Toc76509110"/>
      <w:bookmarkStart w:id="17" w:name="_Toc76718100"/>
      <w:bookmarkStart w:id="18" w:name="_Toc83580410"/>
      <w:bookmarkStart w:id="19" w:name="_Toc84404919"/>
      <w:bookmarkStart w:id="20" w:name="_Toc84413528"/>
      <w:r w:rsidRPr="00044FD6">
        <w:t>6.2A</w:t>
      </w:r>
      <w:r w:rsidRPr="00044FD6">
        <w:tab/>
        <w:t>Transmitter power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313940" w14:textId="77777777" w:rsidR="00044FD6" w:rsidRPr="00044FD6" w:rsidRDefault="00044FD6" w:rsidP="00044FD6">
      <w:pPr>
        <w:pStyle w:val="30"/>
      </w:pPr>
      <w:bookmarkStart w:id="21" w:name="_Toc21344256"/>
      <w:bookmarkStart w:id="22" w:name="_Toc29801742"/>
      <w:bookmarkStart w:id="23" w:name="_Toc29802166"/>
      <w:bookmarkStart w:id="24" w:name="_Toc29802791"/>
      <w:bookmarkStart w:id="25" w:name="_Toc36107533"/>
      <w:bookmarkStart w:id="26" w:name="_Toc37251299"/>
      <w:bookmarkStart w:id="27" w:name="_Toc45888102"/>
      <w:bookmarkStart w:id="28" w:name="_Toc45888701"/>
      <w:bookmarkStart w:id="29" w:name="_Toc61367343"/>
      <w:bookmarkStart w:id="30" w:name="_Toc61372726"/>
      <w:bookmarkStart w:id="31" w:name="_Toc68230667"/>
      <w:bookmarkStart w:id="32" w:name="_Toc69084080"/>
      <w:bookmarkStart w:id="33" w:name="_Toc75467089"/>
      <w:bookmarkStart w:id="34" w:name="_Toc76509111"/>
      <w:bookmarkStart w:id="35" w:name="_Toc76718101"/>
      <w:bookmarkStart w:id="36" w:name="_Toc83580411"/>
      <w:bookmarkStart w:id="37" w:name="_Toc84404920"/>
      <w:bookmarkStart w:id="38" w:name="_Toc84413529"/>
      <w:r w:rsidRPr="00044FD6">
        <w:t>6.2A.1</w:t>
      </w:r>
      <w:r w:rsidRPr="00044FD6">
        <w:tab/>
        <w:t>UE maximum output power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E6E2676" w14:textId="77777777" w:rsidR="00044FD6" w:rsidRPr="00044FD6" w:rsidRDefault="00044FD6" w:rsidP="00044FD6">
      <w:pPr>
        <w:pStyle w:val="40"/>
      </w:pPr>
      <w:bookmarkStart w:id="39" w:name="_Toc21344257"/>
      <w:bookmarkStart w:id="40" w:name="_Toc29801743"/>
      <w:bookmarkStart w:id="41" w:name="_Toc29802167"/>
      <w:bookmarkStart w:id="42" w:name="_Toc29802792"/>
      <w:bookmarkStart w:id="43" w:name="_Toc36107534"/>
      <w:bookmarkStart w:id="44" w:name="_Toc37251300"/>
      <w:bookmarkStart w:id="45" w:name="_Toc45888103"/>
      <w:bookmarkStart w:id="46" w:name="_Toc45888702"/>
      <w:bookmarkStart w:id="47" w:name="_Toc61367344"/>
      <w:bookmarkStart w:id="48" w:name="_Toc61372727"/>
      <w:bookmarkStart w:id="49" w:name="_Toc68230668"/>
      <w:bookmarkStart w:id="50" w:name="_Toc69084081"/>
      <w:bookmarkStart w:id="51" w:name="_Toc75467090"/>
      <w:bookmarkStart w:id="52" w:name="_Toc76509112"/>
      <w:bookmarkStart w:id="53" w:name="_Toc76718102"/>
      <w:bookmarkStart w:id="54" w:name="_Toc83580412"/>
      <w:bookmarkStart w:id="55" w:name="_Toc84404921"/>
      <w:bookmarkStart w:id="56" w:name="_Toc84413530"/>
      <w:bookmarkStart w:id="57" w:name="_Toc21344258"/>
      <w:bookmarkStart w:id="58" w:name="_Toc29801744"/>
      <w:bookmarkStart w:id="59" w:name="_Toc29802168"/>
      <w:bookmarkStart w:id="60" w:name="_Toc29802793"/>
      <w:bookmarkStart w:id="61" w:name="_Toc36107535"/>
      <w:bookmarkStart w:id="62" w:name="_Toc37251301"/>
      <w:bookmarkStart w:id="63" w:name="_Toc45888104"/>
      <w:bookmarkStart w:id="64" w:name="_Toc45888703"/>
      <w:r w:rsidRPr="00044FD6">
        <w:t>6.2A.1.1</w:t>
      </w:r>
      <w:r w:rsidRPr="00044FD6">
        <w:tab/>
        <w:t>UE maximum output power for Intra-band contiguous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2C67161" w14:textId="77777777" w:rsidR="00044FD6" w:rsidRPr="00044FD6" w:rsidRDefault="00044FD6" w:rsidP="00044FD6">
      <w:r w:rsidRPr="00044FD6">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sidRPr="00044FD6">
        <w:rPr>
          <w:rFonts w:hint="eastAsia"/>
        </w:rPr>
        <w:t>1</w:t>
      </w:r>
      <w:r w:rsidRPr="00044FD6">
        <w:t>-1 for power class 3 and other power classes if indicated in clause 5.5A.1.</w:t>
      </w:r>
    </w:p>
    <w:p w14:paraId="51F88163" w14:textId="77777777" w:rsidR="00044FD6" w:rsidRPr="00044FD6" w:rsidRDefault="00044FD6" w:rsidP="00044FD6">
      <w:pPr>
        <w:pStyle w:val="TH"/>
      </w:pPr>
      <w:r w:rsidRPr="00044FD6">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044FD6" w:rsidRPr="00044FD6" w14:paraId="05218F8A" w14:textId="77777777" w:rsidTr="00044FD6">
        <w:trPr>
          <w:jc w:val="center"/>
        </w:trPr>
        <w:tc>
          <w:tcPr>
            <w:tcW w:w="1396" w:type="dxa"/>
            <w:vAlign w:val="center"/>
          </w:tcPr>
          <w:p w14:paraId="45888310" w14:textId="77777777" w:rsidR="00044FD6" w:rsidRPr="00044FD6" w:rsidRDefault="00044FD6" w:rsidP="00044FD6">
            <w:pPr>
              <w:pStyle w:val="TAH"/>
              <w:rPr>
                <w:rFonts w:cs="Arial"/>
                <w:lang w:eastAsia="zh-CN"/>
              </w:rPr>
            </w:pPr>
            <w:r w:rsidRPr="00044FD6">
              <w:rPr>
                <w:rFonts w:cs="Arial"/>
                <w:lang w:eastAsia="zh-CN"/>
              </w:rPr>
              <w:t>NR</w:t>
            </w:r>
            <w:r w:rsidRPr="00044FD6">
              <w:rPr>
                <w:rFonts w:cs="Arial" w:hint="eastAsia"/>
                <w:lang w:eastAsia="zh-CN"/>
              </w:rPr>
              <w:t xml:space="preserve"> CA Configuration</w:t>
            </w:r>
          </w:p>
        </w:tc>
        <w:tc>
          <w:tcPr>
            <w:tcW w:w="886" w:type="dxa"/>
          </w:tcPr>
          <w:p w14:paraId="2118DD53" w14:textId="77777777" w:rsidR="00044FD6" w:rsidRPr="00044FD6" w:rsidRDefault="00044FD6" w:rsidP="00044FD6">
            <w:pPr>
              <w:pStyle w:val="TAH"/>
              <w:rPr>
                <w:rFonts w:cs="Arial"/>
                <w:lang w:eastAsia="zh-CN"/>
              </w:rPr>
            </w:pPr>
            <w:r w:rsidRPr="00044FD6">
              <w:rPr>
                <w:rFonts w:cs="Arial"/>
                <w:lang w:eastAsia="zh-CN"/>
              </w:rPr>
              <w:t>Class 1 (</w:t>
            </w:r>
            <w:proofErr w:type="spellStart"/>
            <w:r w:rsidRPr="00044FD6">
              <w:rPr>
                <w:rFonts w:cs="Arial"/>
                <w:lang w:eastAsia="zh-CN"/>
              </w:rPr>
              <w:t>dBm</w:t>
            </w:r>
            <w:proofErr w:type="spellEnd"/>
            <w:r w:rsidRPr="00044FD6">
              <w:rPr>
                <w:rFonts w:cs="Arial"/>
                <w:lang w:eastAsia="zh-CN"/>
              </w:rPr>
              <w:t>)</w:t>
            </w:r>
          </w:p>
        </w:tc>
        <w:tc>
          <w:tcPr>
            <w:tcW w:w="1067" w:type="dxa"/>
          </w:tcPr>
          <w:p w14:paraId="51EF6AD4" w14:textId="77777777" w:rsidR="00044FD6" w:rsidRPr="00044FD6" w:rsidRDefault="00044FD6" w:rsidP="00044FD6">
            <w:pPr>
              <w:pStyle w:val="TAH"/>
              <w:rPr>
                <w:rFonts w:cs="Arial"/>
                <w:lang w:eastAsia="zh-CN"/>
              </w:rPr>
            </w:pPr>
            <w:r w:rsidRPr="00044FD6">
              <w:rPr>
                <w:rFonts w:cs="Arial"/>
                <w:lang w:eastAsia="zh-CN"/>
              </w:rPr>
              <w:t>Tolerance (dB)</w:t>
            </w:r>
          </w:p>
        </w:tc>
        <w:tc>
          <w:tcPr>
            <w:tcW w:w="886" w:type="dxa"/>
          </w:tcPr>
          <w:p w14:paraId="68E23143" w14:textId="77777777" w:rsidR="00044FD6" w:rsidRPr="00044FD6" w:rsidRDefault="00044FD6" w:rsidP="00044FD6">
            <w:pPr>
              <w:pStyle w:val="TAH"/>
              <w:rPr>
                <w:rFonts w:cs="Arial"/>
                <w:lang w:eastAsia="zh-CN"/>
              </w:rPr>
            </w:pPr>
            <w:r w:rsidRPr="00044FD6">
              <w:rPr>
                <w:rFonts w:cs="Arial"/>
                <w:lang w:eastAsia="zh-CN"/>
              </w:rPr>
              <w:t>Class 2 (</w:t>
            </w:r>
            <w:proofErr w:type="spellStart"/>
            <w:r w:rsidRPr="00044FD6">
              <w:rPr>
                <w:rFonts w:cs="Arial"/>
                <w:lang w:eastAsia="zh-CN"/>
              </w:rPr>
              <w:t>dBm</w:t>
            </w:r>
            <w:proofErr w:type="spellEnd"/>
            <w:r w:rsidRPr="00044FD6">
              <w:rPr>
                <w:rFonts w:cs="Arial"/>
                <w:lang w:eastAsia="zh-CN"/>
              </w:rPr>
              <w:t>)</w:t>
            </w:r>
          </w:p>
        </w:tc>
        <w:tc>
          <w:tcPr>
            <w:tcW w:w="1067" w:type="dxa"/>
          </w:tcPr>
          <w:p w14:paraId="4888C6E8" w14:textId="77777777" w:rsidR="00044FD6" w:rsidRPr="00044FD6" w:rsidRDefault="00044FD6" w:rsidP="00044FD6">
            <w:pPr>
              <w:pStyle w:val="TAH"/>
              <w:rPr>
                <w:rFonts w:cs="Arial"/>
                <w:lang w:eastAsia="zh-CN"/>
              </w:rPr>
            </w:pPr>
            <w:r w:rsidRPr="00044FD6">
              <w:rPr>
                <w:rFonts w:cs="Arial"/>
                <w:lang w:eastAsia="zh-CN"/>
              </w:rPr>
              <w:t>Tolerance (dB)</w:t>
            </w:r>
          </w:p>
        </w:tc>
        <w:tc>
          <w:tcPr>
            <w:tcW w:w="837" w:type="dxa"/>
          </w:tcPr>
          <w:p w14:paraId="42439DE1" w14:textId="77777777" w:rsidR="00044FD6" w:rsidRPr="00044FD6" w:rsidRDefault="00044FD6" w:rsidP="00044FD6">
            <w:pPr>
              <w:pStyle w:val="TAH"/>
              <w:rPr>
                <w:rFonts w:cs="Arial"/>
                <w:lang w:eastAsia="zh-CN"/>
              </w:rPr>
            </w:pPr>
            <w:r w:rsidRPr="00044FD6">
              <w:rPr>
                <w:rFonts w:cs="Arial"/>
                <w:lang w:eastAsia="zh-CN"/>
              </w:rPr>
              <w:t>Class 3 (</w:t>
            </w:r>
            <w:proofErr w:type="spellStart"/>
            <w:r w:rsidRPr="00044FD6">
              <w:rPr>
                <w:rFonts w:cs="Arial"/>
                <w:lang w:eastAsia="zh-CN"/>
              </w:rPr>
              <w:t>dBm</w:t>
            </w:r>
            <w:proofErr w:type="spellEnd"/>
            <w:r w:rsidRPr="00044FD6">
              <w:rPr>
                <w:rFonts w:cs="Arial"/>
                <w:lang w:eastAsia="zh-CN"/>
              </w:rPr>
              <w:t>)</w:t>
            </w:r>
          </w:p>
        </w:tc>
        <w:tc>
          <w:tcPr>
            <w:tcW w:w="1172" w:type="dxa"/>
          </w:tcPr>
          <w:p w14:paraId="370C9449" w14:textId="77777777" w:rsidR="00044FD6" w:rsidRPr="00044FD6" w:rsidRDefault="00044FD6" w:rsidP="00044FD6">
            <w:pPr>
              <w:pStyle w:val="TAH"/>
              <w:rPr>
                <w:rFonts w:cs="Arial"/>
                <w:lang w:eastAsia="zh-CN"/>
              </w:rPr>
            </w:pPr>
            <w:r w:rsidRPr="00044FD6">
              <w:rPr>
                <w:rFonts w:cs="Arial"/>
                <w:lang w:eastAsia="zh-CN"/>
              </w:rPr>
              <w:t>Tolerance (dB)</w:t>
            </w:r>
          </w:p>
        </w:tc>
        <w:tc>
          <w:tcPr>
            <w:tcW w:w="870" w:type="dxa"/>
          </w:tcPr>
          <w:p w14:paraId="78A17C4C" w14:textId="77777777" w:rsidR="00044FD6" w:rsidRPr="00044FD6" w:rsidRDefault="00044FD6" w:rsidP="00044FD6">
            <w:pPr>
              <w:pStyle w:val="TAH"/>
              <w:rPr>
                <w:rFonts w:cs="Arial"/>
                <w:lang w:eastAsia="zh-CN"/>
              </w:rPr>
            </w:pPr>
            <w:r w:rsidRPr="00044FD6">
              <w:rPr>
                <w:rFonts w:cs="Arial"/>
                <w:lang w:eastAsia="zh-CN"/>
              </w:rPr>
              <w:t>Class 5 (</w:t>
            </w:r>
            <w:proofErr w:type="spellStart"/>
            <w:r w:rsidRPr="00044FD6">
              <w:rPr>
                <w:rFonts w:cs="Arial"/>
                <w:lang w:eastAsia="zh-CN"/>
              </w:rPr>
              <w:t>dBm</w:t>
            </w:r>
            <w:proofErr w:type="spellEnd"/>
            <w:r w:rsidRPr="00044FD6">
              <w:rPr>
                <w:rFonts w:cs="Arial"/>
                <w:lang w:eastAsia="zh-CN"/>
              </w:rPr>
              <w:t>)</w:t>
            </w:r>
          </w:p>
        </w:tc>
        <w:tc>
          <w:tcPr>
            <w:tcW w:w="1169" w:type="dxa"/>
          </w:tcPr>
          <w:p w14:paraId="662A7042" w14:textId="77777777" w:rsidR="00044FD6" w:rsidRPr="00044FD6" w:rsidRDefault="00044FD6" w:rsidP="00044FD6">
            <w:pPr>
              <w:pStyle w:val="TAH"/>
              <w:rPr>
                <w:rFonts w:cs="Arial"/>
                <w:lang w:eastAsia="zh-CN"/>
              </w:rPr>
            </w:pPr>
            <w:r w:rsidRPr="00044FD6">
              <w:rPr>
                <w:rFonts w:cs="Arial"/>
                <w:lang w:eastAsia="zh-CN"/>
              </w:rPr>
              <w:t>Tolerance (dB)</w:t>
            </w:r>
          </w:p>
        </w:tc>
      </w:tr>
      <w:tr w:rsidR="00044FD6" w:rsidRPr="00044FD6" w14:paraId="01069A11" w14:textId="77777777" w:rsidTr="00044FD6">
        <w:trPr>
          <w:jc w:val="center"/>
        </w:trPr>
        <w:tc>
          <w:tcPr>
            <w:tcW w:w="1396" w:type="dxa"/>
            <w:vAlign w:val="center"/>
          </w:tcPr>
          <w:p w14:paraId="738C4266" w14:textId="77777777" w:rsidR="00044FD6" w:rsidRPr="00044FD6" w:rsidRDefault="00044FD6" w:rsidP="00044FD6">
            <w:pPr>
              <w:pStyle w:val="TAH"/>
              <w:rPr>
                <w:rFonts w:cs="Arial"/>
                <w:b w:val="0"/>
                <w:lang w:eastAsia="zh-CN"/>
              </w:rPr>
            </w:pPr>
            <w:r w:rsidRPr="00044FD6">
              <w:rPr>
                <w:rFonts w:cs="Arial"/>
                <w:b w:val="0"/>
                <w:lang w:eastAsia="zh-CN"/>
              </w:rPr>
              <w:t>CA_n3B</w:t>
            </w:r>
          </w:p>
        </w:tc>
        <w:tc>
          <w:tcPr>
            <w:tcW w:w="886" w:type="dxa"/>
          </w:tcPr>
          <w:p w14:paraId="66DC35C5" w14:textId="77777777" w:rsidR="00044FD6" w:rsidRPr="00044FD6" w:rsidRDefault="00044FD6" w:rsidP="00044FD6">
            <w:pPr>
              <w:pStyle w:val="TAH"/>
              <w:rPr>
                <w:rFonts w:cs="Arial"/>
                <w:b w:val="0"/>
                <w:lang w:eastAsia="zh-CN"/>
              </w:rPr>
            </w:pPr>
          </w:p>
        </w:tc>
        <w:tc>
          <w:tcPr>
            <w:tcW w:w="1067" w:type="dxa"/>
          </w:tcPr>
          <w:p w14:paraId="2907A401" w14:textId="77777777" w:rsidR="00044FD6" w:rsidRPr="00044FD6" w:rsidRDefault="00044FD6" w:rsidP="00044FD6">
            <w:pPr>
              <w:pStyle w:val="TAH"/>
              <w:rPr>
                <w:rFonts w:cs="Arial"/>
                <w:b w:val="0"/>
                <w:lang w:eastAsia="zh-CN"/>
              </w:rPr>
            </w:pPr>
          </w:p>
        </w:tc>
        <w:tc>
          <w:tcPr>
            <w:tcW w:w="886" w:type="dxa"/>
          </w:tcPr>
          <w:p w14:paraId="252B813F" w14:textId="77777777" w:rsidR="00044FD6" w:rsidRPr="00044FD6" w:rsidRDefault="00044FD6" w:rsidP="00044FD6">
            <w:pPr>
              <w:pStyle w:val="TAH"/>
              <w:rPr>
                <w:rFonts w:cs="Arial"/>
                <w:b w:val="0"/>
                <w:lang w:eastAsia="zh-CN"/>
              </w:rPr>
            </w:pPr>
          </w:p>
        </w:tc>
        <w:tc>
          <w:tcPr>
            <w:tcW w:w="1067" w:type="dxa"/>
          </w:tcPr>
          <w:p w14:paraId="110A2149" w14:textId="77777777" w:rsidR="00044FD6" w:rsidRPr="00044FD6" w:rsidRDefault="00044FD6" w:rsidP="00044FD6">
            <w:pPr>
              <w:pStyle w:val="TAH"/>
              <w:rPr>
                <w:rFonts w:cs="Arial"/>
                <w:b w:val="0"/>
                <w:lang w:eastAsia="zh-CN"/>
              </w:rPr>
            </w:pPr>
          </w:p>
        </w:tc>
        <w:tc>
          <w:tcPr>
            <w:tcW w:w="837" w:type="dxa"/>
          </w:tcPr>
          <w:p w14:paraId="4CABA75D"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70407D50" w14:textId="77777777" w:rsidR="00044FD6" w:rsidRPr="00044FD6" w:rsidRDefault="00044FD6" w:rsidP="00044FD6">
            <w:pPr>
              <w:pStyle w:val="TAH"/>
              <w:rPr>
                <w:rFonts w:cs="Arial"/>
                <w:b w:val="0"/>
                <w:lang w:eastAsia="zh-CN"/>
              </w:rPr>
            </w:pPr>
            <w:r w:rsidRPr="00044FD6">
              <w:rPr>
                <w:rFonts w:cs="Arial"/>
                <w:b w:val="0"/>
                <w:lang w:eastAsia="zh-CN"/>
              </w:rPr>
              <w:t>+2/-</w:t>
            </w:r>
            <w:r w:rsidRPr="00044FD6">
              <w:rPr>
                <w:rFonts w:cs="Arial" w:hint="eastAsia"/>
                <w:b w:val="0"/>
                <w:lang w:eastAsia="zh-CN"/>
              </w:rPr>
              <w:t>2</w:t>
            </w:r>
          </w:p>
        </w:tc>
        <w:tc>
          <w:tcPr>
            <w:tcW w:w="870" w:type="dxa"/>
          </w:tcPr>
          <w:p w14:paraId="751460CB" w14:textId="77777777" w:rsidR="00044FD6" w:rsidRPr="00044FD6" w:rsidRDefault="00044FD6" w:rsidP="00044FD6">
            <w:pPr>
              <w:pStyle w:val="TAH"/>
              <w:rPr>
                <w:rFonts w:cs="Arial"/>
                <w:b w:val="0"/>
                <w:lang w:eastAsia="zh-CN"/>
              </w:rPr>
            </w:pPr>
          </w:p>
        </w:tc>
        <w:tc>
          <w:tcPr>
            <w:tcW w:w="1169" w:type="dxa"/>
          </w:tcPr>
          <w:p w14:paraId="29D239F8" w14:textId="77777777" w:rsidR="00044FD6" w:rsidRPr="00044FD6" w:rsidRDefault="00044FD6" w:rsidP="00044FD6">
            <w:pPr>
              <w:pStyle w:val="TAH"/>
              <w:rPr>
                <w:rFonts w:cs="Arial"/>
                <w:b w:val="0"/>
                <w:lang w:eastAsia="zh-CN"/>
              </w:rPr>
            </w:pPr>
          </w:p>
        </w:tc>
      </w:tr>
      <w:tr w:rsidR="00044FD6" w:rsidRPr="00044FD6" w14:paraId="441FD399" w14:textId="77777777" w:rsidTr="00044FD6">
        <w:trPr>
          <w:jc w:val="center"/>
        </w:trPr>
        <w:tc>
          <w:tcPr>
            <w:tcW w:w="1396" w:type="dxa"/>
            <w:vAlign w:val="center"/>
          </w:tcPr>
          <w:p w14:paraId="75512FC6" w14:textId="77777777" w:rsidR="00044FD6" w:rsidRPr="00044FD6" w:rsidRDefault="00044FD6" w:rsidP="00044FD6">
            <w:pPr>
              <w:pStyle w:val="TAH"/>
              <w:rPr>
                <w:rFonts w:cs="Arial"/>
                <w:b w:val="0"/>
                <w:lang w:eastAsia="zh-CN"/>
              </w:rPr>
            </w:pPr>
            <w:r w:rsidRPr="00044FD6">
              <w:rPr>
                <w:rFonts w:cs="Arial"/>
                <w:b w:val="0"/>
                <w:lang w:eastAsia="zh-CN"/>
              </w:rPr>
              <w:t>CA_n5B</w:t>
            </w:r>
          </w:p>
        </w:tc>
        <w:tc>
          <w:tcPr>
            <w:tcW w:w="886" w:type="dxa"/>
          </w:tcPr>
          <w:p w14:paraId="46A2C893" w14:textId="77777777" w:rsidR="00044FD6" w:rsidRPr="00044FD6" w:rsidRDefault="00044FD6" w:rsidP="00044FD6">
            <w:pPr>
              <w:pStyle w:val="TAH"/>
              <w:rPr>
                <w:rFonts w:cs="Arial"/>
                <w:b w:val="0"/>
                <w:lang w:eastAsia="zh-CN"/>
              </w:rPr>
            </w:pPr>
          </w:p>
        </w:tc>
        <w:tc>
          <w:tcPr>
            <w:tcW w:w="1067" w:type="dxa"/>
          </w:tcPr>
          <w:p w14:paraId="6DF58857" w14:textId="77777777" w:rsidR="00044FD6" w:rsidRPr="00044FD6" w:rsidRDefault="00044FD6" w:rsidP="00044FD6">
            <w:pPr>
              <w:pStyle w:val="TAH"/>
              <w:rPr>
                <w:rFonts w:cs="Arial"/>
                <w:b w:val="0"/>
                <w:lang w:eastAsia="zh-CN"/>
              </w:rPr>
            </w:pPr>
          </w:p>
        </w:tc>
        <w:tc>
          <w:tcPr>
            <w:tcW w:w="886" w:type="dxa"/>
          </w:tcPr>
          <w:p w14:paraId="7F7C62BE" w14:textId="77777777" w:rsidR="00044FD6" w:rsidRPr="00044FD6" w:rsidRDefault="00044FD6" w:rsidP="00044FD6">
            <w:pPr>
              <w:pStyle w:val="TAH"/>
              <w:rPr>
                <w:rFonts w:cs="Arial"/>
                <w:b w:val="0"/>
                <w:lang w:eastAsia="zh-CN"/>
              </w:rPr>
            </w:pPr>
          </w:p>
        </w:tc>
        <w:tc>
          <w:tcPr>
            <w:tcW w:w="1067" w:type="dxa"/>
          </w:tcPr>
          <w:p w14:paraId="61E51E04" w14:textId="77777777" w:rsidR="00044FD6" w:rsidRPr="00044FD6" w:rsidRDefault="00044FD6" w:rsidP="00044FD6">
            <w:pPr>
              <w:pStyle w:val="TAH"/>
              <w:rPr>
                <w:rFonts w:cs="Arial"/>
                <w:b w:val="0"/>
                <w:lang w:eastAsia="zh-CN"/>
              </w:rPr>
            </w:pPr>
          </w:p>
        </w:tc>
        <w:tc>
          <w:tcPr>
            <w:tcW w:w="837" w:type="dxa"/>
          </w:tcPr>
          <w:p w14:paraId="2DBD5732"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53C6E78A" w14:textId="77777777" w:rsidR="00044FD6" w:rsidRPr="00044FD6" w:rsidRDefault="00044FD6" w:rsidP="00044FD6">
            <w:pPr>
              <w:pStyle w:val="TAH"/>
              <w:rPr>
                <w:rFonts w:cs="Arial"/>
                <w:b w:val="0"/>
                <w:lang w:eastAsia="zh-CN"/>
              </w:rPr>
            </w:pPr>
            <w:r w:rsidRPr="00044FD6">
              <w:rPr>
                <w:rFonts w:cs="Arial"/>
                <w:b w:val="0"/>
                <w:lang w:eastAsia="zh-CN"/>
              </w:rPr>
              <w:t>+2/-</w:t>
            </w:r>
            <w:r w:rsidRPr="00044FD6">
              <w:rPr>
                <w:rFonts w:cs="Arial" w:hint="eastAsia"/>
                <w:b w:val="0"/>
                <w:lang w:eastAsia="zh-CN"/>
              </w:rPr>
              <w:t>2</w:t>
            </w:r>
          </w:p>
        </w:tc>
        <w:tc>
          <w:tcPr>
            <w:tcW w:w="870" w:type="dxa"/>
          </w:tcPr>
          <w:p w14:paraId="10AD72D3" w14:textId="77777777" w:rsidR="00044FD6" w:rsidRPr="00044FD6" w:rsidRDefault="00044FD6" w:rsidP="00044FD6">
            <w:pPr>
              <w:pStyle w:val="TAH"/>
              <w:rPr>
                <w:rFonts w:cs="Arial"/>
                <w:b w:val="0"/>
                <w:lang w:eastAsia="zh-CN"/>
              </w:rPr>
            </w:pPr>
          </w:p>
        </w:tc>
        <w:tc>
          <w:tcPr>
            <w:tcW w:w="1169" w:type="dxa"/>
          </w:tcPr>
          <w:p w14:paraId="691ACC63" w14:textId="77777777" w:rsidR="00044FD6" w:rsidRPr="00044FD6" w:rsidRDefault="00044FD6" w:rsidP="00044FD6">
            <w:pPr>
              <w:pStyle w:val="TAH"/>
              <w:rPr>
                <w:rFonts w:cs="Arial"/>
                <w:b w:val="0"/>
                <w:lang w:eastAsia="zh-CN"/>
              </w:rPr>
            </w:pPr>
          </w:p>
        </w:tc>
      </w:tr>
      <w:tr w:rsidR="00044FD6" w:rsidRPr="00044FD6" w14:paraId="7C55AF3D" w14:textId="77777777" w:rsidTr="00044FD6">
        <w:trPr>
          <w:jc w:val="center"/>
        </w:trPr>
        <w:tc>
          <w:tcPr>
            <w:tcW w:w="1396" w:type="dxa"/>
            <w:vAlign w:val="center"/>
          </w:tcPr>
          <w:p w14:paraId="14056210" w14:textId="77777777" w:rsidR="00044FD6" w:rsidRPr="00044FD6" w:rsidRDefault="00044FD6" w:rsidP="00044FD6">
            <w:pPr>
              <w:pStyle w:val="TAH"/>
              <w:rPr>
                <w:rFonts w:cs="Arial"/>
                <w:b w:val="0"/>
                <w:lang w:eastAsia="zh-CN"/>
              </w:rPr>
            </w:pPr>
            <w:r w:rsidRPr="00044FD6">
              <w:rPr>
                <w:rFonts w:cs="Arial"/>
                <w:b w:val="0"/>
                <w:lang w:eastAsia="zh-CN"/>
              </w:rPr>
              <w:t>CA_n7B</w:t>
            </w:r>
          </w:p>
        </w:tc>
        <w:tc>
          <w:tcPr>
            <w:tcW w:w="886" w:type="dxa"/>
          </w:tcPr>
          <w:p w14:paraId="2D8FAC3F" w14:textId="77777777" w:rsidR="00044FD6" w:rsidRPr="00044FD6" w:rsidRDefault="00044FD6" w:rsidP="00044FD6">
            <w:pPr>
              <w:pStyle w:val="TAH"/>
              <w:rPr>
                <w:rFonts w:cs="Arial"/>
                <w:b w:val="0"/>
                <w:lang w:eastAsia="zh-CN"/>
              </w:rPr>
            </w:pPr>
          </w:p>
        </w:tc>
        <w:tc>
          <w:tcPr>
            <w:tcW w:w="1067" w:type="dxa"/>
          </w:tcPr>
          <w:p w14:paraId="7BCFBBB5" w14:textId="77777777" w:rsidR="00044FD6" w:rsidRPr="00044FD6" w:rsidRDefault="00044FD6" w:rsidP="00044FD6">
            <w:pPr>
              <w:pStyle w:val="TAH"/>
              <w:rPr>
                <w:rFonts w:cs="Arial"/>
                <w:b w:val="0"/>
                <w:lang w:eastAsia="zh-CN"/>
              </w:rPr>
            </w:pPr>
          </w:p>
        </w:tc>
        <w:tc>
          <w:tcPr>
            <w:tcW w:w="886" w:type="dxa"/>
          </w:tcPr>
          <w:p w14:paraId="6B611240" w14:textId="77777777" w:rsidR="00044FD6" w:rsidRPr="00044FD6" w:rsidRDefault="00044FD6" w:rsidP="00044FD6">
            <w:pPr>
              <w:pStyle w:val="TAH"/>
              <w:rPr>
                <w:rFonts w:cs="Arial"/>
                <w:b w:val="0"/>
                <w:lang w:eastAsia="zh-CN"/>
              </w:rPr>
            </w:pPr>
          </w:p>
        </w:tc>
        <w:tc>
          <w:tcPr>
            <w:tcW w:w="1067" w:type="dxa"/>
          </w:tcPr>
          <w:p w14:paraId="06061910" w14:textId="77777777" w:rsidR="00044FD6" w:rsidRPr="00044FD6" w:rsidRDefault="00044FD6" w:rsidP="00044FD6">
            <w:pPr>
              <w:pStyle w:val="TAH"/>
              <w:rPr>
                <w:rFonts w:cs="Arial"/>
                <w:b w:val="0"/>
                <w:lang w:eastAsia="zh-CN"/>
              </w:rPr>
            </w:pPr>
          </w:p>
        </w:tc>
        <w:tc>
          <w:tcPr>
            <w:tcW w:w="837" w:type="dxa"/>
          </w:tcPr>
          <w:p w14:paraId="32FC3F5F"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12180112" w14:textId="77777777" w:rsidR="00044FD6" w:rsidRPr="00044FD6" w:rsidRDefault="00044FD6" w:rsidP="00044FD6">
            <w:pPr>
              <w:pStyle w:val="TAH"/>
              <w:rPr>
                <w:rFonts w:cs="Arial"/>
                <w:b w:val="0"/>
                <w:lang w:eastAsia="zh-CN"/>
              </w:rPr>
            </w:pPr>
            <w:r w:rsidRPr="00044FD6">
              <w:rPr>
                <w:rFonts w:cs="Arial"/>
                <w:b w:val="0"/>
                <w:lang w:eastAsia="zh-CN"/>
              </w:rPr>
              <w:t>+2/-2</w:t>
            </w:r>
          </w:p>
        </w:tc>
        <w:tc>
          <w:tcPr>
            <w:tcW w:w="870" w:type="dxa"/>
          </w:tcPr>
          <w:p w14:paraId="3DEDD60C" w14:textId="77777777" w:rsidR="00044FD6" w:rsidRPr="00044FD6" w:rsidRDefault="00044FD6" w:rsidP="00044FD6">
            <w:pPr>
              <w:pStyle w:val="TAH"/>
              <w:rPr>
                <w:rFonts w:cs="Arial"/>
                <w:b w:val="0"/>
                <w:lang w:eastAsia="zh-CN"/>
              </w:rPr>
            </w:pPr>
          </w:p>
        </w:tc>
        <w:tc>
          <w:tcPr>
            <w:tcW w:w="1169" w:type="dxa"/>
          </w:tcPr>
          <w:p w14:paraId="68396146" w14:textId="77777777" w:rsidR="00044FD6" w:rsidRPr="00044FD6" w:rsidRDefault="00044FD6" w:rsidP="00044FD6">
            <w:pPr>
              <w:pStyle w:val="TAH"/>
              <w:rPr>
                <w:rFonts w:cs="Arial"/>
                <w:b w:val="0"/>
                <w:lang w:eastAsia="zh-CN"/>
              </w:rPr>
            </w:pPr>
          </w:p>
        </w:tc>
      </w:tr>
      <w:tr w:rsidR="00044FD6" w:rsidRPr="00044FD6" w14:paraId="12E3B52B" w14:textId="77777777" w:rsidTr="00044FD6">
        <w:trPr>
          <w:jc w:val="center"/>
        </w:trPr>
        <w:tc>
          <w:tcPr>
            <w:tcW w:w="1396" w:type="dxa"/>
            <w:vAlign w:val="center"/>
          </w:tcPr>
          <w:p w14:paraId="7E30BE2D" w14:textId="77777777" w:rsidR="00044FD6" w:rsidRPr="00044FD6" w:rsidRDefault="00044FD6" w:rsidP="00044FD6">
            <w:pPr>
              <w:pStyle w:val="TAH"/>
              <w:rPr>
                <w:rFonts w:cs="Arial"/>
                <w:b w:val="0"/>
                <w:lang w:eastAsia="zh-CN"/>
              </w:rPr>
            </w:pPr>
            <w:r w:rsidRPr="00044FD6">
              <w:rPr>
                <w:rFonts w:cs="Arial"/>
                <w:b w:val="0"/>
                <w:lang w:eastAsia="zh-CN"/>
              </w:rPr>
              <w:t>CA_n40B</w:t>
            </w:r>
          </w:p>
        </w:tc>
        <w:tc>
          <w:tcPr>
            <w:tcW w:w="886" w:type="dxa"/>
          </w:tcPr>
          <w:p w14:paraId="2EFCD0D7" w14:textId="77777777" w:rsidR="00044FD6" w:rsidRPr="00044FD6" w:rsidRDefault="00044FD6" w:rsidP="00044FD6">
            <w:pPr>
              <w:pStyle w:val="TAH"/>
              <w:rPr>
                <w:rFonts w:cs="Arial"/>
                <w:b w:val="0"/>
                <w:lang w:eastAsia="zh-CN"/>
              </w:rPr>
            </w:pPr>
          </w:p>
        </w:tc>
        <w:tc>
          <w:tcPr>
            <w:tcW w:w="1067" w:type="dxa"/>
          </w:tcPr>
          <w:p w14:paraId="33E491C3" w14:textId="77777777" w:rsidR="00044FD6" w:rsidRPr="00044FD6" w:rsidRDefault="00044FD6" w:rsidP="00044FD6">
            <w:pPr>
              <w:pStyle w:val="TAH"/>
              <w:rPr>
                <w:rFonts w:cs="Arial"/>
                <w:b w:val="0"/>
                <w:lang w:eastAsia="zh-CN"/>
              </w:rPr>
            </w:pPr>
          </w:p>
        </w:tc>
        <w:tc>
          <w:tcPr>
            <w:tcW w:w="886" w:type="dxa"/>
          </w:tcPr>
          <w:p w14:paraId="62B8AE85" w14:textId="77777777" w:rsidR="00044FD6" w:rsidRPr="00044FD6" w:rsidRDefault="00044FD6" w:rsidP="00044FD6">
            <w:pPr>
              <w:pStyle w:val="TAH"/>
              <w:rPr>
                <w:rFonts w:cs="Arial"/>
                <w:b w:val="0"/>
                <w:lang w:eastAsia="zh-CN"/>
              </w:rPr>
            </w:pPr>
            <w:r w:rsidRPr="00044FD6">
              <w:rPr>
                <w:rFonts w:cs="Arial"/>
                <w:b w:val="0"/>
                <w:lang w:eastAsia="zh-CN"/>
              </w:rPr>
              <w:t>26</w:t>
            </w:r>
          </w:p>
        </w:tc>
        <w:tc>
          <w:tcPr>
            <w:tcW w:w="1067" w:type="dxa"/>
          </w:tcPr>
          <w:p w14:paraId="620C057F"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37" w:type="dxa"/>
          </w:tcPr>
          <w:p w14:paraId="023BC989"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4AAF2B91" w14:textId="77777777" w:rsidR="00044FD6" w:rsidRPr="00044FD6" w:rsidRDefault="00044FD6" w:rsidP="00044FD6">
            <w:pPr>
              <w:pStyle w:val="TAH"/>
              <w:rPr>
                <w:rFonts w:cs="Arial"/>
                <w:b w:val="0"/>
                <w:lang w:eastAsia="zh-CN"/>
              </w:rPr>
            </w:pPr>
            <w:r w:rsidRPr="00044FD6">
              <w:rPr>
                <w:rFonts w:cs="Arial"/>
                <w:b w:val="0"/>
                <w:lang w:eastAsia="zh-CN"/>
              </w:rPr>
              <w:t>+2/-2</w:t>
            </w:r>
          </w:p>
        </w:tc>
        <w:tc>
          <w:tcPr>
            <w:tcW w:w="870" w:type="dxa"/>
          </w:tcPr>
          <w:p w14:paraId="3D272641" w14:textId="77777777" w:rsidR="00044FD6" w:rsidRPr="00044FD6" w:rsidRDefault="00044FD6" w:rsidP="00044FD6">
            <w:pPr>
              <w:pStyle w:val="TAH"/>
              <w:rPr>
                <w:rFonts w:cs="Arial"/>
                <w:b w:val="0"/>
                <w:lang w:eastAsia="zh-CN"/>
              </w:rPr>
            </w:pPr>
          </w:p>
        </w:tc>
        <w:tc>
          <w:tcPr>
            <w:tcW w:w="1169" w:type="dxa"/>
          </w:tcPr>
          <w:p w14:paraId="21F36E85" w14:textId="77777777" w:rsidR="00044FD6" w:rsidRPr="00044FD6" w:rsidRDefault="00044FD6" w:rsidP="00044FD6">
            <w:pPr>
              <w:pStyle w:val="TAH"/>
              <w:rPr>
                <w:rFonts w:cs="Arial"/>
                <w:b w:val="0"/>
                <w:lang w:eastAsia="zh-CN"/>
              </w:rPr>
            </w:pPr>
          </w:p>
        </w:tc>
      </w:tr>
      <w:tr w:rsidR="00044FD6" w:rsidRPr="00044FD6" w14:paraId="693D6860" w14:textId="77777777" w:rsidTr="00044FD6">
        <w:trPr>
          <w:jc w:val="center"/>
        </w:trPr>
        <w:tc>
          <w:tcPr>
            <w:tcW w:w="1396" w:type="dxa"/>
            <w:vAlign w:val="center"/>
          </w:tcPr>
          <w:p w14:paraId="44A9E5B9" w14:textId="77777777" w:rsidR="00044FD6" w:rsidRPr="00044FD6" w:rsidRDefault="00044FD6" w:rsidP="00044FD6">
            <w:pPr>
              <w:pStyle w:val="TAH"/>
              <w:rPr>
                <w:rFonts w:cs="Arial"/>
                <w:b w:val="0"/>
                <w:lang w:eastAsia="zh-CN"/>
              </w:rPr>
            </w:pPr>
            <w:r w:rsidRPr="00044FD6">
              <w:rPr>
                <w:rFonts w:cs="Arial"/>
                <w:b w:val="0"/>
                <w:lang w:eastAsia="zh-CN"/>
              </w:rPr>
              <w:t>CA_n41B</w:t>
            </w:r>
          </w:p>
        </w:tc>
        <w:tc>
          <w:tcPr>
            <w:tcW w:w="886" w:type="dxa"/>
          </w:tcPr>
          <w:p w14:paraId="44DEBF67" w14:textId="77777777" w:rsidR="00044FD6" w:rsidRPr="00044FD6" w:rsidRDefault="00044FD6" w:rsidP="00044FD6">
            <w:pPr>
              <w:pStyle w:val="TAH"/>
              <w:rPr>
                <w:rFonts w:cs="Arial"/>
                <w:b w:val="0"/>
                <w:lang w:eastAsia="zh-CN"/>
              </w:rPr>
            </w:pPr>
          </w:p>
        </w:tc>
        <w:tc>
          <w:tcPr>
            <w:tcW w:w="1067" w:type="dxa"/>
          </w:tcPr>
          <w:p w14:paraId="30619A0D" w14:textId="77777777" w:rsidR="00044FD6" w:rsidRPr="00044FD6" w:rsidRDefault="00044FD6" w:rsidP="00044FD6">
            <w:pPr>
              <w:pStyle w:val="TAH"/>
              <w:rPr>
                <w:rFonts w:cs="Arial"/>
                <w:b w:val="0"/>
                <w:lang w:eastAsia="zh-CN"/>
              </w:rPr>
            </w:pPr>
          </w:p>
        </w:tc>
        <w:tc>
          <w:tcPr>
            <w:tcW w:w="886" w:type="dxa"/>
          </w:tcPr>
          <w:p w14:paraId="2B5FB114" w14:textId="77777777" w:rsidR="00044FD6" w:rsidRPr="00044FD6" w:rsidRDefault="00044FD6" w:rsidP="00044FD6">
            <w:pPr>
              <w:pStyle w:val="TAH"/>
              <w:rPr>
                <w:rFonts w:cs="Arial"/>
                <w:b w:val="0"/>
                <w:lang w:eastAsia="zh-CN"/>
              </w:rPr>
            </w:pPr>
          </w:p>
        </w:tc>
        <w:tc>
          <w:tcPr>
            <w:tcW w:w="1067" w:type="dxa"/>
          </w:tcPr>
          <w:p w14:paraId="11190344" w14:textId="77777777" w:rsidR="00044FD6" w:rsidRPr="00044FD6" w:rsidRDefault="00044FD6" w:rsidP="00044FD6">
            <w:pPr>
              <w:pStyle w:val="TAH"/>
              <w:rPr>
                <w:rFonts w:cs="Arial"/>
                <w:b w:val="0"/>
                <w:lang w:eastAsia="zh-CN"/>
              </w:rPr>
            </w:pPr>
          </w:p>
        </w:tc>
        <w:tc>
          <w:tcPr>
            <w:tcW w:w="837" w:type="dxa"/>
          </w:tcPr>
          <w:p w14:paraId="079F079F"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7AF40FE9" w14:textId="77777777" w:rsidR="00044FD6" w:rsidRPr="00044FD6" w:rsidRDefault="00044FD6" w:rsidP="00044FD6">
            <w:pPr>
              <w:pStyle w:val="TAH"/>
              <w:rPr>
                <w:rFonts w:cs="Arial"/>
                <w:b w:val="0"/>
                <w:lang w:eastAsia="zh-CN"/>
              </w:rPr>
            </w:pPr>
            <w:r w:rsidRPr="00044FD6">
              <w:rPr>
                <w:rFonts w:cs="Arial"/>
                <w:b w:val="0"/>
                <w:lang w:eastAsia="zh-CN"/>
              </w:rPr>
              <w:t>+2/-</w:t>
            </w:r>
            <w:r w:rsidRPr="00044FD6">
              <w:rPr>
                <w:rFonts w:cs="Arial" w:hint="eastAsia"/>
                <w:b w:val="0"/>
                <w:lang w:eastAsia="zh-CN"/>
              </w:rPr>
              <w:t>2</w:t>
            </w:r>
          </w:p>
        </w:tc>
        <w:tc>
          <w:tcPr>
            <w:tcW w:w="870" w:type="dxa"/>
          </w:tcPr>
          <w:p w14:paraId="001363D8" w14:textId="77777777" w:rsidR="00044FD6" w:rsidRPr="00044FD6" w:rsidRDefault="00044FD6" w:rsidP="00044FD6">
            <w:pPr>
              <w:pStyle w:val="TAH"/>
              <w:rPr>
                <w:rFonts w:cs="Arial"/>
                <w:b w:val="0"/>
                <w:lang w:eastAsia="zh-CN"/>
              </w:rPr>
            </w:pPr>
          </w:p>
        </w:tc>
        <w:tc>
          <w:tcPr>
            <w:tcW w:w="1169" w:type="dxa"/>
          </w:tcPr>
          <w:p w14:paraId="02EA153D" w14:textId="77777777" w:rsidR="00044FD6" w:rsidRPr="00044FD6" w:rsidRDefault="00044FD6" w:rsidP="00044FD6">
            <w:pPr>
              <w:pStyle w:val="TAH"/>
              <w:rPr>
                <w:rFonts w:cs="Arial"/>
                <w:b w:val="0"/>
                <w:lang w:eastAsia="zh-CN"/>
              </w:rPr>
            </w:pPr>
          </w:p>
        </w:tc>
      </w:tr>
      <w:tr w:rsidR="00044FD6" w:rsidRPr="00044FD6" w14:paraId="37D0D18D" w14:textId="77777777" w:rsidTr="00044FD6">
        <w:trPr>
          <w:jc w:val="center"/>
        </w:trPr>
        <w:tc>
          <w:tcPr>
            <w:tcW w:w="1396" w:type="dxa"/>
            <w:vAlign w:val="center"/>
          </w:tcPr>
          <w:p w14:paraId="73DA209A" w14:textId="77777777" w:rsidR="00044FD6" w:rsidRPr="00044FD6" w:rsidRDefault="00044FD6" w:rsidP="00044FD6">
            <w:pPr>
              <w:pStyle w:val="TAH"/>
              <w:rPr>
                <w:rFonts w:cs="Arial"/>
                <w:b w:val="0"/>
                <w:lang w:eastAsia="zh-CN"/>
              </w:rPr>
            </w:pPr>
            <w:r w:rsidRPr="00044FD6">
              <w:rPr>
                <w:rFonts w:cs="Arial"/>
                <w:b w:val="0"/>
                <w:lang w:eastAsia="zh-CN"/>
              </w:rPr>
              <w:t>CA_n41C</w:t>
            </w:r>
          </w:p>
        </w:tc>
        <w:tc>
          <w:tcPr>
            <w:tcW w:w="886" w:type="dxa"/>
          </w:tcPr>
          <w:p w14:paraId="1221B9FF" w14:textId="77777777" w:rsidR="00044FD6" w:rsidRPr="00044FD6" w:rsidRDefault="00044FD6" w:rsidP="00044FD6">
            <w:pPr>
              <w:pStyle w:val="TAH"/>
              <w:rPr>
                <w:rFonts w:cs="Arial"/>
                <w:b w:val="0"/>
                <w:lang w:eastAsia="zh-CN"/>
              </w:rPr>
            </w:pPr>
          </w:p>
        </w:tc>
        <w:tc>
          <w:tcPr>
            <w:tcW w:w="1067" w:type="dxa"/>
          </w:tcPr>
          <w:p w14:paraId="32E91D77" w14:textId="77777777" w:rsidR="00044FD6" w:rsidRPr="00044FD6" w:rsidRDefault="00044FD6" w:rsidP="00044FD6">
            <w:pPr>
              <w:pStyle w:val="TAH"/>
              <w:rPr>
                <w:rFonts w:cs="Arial"/>
                <w:b w:val="0"/>
                <w:lang w:eastAsia="zh-CN"/>
              </w:rPr>
            </w:pPr>
          </w:p>
        </w:tc>
        <w:tc>
          <w:tcPr>
            <w:tcW w:w="886" w:type="dxa"/>
          </w:tcPr>
          <w:p w14:paraId="341C300E" w14:textId="77777777" w:rsidR="00044FD6" w:rsidRPr="00044FD6" w:rsidRDefault="00044FD6" w:rsidP="00044FD6">
            <w:pPr>
              <w:pStyle w:val="TAH"/>
              <w:rPr>
                <w:rFonts w:cs="Arial"/>
                <w:b w:val="0"/>
                <w:lang w:eastAsia="zh-CN"/>
              </w:rPr>
            </w:pPr>
            <w:r w:rsidRPr="00044FD6">
              <w:rPr>
                <w:rFonts w:cs="Arial" w:hint="eastAsia"/>
                <w:b w:val="0"/>
                <w:lang w:eastAsia="zh-CN"/>
              </w:rPr>
              <w:t>2</w:t>
            </w:r>
            <w:r w:rsidRPr="00044FD6">
              <w:rPr>
                <w:rFonts w:cs="Arial"/>
                <w:b w:val="0"/>
                <w:lang w:eastAsia="zh-CN"/>
              </w:rPr>
              <w:t>6</w:t>
            </w:r>
          </w:p>
        </w:tc>
        <w:tc>
          <w:tcPr>
            <w:tcW w:w="1067" w:type="dxa"/>
          </w:tcPr>
          <w:p w14:paraId="386C4A0D"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37" w:type="dxa"/>
          </w:tcPr>
          <w:p w14:paraId="2D619AB5"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1172" w:type="dxa"/>
          </w:tcPr>
          <w:p w14:paraId="1478DE42" w14:textId="77777777" w:rsidR="00044FD6" w:rsidRPr="00044FD6" w:rsidRDefault="00044FD6" w:rsidP="00044FD6">
            <w:pPr>
              <w:pStyle w:val="TAH"/>
              <w:rPr>
                <w:rFonts w:cs="Arial"/>
                <w:b w:val="0"/>
                <w:lang w:eastAsia="zh-CN"/>
              </w:rPr>
            </w:pPr>
            <w:r w:rsidRPr="00044FD6">
              <w:rPr>
                <w:rFonts w:cs="Arial"/>
                <w:b w:val="0"/>
                <w:lang w:eastAsia="zh-CN"/>
              </w:rPr>
              <w:t>+2/-</w:t>
            </w:r>
            <w:r w:rsidRPr="00044FD6">
              <w:rPr>
                <w:rFonts w:cs="Arial" w:hint="eastAsia"/>
                <w:b w:val="0"/>
                <w:lang w:eastAsia="zh-CN"/>
              </w:rPr>
              <w:t>2</w:t>
            </w:r>
          </w:p>
        </w:tc>
        <w:tc>
          <w:tcPr>
            <w:tcW w:w="870" w:type="dxa"/>
          </w:tcPr>
          <w:p w14:paraId="7BF34EE8" w14:textId="77777777" w:rsidR="00044FD6" w:rsidRPr="00044FD6" w:rsidRDefault="00044FD6" w:rsidP="00044FD6">
            <w:pPr>
              <w:pStyle w:val="TAH"/>
              <w:rPr>
                <w:rFonts w:cs="Arial"/>
                <w:b w:val="0"/>
                <w:lang w:eastAsia="zh-CN"/>
              </w:rPr>
            </w:pPr>
          </w:p>
        </w:tc>
        <w:tc>
          <w:tcPr>
            <w:tcW w:w="1169" w:type="dxa"/>
          </w:tcPr>
          <w:p w14:paraId="40271EAE" w14:textId="77777777" w:rsidR="00044FD6" w:rsidRPr="00044FD6" w:rsidRDefault="00044FD6" w:rsidP="00044FD6">
            <w:pPr>
              <w:pStyle w:val="TAH"/>
              <w:rPr>
                <w:rFonts w:cs="Arial"/>
                <w:b w:val="0"/>
                <w:lang w:eastAsia="zh-CN"/>
              </w:rPr>
            </w:pPr>
          </w:p>
        </w:tc>
      </w:tr>
      <w:tr w:rsidR="00044FD6" w:rsidRPr="00044FD6" w14:paraId="07A08E41" w14:textId="77777777" w:rsidTr="00044FD6">
        <w:trPr>
          <w:jc w:val="center"/>
        </w:trPr>
        <w:tc>
          <w:tcPr>
            <w:tcW w:w="1396" w:type="dxa"/>
            <w:vAlign w:val="center"/>
          </w:tcPr>
          <w:p w14:paraId="6103EDFB" w14:textId="77777777" w:rsidR="00044FD6" w:rsidRPr="00044FD6" w:rsidRDefault="00044FD6" w:rsidP="00044FD6">
            <w:pPr>
              <w:pStyle w:val="TAH"/>
              <w:rPr>
                <w:rFonts w:cs="Arial"/>
                <w:b w:val="0"/>
                <w:lang w:eastAsia="zh-CN"/>
              </w:rPr>
            </w:pPr>
            <w:r w:rsidRPr="00044FD6">
              <w:rPr>
                <w:rFonts w:cs="Arial" w:hint="eastAsia"/>
                <w:b w:val="0"/>
                <w:lang w:eastAsia="zh-CN"/>
              </w:rPr>
              <w:t>CA_</w:t>
            </w:r>
            <w:r w:rsidRPr="00044FD6">
              <w:rPr>
                <w:rFonts w:cs="Arial"/>
                <w:b w:val="0"/>
                <w:lang w:eastAsia="zh-CN"/>
              </w:rPr>
              <w:t>n48B</w:t>
            </w:r>
          </w:p>
        </w:tc>
        <w:tc>
          <w:tcPr>
            <w:tcW w:w="886" w:type="dxa"/>
          </w:tcPr>
          <w:p w14:paraId="6ECD9544" w14:textId="77777777" w:rsidR="00044FD6" w:rsidRPr="00044FD6" w:rsidRDefault="00044FD6" w:rsidP="00044FD6">
            <w:pPr>
              <w:pStyle w:val="TAH"/>
              <w:rPr>
                <w:rFonts w:cs="Arial"/>
                <w:b w:val="0"/>
                <w:lang w:eastAsia="zh-CN"/>
              </w:rPr>
            </w:pPr>
          </w:p>
        </w:tc>
        <w:tc>
          <w:tcPr>
            <w:tcW w:w="1067" w:type="dxa"/>
          </w:tcPr>
          <w:p w14:paraId="5FE43ECC" w14:textId="77777777" w:rsidR="00044FD6" w:rsidRPr="00044FD6" w:rsidRDefault="00044FD6" w:rsidP="00044FD6">
            <w:pPr>
              <w:pStyle w:val="TAH"/>
              <w:rPr>
                <w:rFonts w:cs="Arial"/>
                <w:b w:val="0"/>
                <w:lang w:eastAsia="zh-CN"/>
              </w:rPr>
            </w:pPr>
          </w:p>
        </w:tc>
        <w:tc>
          <w:tcPr>
            <w:tcW w:w="886" w:type="dxa"/>
          </w:tcPr>
          <w:p w14:paraId="524A03EE" w14:textId="77777777" w:rsidR="00044FD6" w:rsidRPr="00044FD6" w:rsidRDefault="00044FD6" w:rsidP="00044FD6">
            <w:pPr>
              <w:pStyle w:val="TAH"/>
              <w:rPr>
                <w:rFonts w:cs="Arial"/>
                <w:b w:val="0"/>
                <w:lang w:eastAsia="zh-CN"/>
              </w:rPr>
            </w:pPr>
          </w:p>
        </w:tc>
        <w:tc>
          <w:tcPr>
            <w:tcW w:w="1067" w:type="dxa"/>
          </w:tcPr>
          <w:p w14:paraId="7C85A9E8" w14:textId="77777777" w:rsidR="00044FD6" w:rsidRPr="00044FD6" w:rsidRDefault="00044FD6" w:rsidP="00044FD6">
            <w:pPr>
              <w:pStyle w:val="TAH"/>
              <w:rPr>
                <w:rFonts w:cs="Arial"/>
                <w:b w:val="0"/>
                <w:lang w:eastAsia="zh-CN"/>
              </w:rPr>
            </w:pPr>
          </w:p>
        </w:tc>
        <w:tc>
          <w:tcPr>
            <w:tcW w:w="837" w:type="dxa"/>
          </w:tcPr>
          <w:p w14:paraId="2ED4316D" w14:textId="77777777" w:rsidR="00044FD6" w:rsidRPr="00044FD6" w:rsidRDefault="00044FD6" w:rsidP="00044FD6">
            <w:pPr>
              <w:pStyle w:val="TAH"/>
              <w:rPr>
                <w:rFonts w:cs="Arial"/>
                <w:b w:val="0"/>
                <w:lang w:eastAsia="zh-CN"/>
              </w:rPr>
            </w:pPr>
            <w:r w:rsidRPr="00044FD6">
              <w:rPr>
                <w:rFonts w:cs="Arial" w:hint="eastAsia"/>
                <w:b w:val="0"/>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D78FE16"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70" w:type="dxa"/>
          </w:tcPr>
          <w:p w14:paraId="45B86384" w14:textId="77777777" w:rsidR="00044FD6" w:rsidRPr="00044FD6" w:rsidRDefault="00044FD6" w:rsidP="00044FD6">
            <w:pPr>
              <w:pStyle w:val="TAH"/>
              <w:rPr>
                <w:rFonts w:cs="Arial"/>
                <w:b w:val="0"/>
                <w:lang w:eastAsia="zh-CN"/>
              </w:rPr>
            </w:pPr>
          </w:p>
        </w:tc>
        <w:tc>
          <w:tcPr>
            <w:tcW w:w="1169" w:type="dxa"/>
          </w:tcPr>
          <w:p w14:paraId="4DCE8A68" w14:textId="77777777" w:rsidR="00044FD6" w:rsidRPr="00044FD6" w:rsidRDefault="00044FD6" w:rsidP="00044FD6">
            <w:pPr>
              <w:pStyle w:val="TAH"/>
              <w:rPr>
                <w:rFonts w:cs="Arial"/>
                <w:b w:val="0"/>
                <w:lang w:eastAsia="zh-CN"/>
              </w:rPr>
            </w:pPr>
          </w:p>
        </w:tc>
      </w:tr>
      <w:tr w:rsidR="00044FD6" w:rsidRPr="00044FD6" w14:paraId="231A4CC7" w14:textId="77777777" w:rsidTr="00044FD6">
        <w:trPr>
          <w:jc w:val="center"/>
        </w:trPr>
        <w:tc>
          <w:tcPr>
            <w:tcW w:w="1396" w:type="dxa"/>
            <w:vAlign w:val="center"/>
          </w:tcPr>
          <w:p w14:paraId="357DF841" w14:textId="77777777" w:rsidR="00044FD6" w:rsidRPr="00044FD6" w:rsidRDefault="00044FD6" w:rsidP="00044FD6">
            <w:pPr>
              <w:pStyle w:val="TAH"/>
              <w:rPr>
                <w:rFonts w:cs="Arial"/>
                <w:b w:val="0"/>
                <w:lang w:eastAsia="zh-CN"/>
              </w:rPr>
            </w:pPr>
            <w:r w:rsidRPr="00044FD6">
              <w:rPr>
                <w:rFonts w:cs="Arial" w:hint="eastAsia"/>
                <w:b w:val="0"/>
                <w:lang w:eastAsia="zh-CN"/>
              </w:rPr>
              <w:t>CA</w:t>
            </w:r>
            <w:r w:rsidRPr="00044FD6">
              <w:rPr>
                <w:rFonts w:cs="Arial"/>
                <w:b w:val="0"/>
                <w:lang w:eastAsia="zh-CN"/>
              </w:rPr>
              <w:t>_n77C</w:t>
            </w:r>
          </w:p>
        </w:tc>
        <w:tc>
          <w:tcPr>
            <w:tcW w:w="886" w:type="dxa"/>
          </w:tcPr>
          <w:p w14:paraId="3CA9A8A2" w14:textId="77777777" w:rsidR="00044FD6" w:rsidRPr="00044FD6" w:rsidRDefault="00044FD6" w:rsidP="00044FD6">
            <w:pPr>
              <w:pStyle w:val="TAH"/>
              <w:rPr>
                <w:rFonts w:cs="Arial"/>
                <w:b w:val="0"/>
                <w:lang w:eastAsia="zh-CN"/>
              </w:rPr>
            </w:pPr>
          </w:p>
        </w:tc>
        <w:tc>
          <w:tcPr>
            <w:tcW w:w="1067" w:type="dxa"/>
          </w:tcPr>
          <w:p w14:paraId="53B73295" w14:textId="77777777" w:rsidR="00044FD6" w:rsidRPr="00044FD6" w:rsidRDefault="00044FD6" w:rsidP="00044FD6">
            <w:pPr>
              <w:pStyle w:val="TAH"/>
              <w:rPr>
                <w:rFonts w:cs="Arial"/>
                <w:b w:val="0"/>
                <w:lang w:eastAsia="zh-CN"/>
              </w:rPr>
            </w:pPr>
          </w:p>
        </w:tc>
        <w:tc>
          <w:tcPr>
            <w:tcW w:w="886" w:type="dxa"/>
          </w:tcPr>
          <w:p w14:paraId="361C4EE7" w14:textId="77777777" w:rsidR="00044FD6" w:rsidRPr="00044FD6" w:rsidRDefault="00044FD6" w:rsidP="00044FD6">
            <w:pPr>
              <w:pStyle w:val="TAH"/>
              <w:rPr>
                <w:rFonts w:cs="Arial"/>
                <w:b w:val="0"/>
                <w:lang w:eastAsia="zh-CN"/>
              </w:rPr>
            </w:pPr>
            <w:r w:rsidRPr="00044FD6">
              <w:rPr>
                <w:rFonts w:cs="Arial" w:hint="eastAsia"/>
                <w:b w:val="0"/>
                <w:lang w:eastAsia="zh-CN"/>
              </w:rPr>
              <w:t>2</w:t>
            </w:r>
            <w:r w:rsidRPr="00044FD6">
              <w:rPr>
                <w:rFonts w:cs="Arial"/>
                <w:b w:val="0"/>
                <w:lang w:eastAsia="zh-CN"/>
              </w:rPr>
              <w:t>6</w:t>
            </w:r>
          </w:p>
        </w:tc>
        <w:tc>
          <w:tcPr>
            <w:tcW w:w="1067" w:type="dxa"/>
          </w:tcPr>
          <w:p w14:paraId="770BC669"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37" w:type="dxa"/>
          </w:tcPr>
          <w:p w14:paraId="19C7A9D3" w14:textId="77777777" w:rsidR="00044FD6" w:rsidRPr="00044FD6" w:rsidRDefault="00044FD6" w:rsidP="00044FD6">
            <w:pPr>
              <w:pStyle w:val="TAH"/>
              <w:rPr>
                <w:rFonts w:cs="Arial"/>
                <w:b w:val="0"/>
                <w:lang w:eastAsia="zh-CN"/>
              </w:rPr>
            </w:pPr>
            <w:r w:rsidRPr="00044FD6">
              <w:rPr>
                <w:rFonts w:cs="Arial" w:hint="eastAsia"/>
                <w:b w:val="0"/>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BCACAE9"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70" w:type="dxa"/>
          </w:tcPr>
          <w:p w14:paraId="4DD71C84" w14:textId="77777777" w:rsidR="00044FD6" w:rsidRPr="00044FD6" w:rsidRDefault="00044FD6" w:rsidP="00044FD6">
            <w:pPr>
              <w:pStyle w:val="TAH"/>
              <w:rPr>
                <w:rFonts w:cs="Arial"/>
                <w:b w:val="0"/>
                <w:lang w:eastAsia="zh-CN"/>
              </w:rPr>
            </w:pPr>
          </w:p>
        </w:tc>
        <w:tc>
          <w:tcPr>
            <w:tcW w:w="1169" w:type="dxa"/>
          </w:tcPr>
          <w:p w14:paraId="506DE5EB" w14:textId="77777777" w:rsidR="00044FD6" w:rsidRPr="00044FD6" w:rsidRDefault="00044FD6" w:rsidP="00044FD6">
            <w:pPr>
              <w:pStyle w:val="TAH"/>
              <w:rPr>
                <w:rFonts w:cs="Arial"/>
                <w:b w:val="0"/>
                <w:lang w:eastAsia="zh-CN"/>
              </w:rPr>
            </w:pPr>
          </w:p>
        </w:tc>
      </w:tr>
      <w:tr w:rsidR="00044FD6" w:rsidRPr="00044FD6" w14:paraId="7AB59547" w14:textId="77777777" w:rsidTr="00044FD6">
        <w:trPr>
          <w:jc w:val="center"/>
        </w:trPr>
        <w:tc>
          <w:tcPr>
            <w:tcW w:w="1396" w:type="dxa"/>
            <w:vAlign w:val="center"/>
          </w:tcPr>
          <w:p w14:paraId="4300310E" w14:textId="77777777" w:rsidR="00044FD6" w:rsidRPr="00044FD6" w:rsidRDefault="00044FD6" w:rsidP="00044FD6">
            <w:pPr>
              <w:pStyle w:val="TAH"/>
              <w:rPr>
                <w:rFonts w:cs="Arial"/>
                <w:b w:val="0"/>
                <w:lang w:eastAsia="zh-CN"/>
              </w:rPr>
            </w:pPr>
            <w:r w:rsidRPr="00044FD6">
              <w:rPr>
                <w:rFonts w:cs="Arial" w:hint="eastAsia"/>
                <w:b w:val="0"/>
                <w:lang w:eastAsia="zh-CN"/>
              </w:rPr>
              <w:t>CA_</w:t>
            </w:r>
            <w:r w:rsidRPr="00044FD6">
              <w:rPr>
                <w:rFonts w:cs="Arial"/>
                <w:b w:val="0"/>
                <w:lang w:eastAsia="zh-CN"/>
              </w:rPr>
              <w:t>n</w:t>
            </w:r>
            <w:r w:rsidRPr="00044FD6">
              <w:rPr>
                <w:rFonts w:cs="Arial" w:hint="eastAsia"/>
                <w:b w:val="0"/>
                <w:lang w:eastAsia="zh-CN"/>
              </w:rPr>
              <w:t>7</w:t>
            </w:r>
            <w:r w:rsidRPr="00044FD6">
              <w:rPr>
                <w:rFonts w:cs="Arial"/>
                <w:b w:val="0"/>
                <w:lang w:eastAsia="zh-CN"/>
              </w:rPr>
              <w:t>8</w:t>
            </w:r>
            <w:r w:rsidRPr="00044FD6">
              <w:rPr>
                <w:rFonts w:cs="Arial" w:hint="eastAsia"/>
                <w:b w:val="0"/>
                <w:lang w:eastAsia="zh-CN"/>
              </w:rPr>
              <w:t>C</w:t>
            </w:r>
          </w:p>
        </w:tc>
        <w:tc>
          <w:tcPr>
            <w:tcW w:w="886" w:type="dxa"/>
          </w:tcPr>
          <w:p w14:paraId="7966B9DA" w14:textId="77777777" w:rsidR="00044FD6" w:rsidRPr="00044FD6" w:rsidRDefault="00044FD6" w:rsidP="00044FD6">
            <w:pPr>
              <w:pStyle w:val="TAH"/>
              <w:rPr>
                <w:rFonts w:cs="Arial"/>
                <w:b w:val="0"/>
                <w:lang w:eastAsia="zh-CN"/>
              </w:rPr>
            </w:pPr>
          </w:p>
        </w:tc>
        <w:tc>
          <w:tcPr>
            <w:tcW w:w="1067" w:type="dxa"/>
          </w:tcPr>
          <w:p w14:paraId="74F4E33E" w14:textId="77777777" w:rsidR="00044FD6" w:rsidRPr="00044FD6" w:rsidRDefault="00044FD6" w:rsidP="00044FD6">
            <w:pPr>
              <w:pStyle w:val="TAH"/>
              <w:rPr>
                <w:rFonts w:cs="Arial"/>
                <w:b w:val="0"/>
                <w:lang w:eastAsia="zh-CN"/>
              </w:rPr>
            </w:pPr>
          </w:p>
        </w:tc>
        <w:tc>
          <w:tcPr>
            <w:tcW w:w="886" w:type="dxa"/>
          </w:tcPr>
          <w:p w14:paraId="71BEB5E2" w14:textId="77777777" w:rsidR="00044FD6" w:rsidRPr="00044FD6" w:rsidRDefault="00044FD6" w:rsidP="00044FD6">
            <w:pPr>
              <w:pStyle w:val="TAH"/>
              <w:rPr>
                <w:rFonts w:cs="Arial"/>
                <w:b w:val="0"/>
                <w:lang w:eastAsia="zh-CN"/>
              </w:rPr>
            </w:pPr>
            <w:r w:rsidRPr="00044FD6">
              <w:rPr>
                <w:rFonts w:cs="Arial" w:hint="eastAsia"/>
                <w:b w:val="0"/>
                <w:lang w:eastAsia="zh-CN"/>
              </w:rPr>
              <w:t>2</w:t>
            </w:r>
            <w:r w:rsidRPr="00044FD6">
              <w:rPr>
                <w:rFonts w:cs="Arial"/>
                <w:b w:val="0"/>
                <w:lang w:eastAsia="zh-CN"/>
              </w:rPr>
              <w:t>6</w:t>
            </w:r>
          </w:p>
        </w:tc>
        <w:tc>
          <w:tcPr>
            <w:tcW w:w="1067" w:type="dxa"/>
          </w:tcPr>
          <w:p w14:paraId="3C54A2C0"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37" w:type="dxa"/>
          </w:tcPr>
          <w:p w14:paraId="15F47F23" w14:textId="77777777" w:rsidR="00044FD6" w:rsidRPr="00044FD6" w:rsidRDefault="00044FD6" w:rsidP="00044FD6">
            <w:pPr>
              <w:pStyle w:val="TAH"/>
              <w:rPr>
                <w:rFonts w:cs="Arial"/>
                <w:b w:val="0"/>
                <w:lang w:eastAsia="zh-CN"/>
              </w:rPr>
            </w:pPr>
            <w:r w:rsidRPr="00044FD6">
              <w:rPr>
                <w:rFonts w:cs="Arial" w:hint="eastAsia"/>
                <w:b w:val="0"/>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5FBE1DF5"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70" w:type="dxa"/>
          </w:tcPr>
          <w:p w14:paraId="1B901B58" w14:textId="77777777" w:rsidR="00044FD6" w:rsidRPr="00044FD6" w:rsidRDefault="00044FD6" w:rsidP="00044FD6">
            <w:pPr>
              <w:pStyle w:val="TAH"/>
              <w:rPr>
                <w:rFonts w:cs="Arial"/>
                <w:b w:val="0"/>
                <w:lang w:eastAsia="zh-CN"/>
              </w:rPr>
            </w:pPr>
          </w:p>
        </w:tc>
        <w:tc>
          <w:tcPr>
            <w:tcW w:w="1169" w:type="dxa"/>
          </w:tcPr>
          <w:p w14:paraId="0275C28F" w14:textId="77777777" w:rsidR="00044FD6" w:rsidRPr="00044FD6" w:rsidRDefault="00044FD6" w:rsidP="00044FD6">
            <w:pPr>
              <w:pStyle w:val="TAH"/>
              <w:rPr>
                <w:rFonts w:cs="Arial"/>
                <w:b w:val="0"/>
                <w:lang w:eastAsia="zh-CN"/>
              </w:rPr>
            </w:pPr>
          </w:p>
        </w:tc>
      </w:tr>
      <w:tr w:rsidR="00044FD6" w:rsidRPr="00044FD6" w14:paraId="0BFEC8FA" w14:textId="77777777" w:rsidTr="00044FD6">
        <w:trPr>
          <w:jc w:val="center"/>
        </w:trPr>
        <w:tc>
          <w:tcPr>
            <w:tcW w:w="1396" w:type="dxa"/>
            <w:vAlign w:val="center"/>
          </w:tcPr>
          <w:p w14:paraId="232CC0E1" w14:textId="77777777" w:rsidR="00044FD6" w:rsidRPr="00044FD6" w:rsidRDefault="00044FD6" w:rsidP="00044FD6">
            <w:pPr>
              <w:pStyle w:val="TAH"/>
              <w:rPr>
                <w:rFonts w:cs="Arial"/>
                <w:b w:val="0"/>
                <w:lang w:eastAsia="zh-CN"/>
              </w:rPr>
            </w:pPr>
            <w:r w:rsidRPr="00044FD6">
              <w:rPr>
                <w:rFonts w:cs="Arial" w:hint="eastAsia"/>
                <w:b w:val="0"/>
                <w:lang w:eastAsia="zh-CN"/>
              </w:rPr>
              <w:t>CA_</w:t>
            </w:r>
            <w:r w:rsidRPr="00044FD6">
              <w:rPr>
                <w:rFonts w:cs="Arial"/>
                <w:b w:val="0"/>
                <w:lang w:eastAsia="zh-CN"/>
              </w:rPr>
              <w:t>n</w:t>
            </w:r>
            <w:r w:rsidRPr="00044FD6">
              <w:rPr>
                <w:rFonts w:cs="Arial" w:hint="eastAsia"/>
                <w:b w:val="0"/>
                <w:lang w:eastAsia="zh-CN"/>
              </w:rPr>
              <w:t>7</w:t>
            </w:r>
            <w:r w:rsidRPr="00044FD6">
              <w:rPr>
                <w:rFonts w:cs="Arial"/>
                <w:b w:val="0"/>
                <w:lang w:eastAsia="zh-CN"/>
              </w:rPr>
              <w:t>9</w:t>
            </w:r>
            <w:r w:rsidRPr="00044FD6">
              <w:rPr>
                <w:rFonts w:cs="Arial" w:hint="eastAsia"/>
                <w:b w:val="0"/>
                <w:lang w:eastAsia="zh-CN"/>
              </w:rPr>
              <w:t>C</w:t>
            </w:r>
          </w:p>
        </w:tc>
        <w:tc>
          <w:tcPr>
            <w:tcW w:w="886" w:type="dxa"/>
          </w:tcPr>
          <w:p w14:paraId="06F03A81" w14:textId="77777777" w:rsidR="00044FD6" w:rsidRPr="00044FD6" w:rsidRDefault="00044FD6" w:rsidP="00044FD6">
            <w:pPr>
              <w:pStyle w:val="TAH"/>
              <w:rPr>
                <w:rFonts w:cs="Arial"/>
                <w:b w:val="0"/>
                <w:lang w:eastAsia="zh-CN"/>
              </w:rPr>
            </w:pPr>
          </w:p>
        </w:tc>
        <w:tc>
          <w:tcPr>
            <w:tcW w:w="1067" w:type="dxa"/>
          </w:tcPr>
          <w:p w14:paraId="49011445" w14:textId="77777777" w:rsidR="00044FD6" w:rsidRPr="00044FD6" w:rsidRDefault="00044FD6" w:rsidP="00044FD6">
            <w:pPr>
              <w:pStyle w:val="TAH"/>
              <w:rPr>
                <w:rFonts w:cs="Arial"/>
                <w:b w:val="0"/>
                <w:lang w:eastAsia="zh-CN"/>
              </w:rPr>
            </w:pPr>
          </w:p>
        </w:tc>
        <w:tc>
          <w:tcPr>
            <w:tcW w:w="886" w:type="dxa"/>
          </w:tcPr>
          <w:p w14:paraId="497377C1" w14:textId="77777777" w:rsidR="00044FD6" w:rsidRPr="00044FD6" w:rsidRDefault="00044FD6" w:rsidP="00044FD6">
            <w:pPr>
              <w:pStyle w:val="TAH"/>
              <w:rPr>
                <w:rFonts w:cs="Arial"/>
                <w:b w:val="0"/>
                <w:lang w:eastAsia="zh-CN"/>
              </w:rPr>
            </w:pPr>
            <w:r w:rsidRPr="00044FD6">
              <w:rPr>
                <w:rFonts w:cs="Arial" w:hint="eastAsia"/>
                <w:b w:val="0"/>
                <w:lang w:eastAsia="zh-CN"/>
              </w:rPr>
              <w:t>2</w:t>
            </w:r>
            <w:r w:rsidRPr="00044FD6">
              <w:rPr>
                <w:rFonts w:cs="Arial"/>
                <w:b w:val="0"/>
                <w:lang w:eastAsia="zh-CN"/>
              </w:rPr>
              <w:t>6</w:t>
            </w:r>
          </w:p>
        </w:tc>
        <w:tc>
          <w:tcPr>
            <w:tcW w:w="1067" w:type="dxa"/>
          </w:tcPr>
          <w:p w14:paraId="6DC5F509"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37" w:type="dxa"/>
          </w:tcPr>
          <w:p w14:paraId="5E5656E0" w14:textId="77777777" w:rsidR="00044FD6" w:rsidRPr="00044FD6" w:rsidRDefault="00044FD6" w:rsidP="00044FD6">
            <w:pPr>
              <w:pStyle w:val="TAH"/>
              <w:rPr>
                <w:rFonts w:cs="Arial"/>
                <w:b w:val="0"/>
                <w:lang w:eastAsia="zh-CN"/>
              </w:rPr>
            </w:pPr>
            <w:r w:rsidRPr="00044FD6">
              <w:rPr>
                <w:rFonts w:cs="Arial" w:hint="eastAsia"/>
                <w:b w:val="0"/>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14FABEA" w14:textId="77777777" w:rsidR="00044FD6" w:rsidRPr="00044FD6" w:rsidRDefault="00044FD6" w:rsidP="00044FD6">
            <w:pPr>
              <w:pStyle w:val="TAH"/>
              <w:rPr>
                <w:rFonts w:cs="Arial"/>
                <w:b w:val="0"/>
                <w:lang w:eastAsia="zh-CN"/>
              </w:rPr>
            </w:pPr>
            <w:r w:rsidRPr="00044FD6">
              <w:rPr>
                <w:rFonts w:cs="Arial"/>
                <w:b w:val="0"/>
                <w:lang w:eastAsia="zh-CN"/>
              </w:rPr>
              <w:t>+2/-3</w:t>
            </w:r>
          </w:p>
        </w:tc>
        <w:tc>
          <w:tcPr>
            <w:tcW w:w="870" w:type="dxa"/>
          </w:tcPr>
          <w:p w14:paraId="5882EFFF" w14:textId="77777777" w:rsidR="00044FD6" w:rsidRPr="00044FD6" w:rsidRDefault="00044FD6" w:rsidP="00044FD6">
            <w:pPr>
              <w:pStyle w:val="TAH"/>
              <w:rPr>
                <w:rFonts w:cs="Arial"/>
                <w:b w:val="0"/>
                <w:lang w:eastAsia="zh-CN"/>
              </w:rPr>
            </w:pPr>
          </w:p>
        </w:tc>
        <w:tc>
          <w:tcPr>
            <w:tcW w:w="1169" w:type="dxa"/>
          </w:tcPr>
          <w:p w14:paraId="323DE81F" w14:textId="77777777" w:rsidR="00044FD6" w:rsidRPr="00044FD6" w:rsidRDefault="00044FD6" w:rsidP="00044FD6">
            <w:pPr>
              <w:pStyle w:val="TAH"/>
              <w:rPr>
                <w:rFonts w:cs="Arial"/>
                <w:b w:val="0"/>
                <w:lang w:eastAsia="zh-CN"/>
              </w:rPr>
            </w:pPr>
          </w:p>
        </w:tc>
      </w:tr>
      <w:tr w:rsidR="00044FD6" w:rsidRPr="00044FD6" w14:paraId="1219E8BD" w14:textId="77777777" w:rsidTr="00044FD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4870DEE2" w14:textId="77777777" w:rsidR="00044FD6" w:rsidRPr="00044FD6" w:rsidRDefault="00044FD6" w:rsidP="00044FD6">
            <w:pPr>
              <w:pStyle w:val="TAH"/>
              <w:rPr>
                <w:rFonts w:cs="Arial"/>
                <w:b w:val="0"/>
                <w:lang w:eastAsia="zh-CN"/>
              </w:rPr>
            </w:pPr>
            <w:r w:rsidRPr="00044FD6">
              <w:rPr>
                <w:rFonts w:cs="Arial"/>
                <w:b w:val="0"/>
                <w:lang w:eastAsia="zh-CN"/>
              </w:rPr>
              <w:t>NOTE 1:</w:t>
            </w:r>
            <w:r w:rsidRPr="00044FD6">
              <w:rPr>
                <w:rFonts w:cs="Arial"/>
                <w:b w:val="0"/>
                <w:lang w:eastAsia="zh-CN"/>
              </w:rPr>
              <w:tab/>
              <w:t xml:space="preserve">An uplink CA configuration in which the band has NOTE 3 in Table 6.2.1-1 is allowed to reduce the lower tolerance limit by 1.5 dB when the transmission bandwidths of the band are confined within </w:t>
            </w:r>
            <w:proofErr w:type="spellStart"/>
            <w:r w:rsidRPr="00044FD6">
              <w:rPr>
                <w:rFonts w:cs="Arial"/>
                <w:b w:val="0"/>
                <w:lang w:eastAsia="zh-CN"/>
              </w:rPr>
              <w:t>FUL_low</w:t>
            </w:r>
            <w:proofErr w:type="spellEnd"/>
            <w:r w:rsidRPr="00044FD6">
              <w:rPr>
                <w:rFonts w:cs="Arial"/>
                <w:b w:val="0"/>
                <w:lang w:eastAsia="zh-CN"/>
              </w:rPr>
              <w:t xml:space="preserve"> and </w:t>
            </w:r>
            <w:proofErr w:type="spellStart"/>
            <w:r w:rsidRPr="00044FD6">
              <w:rPr>
                <w:rFonts w:cs="Arial"/>
                <w:b w:val="0"/>
                <w:lang w:eastAsia="zh-CN"/>
              </w:rPr>
              <w:t>FUL_low</w:t>
            </w:r>
            <w:proofErr w:type="spellEnd"/>
            <w:r w:rsidRPr="00044FD6">
              <w:rPr>
                <w:rFonts w:cs="Arial"/>
                <w:b w:val="0"/>
                <w:lang w:eastAsia="zh-CN"/>
              </w:rPr>
              <w:t xml:space="preserve"> + 4 MHz or </w:t>
            </w:r>
            <w:proofErr w:type="spellStart"/>
            <w:r w:rsidRPr="00044FD6">
              <w:rPr>
                <w:rFonts w:cs="Arial"/>
                <w:b w:val="0"/>
                <w:lang w:eastAsia="zh-CN"/>
              </w:rPr>
              <w:t>FUL_high</w:t>
            </w:r>
            <w:proofErr w:type="spellEnd"/>
            <w:r w:rsidRPr="00044FD6">
              <w:rPr>
                <w:rFonts w:cs="Arial"/>
                <w:b w:val="0"/>
                <w:lang w:eastAsia="zh-CN"/>
              </w:rPr>
              <w:t xml:space="preserve"> - 4 MHz and </w:t>
            </w:r>
            <w:proofErr w:type="spellStart"/>
            <w:r w:rsidRPr="00044FD6">
              <w:rPr>
                <w:rFonts w:cs="Arial"/>
                <w:b w:val="0"/>
                <w:lang w:eastAsia="zh-CN"/>
              </w:rPr>
              <w:t>FUL_high</w:t>
            </w:r>
            <w:proofErr w:type="spellEnd"/>
            <w:r w:rsidRPr="00044FD6">
              <w:rPr>
                <w:rFonts w:cs="Arial"/>
                <w:b w:val="0"/>
                <w:lang w:eastAsia="zh-CN"/>
              </w:rPr>
              <w:t>.</w:t>
            </w:r>
          </w:p>
          <w:p w14:paraId="2D23698E" w14:textId="77777777" w:rsidR="00044FD6" w:rsidRPr="00044FD6" w:rsidRDefault="00044FD6" w:rsidP="00044FD6">
            <w:pPr>
              <w:pStyle w:val="TAH"/>
              <w:rPr>
                <w:rFonts w:cs="Arial"/>
                <w:b w:val="0"/>
                <w:lang w:eastAsia="zh-CN"/>
              </w:rPr>
            </w:pPr>
            <w:r w:rsidRPr="00044FD6">
              <w:rPr>
                <w:rFonts w:cs="Arial"/>
                <w:b w:val="0"/>
                <w:lang w:eastAsia="zh-CN"/>
              </w:rPr>
              <w:t>NOTE 2:</w:t>
            </w:r>
            <w:r w:rsidRPr="00044FD6">
              <w:rPr>
                <w:rFonts w:cs="Arial"/>
                <w:b w:val="0"/>
                <w:lang w:eastAsia="zh-CN"/>
              </w:rPr>
              <w:tab/>
            </w:r>
            <w:proofErr w:type="spellStart"/>
            <w:r w:rsidRPr="00044FD6">
              <w:rPr>
                <w:rFonts w:cs="Arial"/>
                <w:b w:val="0"/>
                <w:lang w:eastAsia="zh-CN"/>
              </w:rPr>
              <w:t>PPowerClass</w:t>
            </w:r>
            <w:proofErr w:type="spellEnd"/>
            <w:r w:rsidRPr="00044FD6">
              <w:rPr>
                <w:rFonts w:cs="Arial"/>
                <w:b w:val="0"/>
                <w:lang w:eastAsia="zh-CN"/>
              </w:rPr>
              <w:t xml:space="preserve"> is the maximum UE power specified without taking into account the tolerance.</w:t>
            </w:r>
          </w:p>
          <w:p w14:paraId="4295442D" w14:textId="77777777" w:rsidR="00044FD6" w:rsidRPr="00044FD6" w:rsidRDefault="00044FD6" w:rsidP="00044FD6">
            <w:pPr>
              <w:pStyle w:val="TAH"/>
              <w:rPr>
                <w:rFonts w:cs="Arial"/>
                <w:b w:val="0"/>
                <w:lang w:eastAsia="zh-CN"/>
              </w:rPr>
            </w:pPr>
            <w:r w:rsidRPr="00044FD6">
              <w:rPr>
                <w:rFonts w:cs="Arial"/>
                <w:b w:val="0"/>
                <w:lang w:eastAsia="zh-CN"/>
              </w:rPr>
              <w:t>NOTE 3:</w:t>
            </w:r>
            <w:r w:rsidRPr="00044FD6">
              <w:rPr>
                <w:rFonts w:cs="Arial"/>
                <w:b w:val="0"/>
                <w:lang w:eastAsia="zh-CN"/>
              </w:rPr>
              <w:tab/>
              <w:t>For intra-band contiguous carrier aggregation the maximum power requirement shall apply to the total transmitted power over all component carriers (per UE).</w:t>
            </w:r>
          </w:p>
          <w:p w14:paraId="73655925" w14:textId="77777777" w:rsidR="00044FD6" w:rsidRPr="00044FD6" w:rsidRDefault="00044FD6" w:rsidP="00044FD6">
            <w:pPr>
              <w:pStyle w:val="TAH"/>
              <w:rPr>
                <w:rFonts w:cs="Arial"/>
                <w:b w:val="0"/>
                <w:lang w:eastAsia="zh-CN"/>
              </w:rPr>
            </w:pPr>
            <w:r w:rsidRPr="00044FD6">
              <w:rPr>
                <w:rFonts w:cs="Arial"/>
                <w:b w:val="0"/>
                <w:lang w:eastAsia="zh-CN"/>
              </w:rPr>
              <w:t>NOTE 4:</w:t>
            </w:r>
            <w:r w:rsidRPr="00044FD6">
              <w:rPr>
                <w:rFonts w:cs="Arial"/>
                <w:b w:val="0"/>
                <w:lang w:eastAsia="zh-CN"/>
              </w:rPr>
              <w:tab/>
              <w:t>Power class 3 is the default power class unless otherwise stated.</w:t>
            </w:r>
          </w:p>
        </w:tc>
      </w:tr>
    </w:tbl>
    <w:p w14:paraId="07025DBA" w14:textId="77777777" w:rsidR="00044FD6" w:rsidRPr="00044FD6" w:rsidRDefault="00044FD6" w:rsidP="00044FD6"/>
    <w:p w14:paraId="00D24B7E" w14:textId="77777777" w:rsidR="00044FD6" w:rsidRPr="00044FD6" w:rsidRDefault="00044FD6" w:rsidP="00044FD6">
      <w:r w:rsidRPr="00044FD6">
        <w:t>If a UE supports a different power class than the default UE power class for the band</w:t>
      </w:r>
      <w:r w:rsidRPr="00044FD6">
        <w:rPr>
          <w:rFonts w:hint="eastAsia"/>
        </w:rPr>
        <w:t xml:space="preserve"> combination listed in </w:t>
      </w:r>
      <w:r w:rsidRPr="00044FD6">
        <w:t>Table 6.2A.1.1-1 and the supported power class enables the higher maximum output power than that of the default power class:</w:t>
      </w:r>
    </w:p>
    <w:p w14:paraId="1EA6C69D" w14:textId="0E067BFF" w:rsidR="00044FD6" w:rsidRPr="00044FD6" w:rsidRDefault="00044FD6" w:rsidP="00044FD6">
      <w:r w:rsidRPr="00044FD6">
        <w:t>-</w:t>
      </w:r>
      <w:r w:rsidRPr="00044FD6">
        <w:tab/>
        <w:t xml:space="preserve">if the field of UE capability </w:t>
      </w:r>
      <w:r w:rsidRPr="00B626EB">
        <w:rPr>
          <w:i/>
          <w:vertAlign w:val="subscript"/>
        </w:rPr>
        <w:t>maxUplinkDutyCycle-PC2-FR1</w:t>
      </w:r>
      <w:r w:rsidRPr="00044FD6">
        <w:t xml:space="preserve"> is absent and </w:t>
      </w:r>
      <w:ins w:id="65" w:author="liuzhengyang" w:date="2025-02-07T20:23:00Z">
        <w:r w:rsidR="009E022B" w:rsidRPr="00185648">
          <w:rPr>
            <w:color w:val="C00000"/>
          </w:rPr>
          <w:t xml:space="preserve">the field of UE capability </w:t>
        </w:r>
        <w:r w:rsidR="009E022B" w:rsidRPr="00185648">
          <w:rPr>
            <w:i/>
            <w:color w:val="C00000"/>
          </w:rPr>
          <w:t>maxUplinkDutyCycle-PC1dot5-MPE-FR1</w:t>
        </w:r>
        <w:r w:rsidR="009E022B" w:rsidRPr="00185648">
          <w:rPr>
            <w:color w:val="C00000"/>
          </w:rPr>
          <w:t xml:space="preserve"> is absent</w:t>
        </w:r>
        <w:r w:rsidR="009E022B" w:rsidRPr="00044FD6">
          <w:t xml:space="preserve"> </w:t>
        </w:r>
      </w:ins>
      <w:r w:rsidRPr="00044FD6">
        <w:t>the percentage of total uplink symbols transmitted on all UL CCs in a certain evaluation period is larger than 50% (The exact evaluation period is no less than one radio frame); or</w:t>
      </w:r>
    </w:p>
    <w:p w14:paraId="47353686" w14:textId="6A5DB23E" w:rsidR="00044FD6" w:rsidRDefault="00044FD6" w:rsidP="00044FD6">
      <w:pPr>
        <w:rPr>
          <w:ins w:id="66" w:author="liuzhengyang" w:date="2025-02-07T20:23:00Z"/>
        </w:rPr>
      </w:pPr>
      <w:r w:rsidRPr="00044FD6">
        <w:t>-</w:t>
      </w:r>
      <w:r w:rsidRPr="00044FD6">
        <w:tab/>
        <w:t xml:space="preserve">if the field of UE capability </w:t>
      </w:r>
      <w:r w:rsidRPr="00B626EB">
        <w:rPr>
          <w:i/>
          <w:vertAlign w:val="subscript"/>
        </w:rPr>
        <w:t>maxUplinkDutyCycle-PC2-FR1</w:t>
      </w:r>
      <w:r w:rsidRPr="00044FD6">
        <w:t xml:space="preserve"> is not absent and the percentage of total uplink symbols transmitted on all UL CCs in a certain evaluation period is larger than </w:t>
      </w:r>
      <w:r w:rsidRPr="00B626EB">
        <w:rPr>
          <w:i/>
          <w:vertAlign w:val="subscript"/>
        </w:rPr>
        <w:t>maxUplinkDutyCycle-PC2-FR1</w:t>
      </w:r>
      <w:r w:rsidRPr="00044FD6">
        <w:t xml:space="preserve"> as defined in TS 38.306 (The exact evaluation period is no less than one radio frame); or</w:t>
      </w:r>
    </w:p>
    <w:p w14:paraId="278BEC8F" w14:textId="78EA2D21" w:rsidR="009E022B" w:rsidRPr="009E022B" w:rsidRDefault="009E022B" w:rsidP="00044FD6">
      <w:ins w:id="67" w:author="liuzhengyang" w:date="2025-02-07T20:23:00Z">
        <w:r w:rsidRPr="00044FD6">
          <w:t>-</w:t>
        </w:r>
        <w:r w:rsidRPr="00044FD6">
          <w:tab/>
        </w:r>
        <w:r w:rsidRPr="00185648">
          <w:rPr>
            <w:color w:val="C00000"/>
          </w:rPr>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ins>
    </w:p>
    <w:p w14:paraId="5F799835" w14:textId="77777777" w:rsidR="00044FD6" w:rsidRPr="00044FD6" w:rsidRDefault="00044FD6" w:rsidP="00044FD6">
      <w:r w:rsidRPr="00044FD6">
        <w:t>-</w:t>
      </w:r>
      <w:r w:rsidRPr="00044FD6">
        <w:tab/>
        <w:t xml:space="preserve">if 10 log10 ∑ </w:t>
      </w:r>
      <w:proofErr w:type="spellStart"/>
      <w:proofErr w:type="gramStart"/>
      <w:r w:rsidRPr="00044FD6">
        <w:t>p</w:t>
      </w:r>
      <w:r w:rsidRPr="00B626EB">
        <w:rPr>
          <w:vertAlign w:val="subscript"/>
        </w:rPr>
        <w:t>EMAX,c</w:t>
      </w:r>
      <w:proofErr w:type="spellEnd"/>
      <w:proofErr w:type="gramEnd"/>
      <w:r w:rsidRPr="00044FD6">
        <w:t xml:space="preserve"> or P</w:t>
      </w:r>
      <w:r w:rsidRPr="00B626EB">
        <w:rPr>
          <w:vertAlign w:val="subscript"/>
        </w:rPr>
        <w:t>EMAX,CA</w:t>
      </w:r>
      <w:r w:rsidRPr="00044FD6">
        <w:t xml:space="preserve"> which defined in clause 6.2A.4.1.1 is 23dBm or lower;</w:t>
      </w:r>
    </w:p>
    <w:p w14:paraId="56D107D0" w14:textId="773F21E1" w:rsidR="00044FD6" w:rsidRDefault="00044FD6" w:rsidP="00044FD6">
      <w:pPr>
        <w:rPr>
          <w:ins w:id="68" w:author="liuzhengyang" w:date="2025-02-07T20:23:00Z"/>
        </w:rPr>
      </w:pPr>
      <w:r w:rsidRPr="00044FD6">
        <w:t>-</w:t>
      </w:r>
      <w:r w:rsidRPr="00044FD6">
        <w:tab/>
        <w:t>shall apply all requirements for the default power class to the supported power class and set the configured transmitted power as specified in clause 6.2A.4.1.1;</w:t>
      </w:r>
    </w:p>
    <w:p w14:paraId="45837066" w14:textId="77777777" w:rsidR="009E022B" w:rsidRPr="009E022B" w:rsidRDefault="009E022B" w:rsidP="009E022B">
      <w:pPr>
        <w:rPr>
          <w:ins w:id="69" w:author="liuzhengyang" w:date="2025-02-07T20:23:00Z"/>
        </w:rPr>
      </w:pPr>
      <w:ins w:id="70" w:author="liuzhengyang" w:date="2025-02-07T20:23:00Z">
        <w:r w:rsidRPr="00044FD6">
          <w:t>-</w:t>
        </w:r>
        <w:r w:rsidRPr="00044FD6">
          <w:tab/>
        </w:r>
        <w:r w:rsidRPr="009E022B">
          <w:t xml:space="preserve">else if the field of UE capability </w:t>
        </w:r>
        <w:r w:rsidRPr="00B626EB">
          <w:rPr>
            <w:i/>
          </w:rPr>
          <w:t>maxUplinkDutyCycle-PC2-FR1</w:t>
        </w:r>
        <w:r w:rsidRPr="009E022B">
          <w:t xml:space="preserve"> is absent and the field of UE capability </w:t>
        </w:r>
        <w:r w:rsidRPr="00B626EB">
          <w:rPr>
            <w:i/>
          </w:rPr>
          <w:t xml:space="preserve">maxUplinkDutyCycle-PC1dot5-MPE-FR1 </w:t>
        </w:r>
        <w:r w:rsidRPr="009E022B">
          <w:t>is absent and the percentage of total uplink symbols transmitted on all UL CCs in a certain evaluation period is larger than 25% (The exact evaluation period is no less than one radio frame); or</w:t>
        </w:r>
      </w:ins>
    </w:p>
    <w:p w14:paraId="5E7BCE52" w14:textId="77777777" w:rsidR="009E022B" w:rsidRPr="009E022B" w:rsidRDefault="009E022B" w:rsidP="009E022B">
      <w:pPr>
        <w:rPr>
          <w:ins w:id="71" w:author="liuzhengyang" w:date="2025-02-07T20:23:00Z"/>
        </w:rPr>
      </w:pPr>
      <w:ins w:id="72" w:author="liuzhengyang" w:date="2025-02-07T20:23:00Z">
        <w:r w:rsidRPr="009E022B">
          <w:t>-</w:t>
        </w:r>
        <w:r w:rsidRPr="009E022B">
          <w:tab/>
          <w:t xml:space="preserve">if the field of UE capability </w:t>
        </w:r>
        <w:r w:rsidRPr="00B626EB">
          <w:rPr>
            <w:i/>
          </w:rPr>
          <w:t>maxUplinkDutyCycle-PC2-FR1</w:t>
        </w:r>
        <w:r w:rsidRPr="009E022B">
          <w:t xml:space="preserve"> is not absent and the percentage of total uplink symbols transmitted on all UL CCs in a certain evaluation period is larger than 0.5*</w:t>
        </w:r>
        <w:r w:rsidRPr="00B626EB">
          <w:rPr>
            <w:i/>
          </w:rPr>
          <w:t xml:space="preserve">maxUplinkDutyCycle-PC2-FR1 </w:t>
        </w:r>
        <w:r w:rsidRPr="009E022B">
          <w:t>as defined in TS 38.306 (The exact evaluation period is no less than one radio frame); or</w:t>
        </w:r>
      </w:ins>
    </w:p>
    <w:p w14:paraId="4EA714C0" w14:textId="77777777" w:rsidR="009E022B" w:rsidRPr="009E022B" w:rsidRDefault="009E022B" w:rsidP="009E022B">
      <w:pPr>
        <w:rPr>
          <w:ins w:id="73" w:author="liuzhengyang" w:date="2025-02-07T20:23:00Z"/>
        </w:rPr>
      </w:pPr>
      <w:ins w:id="74" w:author="liuzhengyang" w:date="2025-02-07T20:23:00Z">
        <w:r w:rsidRPr="009E022B">
          <w:lastRenderedPageBreak/>
          <w:t>-</w:t>
        </w:r>
        <w:r w:rsidRPr="009E022B">
          <w:tab/>
          <w:t xml:space="preserve">if the field of UE capability </w:t>
        </w:r>
        <w:r w:rsidRPr="00B626EB">
          <w:rPr>
            <w:i/>
          </w:rPr>
          <w:t>maxUplinkDutyCycle-PC1dot5-MPE-FR1</w:t>
        </w:r>
        <w:r w:rsidRPr="009E022B">
          <w:t xml:space="preserve"> is not absent and the percentage of total uplink symbols transmitted on all UL CCs in a certain evaluation period is larger than maxUplinkDutyCycle-PC1dot5-MPE-FR1 as defined in TS 38.306 (The exact evaluation period is no less t24han one radio frame); or</w:t>
        </w:r>
      </w:ins>
    </w:p>
    <w:p w14:paraId="7AD3F857" w14:textId="4D230C8C" w:rsidR="009E022B" w:rsidRPr="009E022B" w:rsidRDefault="009E022B" w:rsidP="009E022B">
      <w:pPr>
        <w:rPr>
          <w:ins w:id="75" w:author="liuzhengyang" w:date="2025-02-07T20:23:00Z"/>
        </w:rPr>
      </w:pPr>
      <w:ins w:id="76" w:author="liuzhengyang" w:date="2025-02-07T20:23:00Z">
        <w:r w:rsidRPr="009E022B">
          <w:t>-</w:t>
        </w:r>
        <w:r w:rsidRPr="009E022B">
          <w:tab/>
          <w:t xml:space="preserve">if 10 log10 ∑ </w:t>
        </w:r>
        <w:proofErr w:type="spellStart"/>
        <w:proofErr w:type="gramStart"/>
        <w:r w:rsidRPr="009E022B">
          <w:t>p</w:t>
        </w:r>
        <w:r w:rsidRPr="00B626EB">
          <w:rPr>
            <w:i/>
            <w:vertAlign w:val="subscript"/>
          </w:rPr>
          <w:t>EMAX,c</w:t>
        </w:r>
        <w:proofErr w:type="spellEnd"/>
        <w:proofErr w:type="gramEnd"/>
        <w:r w:rsidRPr="009E022B">
          <w:t xml:space="preserve"> or P</w:t>
        </w:r>
        <w:r w:rsidRPr="00B626EB">
          <w:rPr>
            <w:i/>
            <w:vertAlign w:val="subscript"/>
          </w:rPr>
          <w:t>EMAX,CA</w:t>
        </w:r>
        <w:r w:rsidRPr="009E022B">
          <w:t xml:space="preserve"> which </w:t>
        </w:r>
        <w:r>
          <w:t>defined in clause 6.2A.4.1.1</w:t>
        </w:r>
        <w:r w:rsidRPr="009E022B">
          <w:t xml:space="preserve"> is 26dBm or lower;</w:t>
        </w:r>
      </w:ins>
    </w:p>
    <w:p w14:paraId="30EB25B5" w14:textId="28925114" w:rsidR="009E022B" w:rsidRPr="00044FD6" w:rsidRDefault="009E022B" w:rsidP="009E022B">
      <w:pPr>
        <w:rPr>
          <w:ins w:id="77" w:author="liuzhengyang" w:date="2025-02-07T20:23:00Z"/>
        </w:rPr>
      </w:pPr>
      <w:ins w:id="78" w:author="liuzhengyang" w:date="2025-02-07T20:23:00Z">
        <w:r w:rsidRPr="009E022B">
          <w:t>-</w:t>
        </w:r>
        <w:r w:rsidRPr="009E022B">
          <w:tab/>
          <w:t>shall apply all requirements for the power class 2 to the supported power class and set the configured transmitted power a</w:t>
        </w:r>
        <w:r>
          <w:t>s specified in clause 6.2A.4.1.1</w:t>
        </w:r>
        <w:r w:rsidRPr="009E022B">
          <w:t>;</w:t>
        </w:r>
      </w:ins>
    </w:p>
    <w:p w14:paraId="4C03B6AA" w14:textId="77777777" w:rsidR="009E022B" w:rsidRPr="009E022B" w:rsidRDefault="009E022B" w:rsidP="00044FD6"/>
    <w:p w14:paraId="7E531F51" w14:textId="77777777" w:rsidR="00044FD6" w:rsidRPr="00044FD6" w:rsidRDefault="00044FD6" w:rsidP="00044FD6">
      <w:r w:rsidRPr="00044FD6">
        <w:t>-</w:t>
      </w:r>
      <w:r w:rsidRPr="00044FD6">
        <w:tab/>
        <w:t>else shall apply all requirements for the supported power class and set the configured transmitted power as specified in clause 6.2A.4.1.1.</w:t>
      </w:r>
    </w:p>
    <w:p w14:paraId="55E56487" w14:textId="77777777" w:rsidR="00044FD6" w:rsidRPr="00044FD6" w:rsidRDefault="00044FD6" w:rsidP="00044FD6"/>
    <w:p w14:paraId="5C4E83DB" w14:textId="77777777" w:rsidR="00044FD6" w:rsidRPr="00044FD6" w:rsidRDefault="00044FD6" w:rsidP="00044FD6">
      <w:pPr>
        <w:pStyle w:val="40"/>
      </w:pPr>
      <w:bookmarkStart w:id="79" w:name="_Toc61367345"/>
      <w:bookmarkStart w:id="80" w:name="_Toc61372728"/>
      <w:bookmarkStart w:id="81" w:name="_Toc68230669"/>
      <w:bookmarkStart w:id="82" w:name="_Toc69084082"/>
      <w:bookmarkStart w:id="83" w:name="_Toc75467091"/>
      <w:bookmarkStart w:id="84" w:name="_Toc76509113"/>
      <w:bookmarkStart w:id="85" w:name="_Toc76718103"/>
      <w:bookmarkStart w:id="86" w:name="_Toc83580413"/>
      <w:bookmarkStart w:id="87" w:name="_Toc84404922"/>
      <w:bookmarkStart w:id="88" w:name="_Toc84413531"/>
      <w:r w:rsidRPr="00044FD6">
        <w:t>6.2A.1.2</w:t>
      </w:r>
      <w:r w:rsidRPr="00044FD6">
        <w:tab/>
      </w:r>
      <w:bookmarkStart w:id="89" w:name="_Toc21344259"/>
      <w:bookmarkStart w:id="90" w:name="_Toc29801745"/>
      <w:bookmarkStart w:id="91" w:name="_Toc29802169"/>
      <w:bookmarkStart w:id="92" w:name="_Toc29802794"/>
      <w:bookmarkStart w:id="93" w:name="_Toc36107536"/>
      <w:bookmarkStart w:id="94" w:name="_Toc37251302"/>
      <w:bookmarkStart w:id="95" w:name="_Toc45888105"/>
      <w:bookmarkStart w:id="96" w:name="_Toc45888704"/>
      <w:bookmarkEnd w:id="57"/>
      <w:bookmarkEnd w:id="58"/>
      <w:bookmarkEnd w:id="59"/>
      <w:bookmarkEnd w:id="60"/>
      <w:bookmarkEnd w:id="61"/>
      <w:bookmarkEnd w:id="62"/>
      <w:bookmarkEnd w:id="63"/>
      <w:bookmarkEnd w:id="64"/>
      <w:r w:rsidRPr="00044FD6">
        <w:t>UE maximum output power for Intra-band non-contiguous CA</w:t>
      </w:r>
      <w:bookmarkEnd w:id="79"/>
      <w:bookmarkEnd w:id="80"/>
      <w:bookmarkEnd w:id="81"/>
      <w:bookmarkEnd w:id="82"/>
      <w:bookmarkEnd w:id="83"/>
      <w:bookmarkEnd w:id="84"/>
      <w:bookmarkEnd w:id="85"/>
      <w:bookmarkEnd w:id="86"/>
      <w:bookmarkEnd w:id="87"/>
      <w:bookmarkEnd w:id="88"/>
    </w:p>
    <w:p w14:paraId="4B254937" w14:textId="77777777" w:rsidR="00044FD6" w:rsidRPr="00044FD6" w:rsidRDefault="00044FD6" w:rsidP="00044FD6">
      <w:r w:rsidRPr="00044FD6">
        <w:t>For intra-band non-contiguous carrier aggregation with one uplink carrier on the PCC, the requirements in clause 6.2.</w:t>
      </w:r>
      <w:r w:rsidRPr="00044FD6">
        <w:rPr>
          <w:rFonts w:hint="eastAsia"/>
        </w:rPr>
        <w:t>1</w:t>
      </w:r>
      <w:r w:rsidRPr="00044FD6">
        <w:t xml:space="preserve"> apply</w:t>
      </w:r>
      <w:r w:rsidRPr="00044FD6">
        <w:rPr>
          <w:rFonts w:hint="eastAsia"/>
        </w:rPr>
        <w:t xml:space="preserve"> </w:t>
      </w:r>
      <w:r w:rsidRPr="00044FD6">
        <w:t>for power class 3 and other power classes if indicated in clause 5.5A.</w:t>
      </w:r>
      <w:r w:rsidRPr="00044FD6">
        <w:rPr>
          <w:rFonts w:hint="eastAsia"/>
        </w:rPr>
        <w:t>2</w:t>
      </w:r>
      <w:r w:rsidRPr="00044FD6">
        <w:t>. For intra-band non-contiguous carrier aggregation with two uplink carriers the maximum output power is specified in Table 6.2A.1.2-1.</w:t>
      </w:r>
    </w:p>
    <w:p w14:paraId="7076A8F5" w14:textId="77777777" w:rsidR="00044FD6" w:rsidRPr="00044FD6" w:rsidRDefault="00044FD6" w:rsidP="00044FD6">
      <w:pPr>
        <w:pStyle w:val="TH"/>
        <w:keepNext w:val="0"/>
        <w:keepLines w:val="0"/>
        <w:widowControl w:val="0"/>
      </w:pPr>
      <w:r w:rsidRPr="00044FD6">
        <w:t xml:space="preserve">Table 6.2A.1.2-1: UE Power Class for </w:t>
      </w:r>
      <w:proofErr w:type="spellStart"/>
      <w:r w:rsidRPr="00044FD6">
        <w:t>intraband</w:t>
      </w:r>
      <w:proofErr w:type="spellEnd"/>
      <w:r w:rsidRPr="00044FD6">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044FD6" w:rsidRPr="00044FD6" w14:paraId="1D5345F7" w14:textId="77777777" w:rsidTr="00044FD6">
        <w:trPr>
          <w:jc w:val="center"/>
        </w:trPr>
        <w:tc>
          <w:tcPr>
            <w:tcW w:w="1396" w:type="dxa"/>
          </w:tcPr>
          <w:p w14:paraId="133CA103" w14:textId="77777777" w:rsidR="00044FD6" w:rsidRPr="00044FD6" w:rsidRDefault="00044FD6" w:rsidP="00044FD6">
            <w:pPr>
              <w:pStyle w:val="TAH"/>
              <w:rPr>
                <w:rFonts w:cs="Arial"/>
              </w:rPr>
            </w:pPr>
            <w:r w:rsidRPr="00044FD6">
              <w:rPr>
                <w:rFonts w:cs="Arial"/>
              </w:rPr>
              <w:t>NR</w:t>
            </w:r>
            <w:r w:rsidRPr="00044FD6">
              <w:rPr>
                <w:rFonts w:cs="Arial" w:hint="eastAsia"/>
              </w:rPr>
              <w:t xml:space="preserve"> CA Configuration</w:t>
            </w:r>
          </w:p>
        </w:tc>
        <w:tc>
          <w:tcPr>
            <w:tcW w:w="886" w:type="dxa"/>
          </w:tcPr>
          <w:p w14:paraId="17F9BA0C" w14:textId="77777777" w:rsidR="00044FD6" w:rsidRPr="00044FD6" w:rsidRDefault="00044FD6" w:rsidP="00044FD6">
            <w:pPr>
              <w:pStyle w:val="TAH"/>
              <w:rPr>
                <w:rFonts w:cs="Arial"/>
              </w:rPr>
            </w:pPr>
            <w:r w:rsidRPr="00044FD6">
              <w:rPr>
                <w:rFonts w:cs="Arial"/>
              </w:rPr>
              <w:t>Class 1 (</w:t>
            </w:r>
            <w:proofErr w:type="spellStart"/>
            <w:r w:rsidRPr="00044FD6">
              <w:rPr>
                <w:rFonts w:cs="Arial"/>
              </w:rPr>
              <w:t>dBm</w:t>
            </w:r>
            <w:proofErr w:type="spellEnd"/>
            <w:r w:rsidRPr="00044FD6">
              <w:rPr>
                <w:rFonts w:cs="Arial"/>
              </w:rPr>
              <w:t>)</w:t>
            </w:r>
          </w:p>
        </w:tc>
        <w:tc>
          <w:tcPr>
            <w:tcW w:w="1067" w:type="dxa"/>
          </w:tcPr>
          <w:p w14:paraId="62631C8C" w14:textId="77777777" w:rsidR="00044FD6" w:rsidRPr="00044FD6" w:rsidRDefault="00044FD6" w:rsidP="00044FD6">
            <w:pPr>
              <w:pStyle w:val="TAH"/>
              <w:rPr>
                <w:rFonts w:cs="Arial"/>
              </w:rPr>
            </w:pPr>
            <w:r w:rsidRPr="00044FD6">
              <w:rPr>
                <w:rFonts w:cs="Arial"/>
              </w:rPr>
              <w:t>Tolerance (dB)</w:t>
            </w:r>
          </w:p>
        </w:tc>
        <w:tc>
          <w:tcPr>
            <w:tcW w:w="886" w:type="dxa"/>
          </w:tcPr>
          <w:p w14:paraId="0F4B1DEC" w14:textId="77777777" w:rsidR="00044FD6" w:rsidRPr="00044FD6" w:rsidRDefault="00044FD6" w:rsidP="00044FD6">
            <w:pPr>
              <w:pStyle w:val="TAH"/>
              <w:rPr>
                <w:rFonts w:cs="Arial"/>
              </w:rPr>
            </w:pPr>
            <w:r w:rsidRPr="00044FD6">
              <w:rPr>
                <w:rFonts w:cs="Arial"/>
              </w:rPr>
              <w:t>Class 2 (</w:t>
            </w:r>
            <w:proofErr w:type="spellStart"/>
            <w:r w:rsidRPr="00044FD6">
              <w:rPr>
                <w:rFonts w:cs="Arial"/>
              </w:rPr>
              <w:t>dBm</w:t>
            </w:r>
            <w:proofErr w:type="spellEnd"/>
            <w:r w:rsidRPr="00044FD6">
              <w:rPr>
                <w:rFonts w:cs="Arial"/>
              </w:rPr>
              <w:t>)</w:t>
            </w:r>
          </w:p>
        </w:tc>
        <w:tc>
          <w:tcPr>
            <w:tcW w:w="1067" w:type="dxa"/>
          </w:tcPr>
          <w:p w14:paraId="4FC7B243" w14:textId="77777777" w:rsidR="00044FD6" w:rsidRPr="00044FD6" w:rsidRDefault="00044FD6" w:rsidP="00044FD6">
            <w:pPr>
              <w:pStyle w:val="TAH"/>
              <w:rPr>
                <w:rFonts w:cs="Arial"/>
              </w:rPr>
            </w:pPr>
            <w:r w:rsidRPr="00044FD6">
              <w:rPr>
                <w:rFonts w:cs="Arial"/>
              </w:rPr>
              <w:t>Tolerance (dB)</w:t>
            </w:r>
          </w:p>
        </w:tc>
        <w:tc>
          <w:tcPr>
            <w:tcW w:w="837" w:type="dxa"/>
          </w:tcPr>
          <w:p w14:paraId="3B0E91C7" w14:textId="77777777" w:rsidR="00044FD6" w:rsidRPr="00044FD6" w:rsidRDefault="00044FD6" w:rsidP="00044FD6">
            <w:pPr>
              <w:pStyle w:val="TAH"/>
              <w:rPr>
                <w:rFonts w:cs="Arial"/>
              </w:rPr>
            </w:pPr>
            <w:r w:rsidRPr="00044FD6">
              <w:rPr>
                <w:rFonts w:cs="Arial"/>
              </w:rPr>
              <w:t>Class 3 (</w:t>
            </w:r>
            <w:proofErr w:type="spellStart"/>
            <w:r w:rsidRPr="00044FD6">
              <w:rPr>
                <w:rFonts w:cs="Arial"/>
              </w:rPr>
              <w:t>dBm</w:t>
            </w:r>
            <w:proofErr w:type="spellEnd"/>
            <w:r w:rsidRPr="00044FD6">
              <w:rPr>
                <w:rFonts w:cs="Arial"/>
              </w:rPr>
              <w:t>)</w:t>
            </w:r>
          </w:p>
        </w:tc>
        <w:tc>
          <w:tcPr>
            <w:tcW w:w="1172" w:type="dxa"/>
          </w:tcPr>
          <w:p w14:paraId="38FB462D" w14:textId="77777777" w:rsidR="00044FD6" w:rsidRPr="00044FD6" w:rsidRDefault="00044FD6" w:rsidP="00044FD6">
            <w:pPr>
              <w:pStyle w:val="TAH"/>
              <w:rPr>
                <w:rFonts w:cs="Arial"/>
              </w:rPr>
            </w:pPr>
            <w:r w:rsidRPr="00044FD6">
              <w:rPr>
                <w:rFonts w:cs="Arial"/>
              </w:rPr>
              <w:t>Tolerance (dB)</w:t>
            </w:r>
          </w:p>
        </w:tc>
        <w:tc>
          <w:tcPr>
            <w:tcW w:w="870" w:type="dxa"/>
          </w:tcPr>
          <w:p w14:paraId="1ABFFFBF" w14:textId="77777777" w:rsidR="00044FD6" w:rsidRPr="00044FD6" w:rsidRDefault="00044FD6" w:rsidP="00044FD6">
            <w:pPr>
              <w:pStyle w:val="TAH"/>
              <w:rPr>
                <w:rFonts w:cs="Arial"/>
              </w:rPr>
            </w:pPr>
            <w:r w:rsidRPr="00044FD6">
              <w:rPr>
                <w:rFonts w:cs="Arial"/>
              </w:rPr>
              <w:t>Class 5(</w:t>
            </w:r>
            <w:proofErr w:type="spellStart"/>
            <w:r w:rsidRPr="00044FD6">
              <w:rPr>
                <w:rFonts w:cs="Arial"/>
              </w:rPr>
              <w:t>dBm</w:t>
            </w:r>
            <w:proofErr w:type="spellEnd"/>
            <w:r w:rsidRPr="00044FD6">
              <w:rPr>
                <w:rFonts w:cs="Arial"/>
              </w:rPr>
              <w:t>)</w:t>
            </w:r>
          </w:p>
        </w:tc>
        <w:tc>
          <w:tcPr>
            <w:tcW w:w="1169" w:type="dxa"/>
          </w:tcPr>
          <w:p w14:paraId="52C2FC3B" w14:textId="77777777" w:rsidR="00044FD6" w:rsidRPr="00044FD6" w:rsidRDefault="00044FD6" w:rsidP="00044FD6">
            <w:pPr>
              <w:pStyle w:val="TAH"/>
              <w:rPr>
                <w:rFonts w:cs="Arial"/>
              </w:rPr>
            </w:pPr>
            <w:r w:rsidRPr="00044FD6">
              <w:rPr>
                <w:rFonts w:cs="Arial"/>
              </w:rPr>
              <w:t>Tolerance (dB)</w:t>
            </w:r>
          </w:p>
        </w:tc>
      </w:tr>
      <w:tr w:rsidR="00044FD6" w:rsidRPr="00044FD6" w14:paraId="2306E200" w14:textId="77777777" w:rsidTr="00044FD6">
        <w:trPr>
          <w:jc w:val="center"/>
        </w:trPr>
        <w:tc>
          <w:tcPr>
            <w:tcW w:w="1396" w:type="dxa"/>
            <w:tcBorders>
              <w:top w:val="single" w:sz="4" w:space="0" w:color="auto"/>
              <w:left w:val="single" w:sz="4" w:space="0" w:color="auto"/>
              <w:bottom w:val="single" w:sz="4" w:space="0" w:color="auto"/>
              <w:right w:val="single" w:sz="4" w:space="0" w:color="auto"/>
            </w:tcBorders>
          </w:tcPr>
          <w:p w14:paraId="1EAFE91A" w14:textId="77777777" w:rsidR="00044FD6" w:rsidRPr="00044FD6" w:rsidRDefault="00044FD6" w:rsidP="00044FD6">
            <w:pPr>
              <w:pStyle w:val="TAH"/>
              <w:rPr>
                <w:rFonts w:cs="Arial"/>
                <w:b w:val="0"/>
              </w:rPr>
            </w:pPr>
            <w:r w:rsidRPr="00044FD6">
              <w:rPr>
                <w:rFonts w:cs="Arial"/>
                <w:b w:val="0"/>
              </w:rPr>
              <w:t>CA_n26(2A)</w:t>
            </w:r>
          </w:p>
        </w:tc>
        <w:tc>
          <w:tcPr>
            <w:tcW w:w="886" w:type="dxa"/>
            <w:tcBorders>
              <w:top w:val="single" w:sz="4" w:space="0" w:color="auto"/>
              <w:left w:val="single" w:sz="4" w:space="0" w:color="auto"/>
              <w:bottom w:val="single" w:sz="4" w:space="0" w:color="auto"/>
              <w:right w:val="single" w:sz="4" w:space="0" w:color="auto"/>
            </w:tcBorders>
          </w:tcPr>
          <w:p w14:paraId="5D8E5226" w14:textId="77777777" w:rsidR="00044FD6" w:rsidRPr="00044FD6" w:rsidRDefault="00044FD6" w:rsidP="00044FD6">
            <w:pPr>
              <w:pStyle w:val="TAH"/>
              <w:rPr>
                <w:rFonts w:cs="Arial"/>
                <w:b w:val="0"/>
              </w:rPr>
            </w:pPr>
          </w:p>
        </w:tc>
        <w:tc>
          <w:tcPr>
            <w:tcW w:w="1067" w:type="dxa"/>
            <w:tcBorders>
              <w:top w:val="single" w:sz="4" w:space="0" w:color="auto"/>
              <w:left w:val="single" w:sz="4" w:space="0" w:color="auto"/>
              <w:bottom w:val="single" w:sz="4" w:space="0" w:color="auto"/>
              <w:right w:val="single" w:sz="4" w:space="0" w:color="auto"/>
            </w:tcBorders>
          </w:tcPr>
          <w:p w14:paraId="37F2757D" w14:textId="77777777" w:rsidR="00044FD6" w:rsidRPr="00044FD6" w:rsidRDefault="00044FD6" w:rsidP="00044FD6">
            <w:pPr>
              <w:pStyle w:val="TAH"/>
              <w:rPr>
                <w:rFonts w:cs="Arial"/>
                <w:b w:val="0"/>
              </w:rPr>
            </w:pPr>
          </w:p>
        </w:tc>
        <w:tc>
          <w:tcPr>
            <w:tcW w:w="886" w:type="dxa"/>
            <w:tcBorders>
              <w:top w:val="single" w:sz="4" w:space="0" w:color="auto"/>
              <w:left w:val="single" w:sz="4" w:space="0" w:color="auto"/>
              <w:bottom w:val="single" w:sz="4" w:space="0" w:color="auto"/>
              <w:right w:val="single" w:sz="4" w:space="0" w:color="auto"/>
            </w:tcBorders>
          </w:tcPr>
          <w:p w14:paraId="6B9215A6" w14:textId="77777777" w:rsidR="00044FD6" w:rsidRPr="00044FD6" w:rsidRDefault="00044FD6" w:rsidP="00044FD6">
            <w:pPr>
              <w:pStyle w:val="TAH"/>
              <w:rPr>
                <w:rFonts w:cs="Arial"/>
                <w:b w:val="0"/>
              </w:rPr>
            </w:pPr>
          </w:p>
        </w:tc>
        <w:tc>
          <w:tcPr>
            <w:tcW w:w="1067" w:type="dxa"/>
            <w:tcBorders>
              <w:top w:val="single" w:sz="4" w:space="0" w:color="auto"/>
              <w:left w:val="single" w:sz="4" w:space="0" w:color="auto"/>
              <w:bottom w:val="single" w:sz="4" w:space="0" w:color="auto"/>
              <w:right w:val="single" w:sz="4" w:space="0" w:color="auto"/>
            </w:tcBorders>
          </w:tcPr>
          <w:p w14:paraId="5E5567F4" w14:textId="77777777" w:rsidR="00044FD6" w:rsidRPr="00044FD6" w:rsidRDefault="00044FD6" w:rsidP="00044FD6">
            <w:pPr>
              <w:pStyle w:val="TAH"/>
              <w:rPr>
                <w:rFonts w:cs="Arial"/>
                <w:b w:val="0"/>
              </w:rPr>
            </w:pPr>
          </w:p>
        </w:tc>
        <w:tc>
          <w:tcPr>
            <w:tcW w:w="837" w:type="dxa"/>
            <w:tcBorders>
              <w:top w:val="single" w:sz="4" w:space="0" w:color="auto"/>
              <w:left w:val="single" w:sz="4" w:space="0" w:color="auto"/>
              <w:bottom w:val="single" w:sz="4" w:space="0" w:color="auto"/>
              <w:right w:val="single" w:sz="4" w:space="0" w:color="auto"/>
            </w:tcBorders>
          </w:tcPr>
          <w:p w14:paraId="0D81F627" w14:textId="77777777" w:rsidR="00044FD6" w:rsidRPr="00044FD6" w:rsidRDefault="00044FD6" w:rsidP="00044FD6">
            <w:pPr>
              <w:pStyle w:val="TAH"/>
              <w:rPr>
                <w:rFonts w:cs="Arial"/>
                <w:b w:val="0"/>
              </w:rPr>
            </w:pPr>
            <w:r w:rsidRPr="00044FD6">
              <w:rPr>
                <w:rFonts w:cs="Arial"/>
                <w:b w:val="0"/>
              </w:rPr>
              <w:t>23</w:t>
            </w:r>
          </w:p>
        </w:tc>
        <w:tc>
          <w:tcPr>
            <w:tcW w:w="1172" w:type="dxa"/>
            <w:tcBorders>
              <w:top w:val="single" w:sz="4" w:space="0" w:color="auto"/>
              <w:left w:val="single" w:sz="4" w:space="0" w:color="auto"/>
              <w:bottom w:val="single" w:sz="4" w:space="0" w:color="auto"/>
              <w:right w:val="single" w:sz="4" w:space="0" w:color="auto"/>
            </w:tcBorders>
          </w:tcPr>
          <w:p w14:paraId="4DCCE8F8" w14:textId="77777777" w:rsidR="00044FD6" w:rsidRPr="00044FD6" w:rsidRDefault="00044FD6" w:rsidP="00044FD6">
            <w:pPr>
              <w:pStyle w:val="TAH"/>
              <w:rPr>
                <w:rFonts w:cs="Arial"/>
                <w:b w:val="0"/>
              </w:rPr>
            </w:pPr>
            <w:r w:rsidRPr="00044FD6">
              <w:rPr>
                <w:rFonts w:cs="Arial"/>
                <w:b w:val="0"/>
              </w:rPr>
              <w:t>+2/-3</w:t>
            </w:r>
          </w:p>
        </w:tc>
        <w:tc>
          <w:tcPr>
            <w:tcW w:w="870" w:type="dxa"/>
            <w:tcBorders>
              <w:top w:val="single" w:sz="4" w:space="0" w:color="auto"/>
              <w:left w:val="single" w:sz="4" w:space="0" w:color="auto"/>
              <w:bottom w:val="single" w:sz="4" w:space="0" w:color="auto"/>
              <w:right w:val="single" w:sz="4" w:space="0" w:color="auto"/>
            </w:tcBorders>
          </w:tcPr>
          <w:p w14:paraId="491251C7" w14:textId="77777777" w:rsidR="00044FD6" w:rsidRPr="00044FD6" w:rsidRDefault="00044FD6" w:rsidP="00044FD6">
            <w:pPr>
              <w:pStyle w:val="TAH"/>
              <w:rPr>
                <w:rFonts w:cs="Arial"/>
                <w:b w:val="0"/>
              </w:rPr>
            </w:pPr>
          </w:p>
        </w:tc>
        <w:tc>
          <w:tcPr>
            <w:tcW w:w="1169" w:type="dxa"/>
            <w:tcBorders>
              <w:top w:val="single" w:sz="4" w:space="0" w:color="auto"/>
              <w:left w:val="single" w:sz="4" w:space="0" w:color="auto"/>
              <w:bottom w:val="single" w:sz="4" w:space="0" w:color="auto"/>
              <w:right w:val="single" w:sz="4" w:space="0" w:color="auto"/>
            </w:tcBorders>
          </w:tcPr>
          <w:p w14:paraId="5ED81768" w14:textId="77777777" w:rsidR="00044FD6" w:rsidRPr="00044FD6" w:rsidRDefault="00044FD6" w:rsidP="00044FD6">
            <w:pPr>
              <w:pStyle w:val="TAH"/>
              <w:rPr>
                <w:rFonts w:cs="Arial"/>
                <w:b w:val="0"/>
              </w:rPr>
            </w:pPr>
          </w:p>
        </w:tc>
      </w:tr>
      <w:tr w:rsidR="00044FD6" w:rsidRPr="00044FD6" w14:paraId="6ABDCCF7" w14:textId="77777777" w:rsidTr="00044FD6">
        <w:trPr>
          <w:jc w:val="center"/>
        </w:trPr>
        <w:tc>
          <w:tcPr>
            <w:tcW w:w="1396" w:type="dxa"/>
          </w:tcPr>
          <w:p w14:paraId="5A18DF15" w14:textId="77777777" w:rsidR="00044FD6" w:rsidRPr="00044FD6" w:rsidRDefault="00044FD6" w:rsidP="00044FD6">
            <w:pPr>
              <w:pStyle w:val="TAH"/>
              <w:rPr>
                <w:rFonts w:cs="Arial"/>
                <w:b w:val="0"/>
              </w:rPr>
            </w:pPr>
            <w:r w:rsidRPr="00044FD6">
              <w:rPr>
                <w:rFonts w:cs="Arial"/>
                <w:b w:val="0"/>
              </w:rPr>
              <w:t>CA_n40(2A)</w:t>
            </w:r>
          </w:p>
        </w:tc>
        <w:tc>
          <w:tcPr>
            <w:tcW w:w="886" w:type="dxa"/>
          </w:tcPr>
          <w:p w14:paraId="0733149B" w14:textId="77777777" w:rsidR="00044FD6" w:rsidRPr="00044FD6" w:rsidRDefault="00044FD6" w:rsidP="00044FD6">
            <w:pPr>
              <w:pStyle w:val="TAH"/>
              <w:rPr>
                <w:rFonts w:cs="Arial"/>
                <w:b w:val="0"/>
              </w:rPr>
            </w:pPr>
          </w:p>
        </w:tc>
        <w:tc>
          <w:tcPr>
            <w:tcW w:w="1067" w:type="dxa"/>
          </w:tcPr>
          <w:p w14:paraId="4DAA27F8" w14:textId="77777777" w:rsidR="00044FD6" w:rsidRPr="00044FD6" w:rsidRDefault="00044FD6" w:rsidP="00044FD6">
            <w:pPr>
              <w:pStyle w:val="TAH"/>
              <w:rPr>
                <w:rFonts w:cs="Arial"/>
                <w:b w:val="0"/>
              </w:rPr>
            </w:pPr>
          </w:p>
        </w:tc>
        <w:tc>
          <w:tcPr>
            <w:tcW w:w="886" w:type="dxa"/>
          </w:tcPr>
          <w:p w14:paraId="13CC2EA3" w14:textId="77777777" w:rsidR="00044FD6" w:rsidRPr="00044FD6" w:rsidRDefault="00044FD6" w:rsidP="00044FD6">
            <w:pPr>
              <w:pStyle w:val="TAH"/>
              <w:rPr>
                <w:rFonts w:cs="Arial"/>
                <w:b w:val="0"/>
              </w:rPr>
            </w:pPr>
            <w:r w:rsidRPr="00044FD6">
              <w:rPr>
                <w:rFonts w:cs="Arial"/>
                <w:b w:val="0"/>
              </w:rPr>
              <w:t>26</w:t>
            </w:r>
          </w:p>
        </w:tc>
        <w:tc>
          <w:tcPr>
            <w:tcW w:w="1067" w:type="dxa"/>
          </w:tcPr>
          <w:p w14:paraId="1B25D904" w14:textId="77777777" w:rsidR="00044FD6" w:rsidRPr="00044FD6" w:rsidRDefault="00044FD6" w:rsidP="00044FD6">
            <w:pPr>
              <w:pStyle w:val="TAH"/>
              <w:rPr>
                <w:rFonts w:cs="Arial"/>
                <w:b w:val="0"/>
              </w:rPr>
            </w:pPr>
            <w:r w:rsidRPr="00044FD6">
              <w:rPr>
                <w:rFonts w:cs="Arial"/>
                <w:b w:val="0"/>
              </w:rPr>
              <w:t>+2/-3</w:t>
            </w:r>
          </w:p>
        </w:tc>
        <w:tc>
          <w:tcPr>
            <w:tcW w:w="837" w:type="dxa"/>
          </w:tcPr>
          <w:p w14:paraId="160331F7" w14:textId="77777777" w:rsidR="00044FD6" w:rsidRPr="00044FD6" w:rsidRDefault="00044FD6" w:rsidP="00044FD6">
            <w:pPr>
              <w:pStyle w:val="TAH"/>
              <w:rPr>
                <w:rFonts w:cs="Arial"/>
                <w:b w:val="0"/>
              </w:rPr>
            </w:pPr>
            <w:r w:rsidRPr="00044FD6">
              <w:rPr>
                <w:rFonts w:cs="Arial"/>
                <w:b w:val="0"/>
              </w:rPr>
              <w:t>23</w:t>
            </w:r>
          </w:p>
        </w:tc>
        <w:tc>
          <w:tcPr>
            <w:tcW w:w="1172" w:type="dxa"/>
          </w:tcPr>
          <w:p w14:paraId="13A09D76" w14:textId="77777777" w:rsidR="00044FD6" w:rsidRPr="00044FD6" w:rsidRDefault="00044FD6" w:rsidP="00044FD6">
            <w:pPr>
              <w:pStyle w:val="TAH"/>
              <w:rPr>
                <w:rFonts w:cs="Arial"/>
                <w:b w:val="0"/>
              </w:rPr>
            </w:pPr>
            <w:r w:rsidRPr="00044FD6">
              <w:rPr>
                <w:rFonts w:cs="Arial"/>
                <w:b w:val="0"/>
              </w:rPr>
              <w:t>+2/-3</w:t>
            </w:r>
          </w:p>
        </w:tc>
        <w:tc>
          <w:tcPr>
            <w:tcW w:w="870" w:type="dxa"/>
          </w:tcPr>
          <w:p w14:paraId="13C56B59" w14:textId="77777777" w:rsidR="00044FD6" w:rsidRPr="00044FD6" w:rsidRDefault="00044FD6" w:rsidP="00044FD6">
            <w:pPr>
              <w:pStyle w:val="TAH"/>
              <w:rPr>
                <w:rFonts w:cs="Arial"/>
                <w:b w:val="0"/>
              </w:rPr>
            </w:pPr>
          </w:p>
        </w:tc>
        <w:tc>
          <w:tcPr>
            <w:tcW w:w="1169" w:type="dxa"/>
          </w:tcPr>
          <w:p w14:paraId="17B3E0A5" w14:textId="77777777" w:rsidR="00044FD6" w:rsidRPr="00044FD6" w:rsidRDefault="00044FD6" w:rsidP="00044FD6">
            <w:pPr>
              <w:pStyle w:val="TAH"/>
              <w:rPr>
                <w:rFonts w:cs="Arial"/>
                <w:b w:val="0"/>
              </w:rPr>
            </w:pPr>
          </w:p>
        </w:tc>
      </w:tr>
      <w:tr w:rsidR="00044FD6" w:rsidRPr="00044FD6" w14:paraId="20334998" w14:textId="77777777" w:rsidTr="00044FD6">
        <w:trPr>
          <w:jc w:val="center"/>
        </w:trPr>
        <w:tc>
          <w:tcPr>
            <w:tcW w:w="1396" w:type="dxa"/>
          </w:tcPr>
          <w:p w14:paraId="0E6D1452" w14:textId="77777777" w:rsidR="00044FD6" w:rsidRPr="00044FD6" w:rsidRDefault="00044FD6" w:rsidP="00044FD6">
            <w:pPr>
              <w:pStyle w:val="TAH"/>
              <w:rPr>
                <w:rFonts w:cs="Arial"/>
                <w:b w:val="0"/>
              </w:rPr>
            </w:pPr>
            <w:r w:rsidRPr="00044FD6">
              <w:rPr>
                <w:rFonts w:cs="Arial" w:hint="eastAsia"/>
                <w:b w:val="0"/>
              </w:rPr>
              <w:t>CA_n41(</w:t>
            </w:r>
            <w:r w:rsidRPr="00044FD6">
              <w:rPr>
                <w:rFonts w:cs="Arial"/>
                <w:b w:val="0"/>
              </w:rPr>
              <w:t>2A</w:t>
            </w:r>
            <w:r w:rsidRPr="00044FD6">
              <w:rPr>
                <w:rFonts w:cs="Arial" w:hint="eastAsia"/>
                <w:b w:val="0"/>
              </w:rPr>
              <w:t>)</w:t>
            </w:r>
          </w:p>
        </w:tc>
        <w:tc>
          <w:tcPr>
            <w:tcW w:w="886" w:type="dxa"/>
          </w:tcPr>
          <w:p w14:paraId="09B1598C" w14:textId="77777777" w:rsidR="00044FD6" w:rsidRPr="00044FD6" w:rsidRDefault="00044FD6" w:rsidP="00044FD6">
            <w:pPr>
              <w:pStyle w:val="TAH"/>
              <w:rPr>
                <w:rFonts w:cs="Arial"/>
                <w:b w:val="0"/>
              </w:rPr>
            </w:pPr>
          </w:p>
        </w:tc>
        <w:tc>
          <w:tcPr>
            <w:tcW w:w="1067" w:type="dxa"/>
          </w:tcPr>
          <w:p w14:paraId="73C4F578" w14:textId="77777777" w:rsidR="00044FD6" w:rsidRPr="00044FD6" w:rsidRDefault="00044FD6" w:rsidP="00044FD6">
            <w:pPr>
              <w:pStyle w:val="TAH"/>
              <w:rPr>
                <w:rFonts w:cs="Arial"/>
                <w:b w:val="0"/>
              </w:rPr>
            </w:pPr>
          </w:p>
        </w:tc>
        <w:tc>
          <w:tcPr>
            <w:tcW w:w="886" w:type="dxa"/>
          </w:tcPr>
          <w:p w14:paraId="660A03D6" w14:textId="77777777" w:rsidR="00044FD6" w:rsidRPr="00044FD6" w:rsidRDefault="00044FD6" w:rsidP="00044FD6">
            <w:pPr>
              <w:pStyle w:val="TAH"/>
              <w:rPr>
                <w:rFonts w:cs="Arial"/>
                <w:b w:val="0"/>
              </w:rPr>
            </w:pPr>
            <w:r w:rsidRPr="00044FD6">
              <w:rPr>
                <w:rFonts w:cs="Arial" w:hint="eastAsia"/>
                <w:b w:val="0"/>
              </w:rPr>
              <w:t>2</w:t>
            </w:r>
            <w:r w:rsidRPr="00044FD6">
              <w:rPr>
                <w:rFonts w:cs="Arial"/>
                <w:b w:val="0"/>
              </w:rPr>
              <w:t>6</w:t>
            </w:r>
          </w:p>
        </w:tc>
        <w:tc>
          <w:tcPr>
            <w:tcW w:w="1067" w:type="dxa"/>
          </w:tcPr>
          <w:p w14:paraId="294223B4" w14:textId="77777777" w:rsidR="00044FD6" w:rsidRPr="00044FD6" w:rsidRDefault="00044FD6" w:rsidP="00044FD6">
            <w:pPr>
              <w:pStyle w:val="TAH"/>
              <w:rPr>
                <w:rFonts w:cs="Arial"/>
                <w:b w:val="0"/>
              </w:rPr>
            </w:pPr>
            <w:r w:rsidRPr="00044FD6">
              <w:rPr>
                <w:rFonts w:cs="Arial"/>
                <w:b w:val="0"/>
              </w:rPr>
              <w:t>+2/-3</w:t>
            </w:r>
          </w:p>
        </w:tc>
        <w:tc>
          <w:tcPr>
            <w:tcW w:w="837" w:type="dxa"/>
          </w:tcPr>
          <w:p w14:paraId="696066A3" w14:textId="77777777" w:rsidR="00044FD6" w:rsidRPr="00044FD6" w:rsidRDefault="00044FD6" w:rsidP="00044FD6">
            <w:pPr>
              <w:pStyle w:val="TAH"/>
              <w:rPr>
                <w:rFonts w:cs="Arial"/>
                <w:b w:val="0"/>
              </w:rPr>
            </w:pPr>
            <w:r w:rsidRPr="00044FD6">
              <w:rPr>
                <w:rFonts w:cs="Arial"/>
                <w:b w:val="0"/>
              </w:rPr>
              <w:t>23</w:t>
            </w:r>
          </w:p>
        </w:tc>
        <w:tc>
          <w:tcPr>
            <w:tcW w:w="1172" w:type="dxa"/>
          </w:tcPr>
          <w:p w14:paraId="324E6889" w14:textId="77777777" w:rsidR="00044FD6" w:rsidRPr="00044FD6" w:rsidRDefault="00044FD6" w:rsidP="00044FD6">
            <w:pPr>
              <w:pStyle w:val="TAH"/>
              <w:rPr>
                <w:rFonts w:cs="Arial"/>
                <w:b w:val="0"/>
              </w:rPr>
            </w:pPr>
            <w:r w:rsidRPr="00044FD6">
              <w:rPr>
                <w:rFonts w:cs="Arial"/>
                <w:b w:val="0"/>
              </w:rPr>
              <w:t>+2/-3</w:t>
            </w:r>
          </w:p>
        </w:tc>
        <w:tc>
          <w:tcPr>
            <w:tcW w:w="870" w:type="dxa"/>
          </w:tcPr>
          <w:p w14:paraId="050D2A23" w14:textId="77777777" w:rsidR="00044FD6" w:rsidRPr="00044FD6" w:rsidRDefault="00044FD6" w:rsidP="00044FD6">
            <w:pPr>
              <w:pStyle w:val="TAH"/>
              <w:rPr>
                <w:rFonts w:cs="Arial"/>
                <w:b w:val="0"/>
              </w:rPr>
            </w:pPr>
          </w:p>
        </w:tc>
        <w:tc>
          <w:tcPr>
            <w:tcW w:w="1169" w:type="dxa"/>
          </w:tcPr>
          <w:p w14:paraId="65163670" w14:textId="77777777" w:rsidR="00044FD6" w:rsidRPr="00044FD6" w:rsidRDefault="00044FD6" w:rsidP="00044FD6">
            <w:pPr>
              <w:pStyle w:val="TAH"/>
              <w:rPr>
                <w:rFonts w:cs="Arial"/>
                <w:b w:val="0"/>
              </w:rPr>
            </w:pPr>
          </w:p>
        </w:tc>
      </w:tr>
      <w:tr w:rsidR="00044FD6" w:rsidRPr="00044FD6" w14:paraId="1055F8F4" w14:textId="77777777" w:rsidTr="00044FD6">
        <w:trPr>
          <w:jc w:val="center"/>
        </w:trPr>
        <w:tc>
          <w:tcPr>
            <w:tcW w:w="1396" w:type="dxa"/>
          </w:tcPr>
          <w:p w14:paraId="6A9B1D10" w14:textId="77777777" w:rsidR="00044FD6" w:rsidRPr="00044FD6" w:rsidRDefault="00044FD6" w:rsidP="00044FD6">
            <w:pPr>
              <w:pStyle w:val="TAH"/>
              <w:rPr>
                <w:rFonts w:cs="Arial"/>
                <w:b w:val="0"/>
              </w:rPr>
            </w:pPr>
            <w:r w:rsidRPr="00044FD6">
              <w:rPr>
                <w:rFonts w:cs="Arial" w:hint="eastAsia"/>
                <w:b w:val="0"/>
              </w:rPr>
              <w:t>CA_n</w:t>
            </w:r>
            <w:r w:rsidRPr="00044FD6">
              <w:rPr>
                <w:rFonts w:cs="Arial"/>
                <w:b w:val="0"/>
              </w:rPr>
              <w:t>77</w:t>
            </w:r>
            <w:r w:rsidRPr="00044FD6">
              <w:rPr>
                <w:rFonts w:cs="Arial" w:hint="eastAsia"/>
                <w:b w:val="0"/>
              </w:rPr>
              <w:t>(</w:t>
            </w:r>
            <w:r w:rsidRPr="00044FD6">
              <w:rPr>
                <w:rFonts w:cs="Arial"/>
                <w:b w:val="0"/>
              </w:rPr>
              <w:t>2A</w:t>
            </w:r>
            <w:r w:rsidRPr="00044FD6">
              <w:rPr>
                <w:rFonts w:cs="Arial" w:hint="eastAsia"/>
                <w:b w:val="0"/>
              </w:rPr>
              <w:t>)</w:t>
            </w:r>
          </w:p>
        </w:tc>
        <w:tc>
          <w:tcPr>
            <w:tcW w:w="886" w:type="dxa"/>
          </w:tcPr>
          <w:p w14:paraId="5BB6EEA4" w14:textId="77777777" w:rsidR="00044FD6" w:rsidRPr="00044FD6" w:rsidRDefault="00044FD6" w:rsidP="00044FD6">
            <w:pPr>
              <w:pStyle w:val="TAH"/>
              <w:rPr>
                <w:rFonts w:cs="Arial"/>
                <w:b w:val="0"/>
              </w:rPr>
            </w:pPr>
          </w:p>
        </w:tc>
        <w:tc>
          <w:tcPr>
            <w:tcW w:w="1067" w:type="dxa"/>
          </w:tcPr>
          <w:p w14:paraId="13EDDEC6" w14:textId="77777777" w:rsidR="00044FD6" w:rsidRPr="00044FD6" w:rsidRDefault="00044FD6" w:rsidP="00044FD6">
            <w:pPr>
              <w:pStyle w:val="TAH"/>
              <w:rPr>
                <w:rFonts w:cs="Arial"/>
                <w:b w:val="0"/>
              </w:rPr>
            </w:pPr>
          </w:p>
        </w:tc>
        <w:tc>
          <w:tcPr>
            <w:tcW w:w="886" w:type="dxa"/>
          </w:tcPr>
          <w:p w14:paraId="27881990" w14:textId="77777777" w:rsidR="00044FD6" w:rsidRPr="00044FD6" w:rsidRDefault="00044FD6" w:rsidP="00044FD6">
            <w:pPr>
              <w:pStyle w:val="TAH"/>
              <w:rPr>
                <w:rFonts w:cs="Arial"/>
                <w:b w:val="0"/>
              </w:rPr>
            </w:pPr>
            <w:r w:rsidRPr="00044FD6">
              <w:rPr>
                <w:rFonts w:cs="Arial" w:hint="eastAsia"/>
                <w:b w:val="0"/>
              </w:rPr>
              <w:t>2</w:t>
            </w:r>
            <w:r w:rsidRPr="00044FD6">
              <w:rPr>
                <w:rFonts w:cs="Arial"/>
                <w:b w:val="0"/>
              </w:rPr>
              <w:t>6</w:t>
            </w:r>
          </w:p>
        </w:tc>
        <w:tc>
          <w:tcPr>
            <w:tcW w:w="1067" w:type="dxa"/>
          </w:tcPr>
          <w:p w14:paraId="2B4975AB" w14:textId="77777777" w:rsidR="00044FD6" w:rsidRPr="00044FD6" w:rsidRDefault="00044FD6" w:rsidP="00044FD6">
            <w:pPr>
              <w:pStyle w:val="TAH"/>
              <w:rPr>
                <w:rFonts w:cs="Arial"/>
                <w:b w:val="0"/>
              </w:rPr>
            </w:pPr>
            <w:r w:rsidRPr="00044FD6">
              <w:rPr>
                <w:rFonts w:cs="Arial"/>
                <w:b w:val="0"/>
              </w:rPr>
              <w:t>+2/-3</w:t>
            </w:r>
          </w:p>
        </w:tc>
        <w:tc>
          <w:tcPr>
            <w:tcW w:w="837" w:type="dxa"/>
          </w:tcPr>
          <w:p w14:paraId="3C33D81E" w14:textId="77777777" w:rsidR="00044FD6" w:rsidRPr="00044FD6" w:rsidRDefault="00044FD6" w:rsidP="00044FD6">
            <w:pPr>
              <w:pStyle w:val="TAH"/>
              <w:rPr>
                <w:rFonts w:cs="Arial"/>
                <w:b w:val="0"/>
              </w:rPr>
            </w:pPr>
            <w:r w:rsidRPr="00044FD6">
              <w:rPr>
                <w:rFonts w:cs="Arial"/>
                <w:b w:val="0"/>
              </w:rPr>
              <w:t>23</w:t>
            </w:r>
          </w:p>
        </w:tc>
        <w:tc>
          <w:tcPr>
            <w:tcW w:w="1172" w:type="dxa"/>
          </w:tcPr>
          <w:p w14:paraId="2BF6DD2D" w14:textId="77777777" w:rsidR="00044FD6" w:rsidRPr="00044FD6" w:rsidRDefault="00044FD6" w:rsidP="00044FD6">
            <w:pPr>
              <w:pStyle w:val="TAH"/>
              <w:rPr>
                <w:rFonts w:cs="Arial"/>
                <w:b w:val="0"/>
              </w:rPr>
            </w:pPr>
            <w:r w:rsidRPr="00044FD6">
              <w:rPr>
                <w:rFonts w:cs="Arial"/>
                <w:b w:val="0"/>
              </w:rPr>
              <w:t>+2/-3</w:t>
            </w:r>
          </w:p>
        </w:tc>
        <w:tc>
          <w:tcPr>
            <w:tcW w:w="870" w:type="dxa"/>
          </w:tcPr>
          <w:p w14:paraId="388FDEDD" w14:textId="77777777" w:rsidR="00044FD6" w:rsidRPr="00044FD6" w:rsidRDefault="00044FD6" w:rsidP="00044FD6">
            <w:pPr>
              <w:pStyle w:val="TAH"/>
              <w:rPr>
                <w:rFonts w:cs="Arial"/>
                <w:b w:val="0"/>
              </w:rPr>
            </w:pPr>
          </w:p>
        </w:tc>
        <w:tc>
          <w:tcPr>
            <w:tcW w:w="1169" w:type="dxa"/>
          </w:tcPr>
          <w:p w14:paraId="0265A41F" w14:textId="77777777" w:rsidR="00044FD6" w:rsidRPr="00044FD6" w:rsidRDefault="00044FD6" w:rsidP="00044FD6">
            <w:pPr>
              <w:pStyle w:val="TAH"/>
              <w:rPr>
                <w:rFonts w:cs="Arial"/>
                <w:b w:val="0"/>
              </w:rPr>
            </w:pPr>
          </w:p>
        </w:tc>
      </w:tr>
      <w:tr w:rsidR="00044FD6" w:rsidRPr="00044FD6" w14:paraId="5479BEF1" w14:textId="77777777" w:rsidTr="00044FD6">
        <w:trPr>
          <w:jc w:val="center"/>
        </w:trPr>
        <w:tc>
          <w:tcPr>
            <w:tcW w:w="1396" w:type="dxa"/>
          </w:tcPr>
          <w:p w14:paraId="4D3C6B41" w14:textId="77777777" w:rsidR="00044FD6" w:rsidRPr="00044FD6" w:rsidRDefault="00044FD6" w:rsidP="00044FD6">
            <w:pPr>
              <w:pStyle w:val="TAH"/>
              <w:rPr>
                <w:rFonts w:cs="Arial"/>
                <w:b w:val="0"/>
              </w:rPr>
            </w:pPr>
            <w:r w:rsidRPr="00044FD6">
              <w:rPr>
                <w:rFonts w:cs="Arial" w:hint="eastAsia"/>
                <w:b w:val="0"/>
              </w:rPr>
              <w:t>CA_n</w:t>
            </w:r>
            <w:r w:rsidRPr="00044FD6">
              <w:rPr>
                <w:rFonts w:cs="Arial"/>
                <w:b w:val="0"/>
              </w:rPr>
              <w:t>78</w:t>
            </w:r>
            <w:r w:rsidRPr="00044FD6">
              <w:rPr>
                <w:rFonts w:cs="Arial" w:hint="eastAsia"/>
                <w:b w:val="0"/>
              </w:rPr>
              <w:t>(</w:t>
            </w:r>
            <w:r w:rsidRPr="00044FD6">
              <w:rPr>
                <w:rFonts w:cs="Arial"/>
                <w:b w:val="0"/>
              </w:rPr>
              <w:t>2A</w:t>
            </w:r>
            <w:r w:rsidRPr="00044FD6">
              <w:rPr>
                <w:rFonts w:cs="Arial" w:hint="eastAsia"/>
                <w:b w:val="0"/>
              </w:rPr>
              <w:t>)</w:t>
            </w:r>
          </w:p>
        </w:tc>
        <w:tc>
          <w:tcPr>
            <w:tcW w:w="886" w:type="dxa"/>
          </w:tcPr>
          <w:p w14:paraId="21EB7974" w14:textId="77777777" w:rsidR="00044FD6" w:rsidRPr="00044FD6" w:rsidRDefault="00044FD6" w:rsidP="00044FD6">
            <w:pPr>
              <w:pStyle w:val="TAH"/>
              <w:rPr>
                <w:rFonts w:cs="Arial"/>
                <w:b w:val="0"/>
              </w:rPr>
            </w:pPr>
          </w:p>
        </w:tc>
        <w:tc>
          <w:tcPr>
            <w:tcW w:w="1067" w:type="dxa"/>
          </w:tcPr>
          <w:p w14:paraId="619F0CA3" w14:textId="77777777" w:rsidR="00044FD6" w:rsidRPr="00044FD6" w:rsidRDefault="00044FD6" w:rsidP="00044FD6">
            <w:pPr>
              <w:pStyle w:val="TAH"/>
              <w:rPr>
                <w:rFonts w:cs="Arial"/>
                <w:b w:val="0"/>
              </w:rPr>
            </w:pPr>
          </w:p>
        </w:tc>
        <w:tc>
          <w:tcPr>
            <w:tcW w:w="886" w:type="dxa"/>
          </w:tcPr>
          <w:p w14:paraId="2DB4BD94" w14:textId="77777777" w:rsidR="00044FD6" w:rsidRPr="00044FD6" w:rsidRDefault="00044FD6" w:rsidP="00044FD6">
            <w:pPr>
              <w:pStyle w:val="TAH"/>
              <w:rPr>
                <w:rFonts w:cs="Arial"/>
                <w:b w:val="0"/>
              </w:rPr>
            </w:pPr>
            <w:r w:rsidRPr="00044FD6">
              <w:rPr>
                <w:rFonts w:cs="Arial" w:hint="eastAsia"/>
                <w:b w:val="0"/>
              </w:rPr>
              <w:t>2</w:t>
            </w:r>
            <w:r w:rsidRPr="00044FD6">
              <w:rPr>
                <w:rFonts w:cs="Arial"/>
                <w:b w:val="0"/>
              </w:rPr>
              <w:t>6</w:t>
            </w:r>
          </w:p>
        </w:tc>
        <w:tc>
          <w:tcPr>
            <w:tcW w:w="1067" w:type="dxa"/>
          </w:tcPr>
          <w:p w14:paraId="09D9B3FB" w14:textId="77777777" w:rsidR="00044FD6" w:rsidRPr="00044FD6" w:rsidRDefault="00044FD6" w:rsidP="00044FD6">
            <w:pPr>
              <w:pStyle w:val="TAH"/>
              <w:rPr>
                <w:rFonts w:cs="Arial"/>
                <w:b w:val="0"/>
              </w:rPr>
            </w:pPr>
            <w:r w:rsidRPr="00044FD6">
              <w:rPr>
                <w:rFonts w:cs="Arial"/>
                <w:b w:val="0"/>
              </w:rPr>
              <w:t>+2/-3</w:t>
            </w:r>
          </w:p>
        </w:tc>
        <w:tc>
          <w:tcPr>
            <w:tcW w:w="837" w:type="dxa"/>
          </w:tcPr>
          <w:p w14:paraId="7FDA5628" w14:textId="77777777" w:rsidR="00044FD6" w:rsidRPr="00044FD6" w:rsidRDefault="00044FD6" w:rsidP="00044FD6">
            <w:pPr>
              <w:pStyle w:val="TAH"/>
              <w:rPr>
                <w:rFonts w:cs="Arial"/>
                <w:b w:val="0"/>
              </w:rPr>
            </w:pPr>
            <w:r w:rsidRPr="00044FD6">
              <w:rPr>
                <w:rFonts w:cs="Arial"/>
                <w:b w:val="0"/>
              </w:rPr>
              <w:t>23</w:t>
            </w:r>
          </w:p>
        </w:tc>
        <w:tc>
          <w:tcPr>
            <w:tcW w:w="1172" w:type="dxa"/>
          </w:tcPr>
          <w:p w14:paraId="762842A6" w14:textId="77777777" w:rsidR="00044FD6" w:rsidRPr="00044FD6" w:rsidRDefault="00044FD6" w:rsidP="00044FD6">
            <w:pPr>
              <w:pStyle w:val="TAH"/>
              <w:rPr>
                <w:rFonts w:cs="Arial"/>
                <w:b w:val="0"/>
              </w:rPr>
            </w:pPr>
            <w:r w:rsidRPr="00044FD6">
              <w:rPr>
                <w:rFonts w:cs="Arial"/>
                <w:b w:val="0"/>
              </w:rPr>
              <w:t>+2/-3</w:t>
            </w:r>
          </w:p>
        </w:tc>
        <w:tc>
          <w:tcPr>
            <w:tcW w:w="870" w:type="dxa"/>
          </w:tcPr>
          <w:p w14:paraId="0191DFE8" w14:textId="77777777" w:rsidR="00044FD6" w:rsidRPr="00044FD6" w:rsidRDefault="00044FD6" w:rsidP="00044FD6">
            <w:pPr>
              <w:pStyle w:val="TAH"/>
              <w:rPr>
                <w:rFonts w:cs="Arial"/>
                <w:b w:val="0"/>
              </w:rPr>
            </w:pPr>
          </w:p>
        </w:tc>
        <w:tc>
          <w:tcPr>
            <w:tcW w:w="1169" w:type="dxa"/>
          </w:tcPr>
          <w:p w14:paraId="544775A9" w14:textId="77777777" w:rsidR="00044FD6" w:rsidRPr="00044FD6" w:rsidRDefault="00044FD6" w:rsidP="00044FD6">
            <w:pPr>
              <w:pStyle w:val="TAH"/>
              <w:rPr>
                <w:rFonts w:cs="Arial"/>
                <w:b w:val="0"/>
              </w:rPr>
            </w:pPr>
          </w:p>
        </w:tc>
      </w:tr>
      <w:tr w:rsidR="00044FD6" w:rsidRPr="00044FD6" w14:paraId="6EA67E0D" w14:textId="77777777" w:rsidTr="00044FD6">
        <w:trPr>
          <w:jc w:val="center"/>
        </w:trPr>
        <w:tc>
          <w:tcPr>
            <w:tcW w:w="1396" w:type="dxa"/>
          </w:tcPr>
          <w:p w14:paraId="5D9F1417" w14:textId="77777777" w:rsidR="00044FD6" w:rsidRPr="00044FD6" w:rsidRDefault="00044FD6" w:rsidP="00044FD6">
            <w:pPr>
              <w:pStyle w:val="TAH"/>
              <w:rPr>
                <w:rFonts w:cs="Arial"/>
                <w:b w:val="0"/>
              </w:rPr>
            </w:pPr>
            <w:r w:rsidRPr="00044FD6">
              <w:rPr>
                <w:rFonts w:cs="Arial" w:hint="eastAsia"/>
                <w:b w:val="0"/>
              </w:rPr>
              <w:t>CA_n</w:t>
            </w:r>
            <w:r w:rsidRPr="00044FD6">
              <w:rPr>
                <w:rFonts w:cs="Arial"/>
                <w:b w:val="0"/>
              </w:rPr>
              <w:t>79</w:t>
            </w:r>
            <w:r w:rsidRPr="00044FD6">
              <w:rPr>
                <w:rFonts w:cs="Arial" w:hint="eastAsia"/>
                <w:b w:val="0"/>
              </w:rPr>
              <w:t>(</w:t>
            </w:r>
            <w:r w:rsidRPr="00044FD6">
              <w:rPr>
                <w:rFonts w:cs="Arial"/>
                <w:b w:val="0"/>
              </w:rPr>
              <w:t>2A</w:t>
            </w:r>
            <w:r w:rsidRPr="00044FD6">
              <w:rPr>
                <w:rFonts w:cs="Arial" w:hint="eastAsia"/>
                <w:b w:val="0"/>
              </w:rPr>
              <w:t>)</w:t>
            </w:r>
          </w:p>
        </w:tc>
        <w:tc>
          <w:tcPr>
            <w:tcW w:w="886" w:type="dxa"/>
          </w:tcPr>
          <w:p w14:paraId="3AD2AFD1" w14:textId="77777777" w:rsidR="00044FD6" w:rsidRPr="00044FD6" w:rsidRDefault="00044FD6" w:rsidP="00044FD6">
            <w:pPr>
              <w:pStyle w:val="TAH"/>
              <w:rPr>
                <w:rFonts w:cs="Arial"/>
                <w:b w:val="0"/>
              </w:rPr>
            </w:pPr>
          </w:p>
        </w:tc>
        <w:tc>
          <w:tcPr>
            <w:tcW w:w="1067" w:type="dxa"/>
          </w:tcPr>
          <w:p w14:paraId="3FAFA943" w14:textId="77777777" w:rsidR="00044FD6" w:rsidRPr="00044FD6" w:rsidRDefault="00044FD6" w:rsidP="00044FD6">
            <w:pPr>
              <w:pStyle w:val="TAH"/>
              <w:rPr>
                <w:rFonts w:cs="Arial"/>
                <w:b w:val="0"/>
              </w:rPr>
            </w:pPr>
          </w:p>
        </w:tc>
        <w:tc>
          <w:tcPr>
            <w:tcW w:w="886" w:type="dxa"/>
          </w:tcPr>
          <w:p w14:paraId="50FD3BFE" w14:textId="77777777" w:rsidR="00044FD6" w:rsidRPr="00044FD6" w:rsidRDefault="00044FD6" w:rsidP="00044FD6">
            <w:pPr>
              <w:pStyle w:val="TAH"/>
              <w:rPr>
                <w:rFonts w:cs="Arial"/>
                <w:b w:val="0"/>
              </w:rPr>
            </w:pPr>
          </w:p>
        </w:tc>
        <w:tc>
          <w:tcPr>
            <w:tcW w:w="1067" w:type="dxa"/>
          </w:tcPr>
          <w:p w14:paraId="1DF35226" w14:textId="77777777" w:rsidR="00044FD6" w:rsidRPr="00044FD6" w:rsidRDefault="00044FD6" w:rsidP="00044FD6">
            <w:pPr>
              <w:pStyle w:val="TAH"/>
              <w:rPr>
                <w:rFonts w:cs="Arial"/>
                <w:b w:val="0"/>
              </w:rPr>
            </w:pPr>
          </w:p>
        </w:tc>
        <w:tc>
          <w:tcPr>
            <w:tcW w:w="837" w:type="dxa"/>
          </w:tcPr>
          <w:p w14:paraId="1AA32B3D" w14:textId="77777777" w:rsidR="00044FD6" w:rsidRPr="00044FD6" w:rsidRDefault="00044FD6" w:rsidP="00044FD6">
            <w:pPr>
              <w:pStyle w:val="TAH"/>
              <w:rPr>
                <w:rFonts w:cs="Arial"/>
                <w:b w:val="0"/>
              </w:rPr>
            </w:pPr>
            <w:r w:rsidRPr="00044FD6">
              <w:rPr>
                <w:rFonts w:cs="Arial"/>
                <w:b w:val="0"/>
              </w:rPr>
              <w:t>23</w:t>
            </w:r>
          </w:p>
        </w:tc>
        <w:tc>
          <w:tcPr>
            <w:tcW w:w="1172" w:type="dxa"/>
          </w:tcPr>
          <w:p w14:paraId="00BE75D1" w14:textId="77777777" w:rsidR="00044FD6" w:rsidRPr="00044FD6" w:rsidRDefault="00044FD6" w:rsidP="00044FD6">
            <w:pPr>
              <w:pStyle w:val="TAH"/>
              <w:rPr>
                <w:rFonts w:cs="Arial"/>
                <w:b w:val="0"/>
              </w:rPr>
            </w:pPr>
            <w:r w:rsidRPr="00044FD6">
              <w:rPr>
                <w:rFonts w:cs="Arial"/>
                <w:b w:val="0"/>
              </w:rPr>
              <w:t>+2/-3</w:t>
            </w:r>
          </w:p>
        </w:tc>
        <w:tc>
          <w:tcPr>
            <w:tcW w:w="870" w:type="dxa"/>
          </w:tcPr>
          <w:p w14:paraId="25BA7E50" w14:textId="77777777" w:rsidR="00044FD6" w:rsidRPr="00044FD6" w:rsidRDefault="00044FD6" w:rsidP="00044FD6">
            <w:pPr>
              <w:pStyle w:val="TAH"/>
              <w:rPr>
                <w:rFonts w:cs="Arial"/>
                <w:b w:val="0"/>
              </w:rPr>
            </w:pPr>
          </w:p>
        </w:tc>
        <w:tc>
          <w:tcPr>
            <w:tcW w:w="1169" w:type="dxa"/>
          </w:tcPr>
          <w:p w14:paraId="7E8C7D0E" w14:textId="77777777" w:rsidR="00044FD6" w:rsidRPr="00044FD6" w:rsidRDefault="00044FD6" w:rsidP="00044FD6">
            <w:pPr>
              <w:pStyle w:val="TAH"/>
              <w:rPr>
                <w:rFonts w:cs="Arial"/>
                <w:b w:val="0"/>
              </w:rPr>
            </w:pPr>
          </w:p>
        </w:tc>
      </w:tr>
      <w:tr w:rsidR="00044FD6" w:rsidRPr="00044FD6" w14:paraId="0028BA8F" w14:textId="77777777" w:rsidTr="00044FD6">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043EB9FA" w14:textId="77777777" w:rsidR="00044FD6" w:rsidRPr="00044FD6" w:rsidRDefault="00044FD6" w:rsidP="00044FD6">
            <w:pPr>
              <w:pStyle w:val="TAH"/>
              <w:rPr>
                <w:rFonts w:cs="Arial"/>
                <w:b w:val="0"/>
              </w:rPr>
            </w:pPr>
            <w:r w:rsidRPr="00044FD6">
              <w:rPr>
                <w:rFonts w:cs="Arial"/>
                <w:b w:val="0"/>
              </w:rPr>
              <w:t>NOTE 1:</w:t>
            </w:r>
            <w:r w:rsidRPr="00044FD6">
              <w:rPr>
                <w:rFonts w:cs="Arial"/>
                <w:b w:val="0"/>
              </w:rPr>
              <w:tab/>
              <w:t xml:space="preserve">An uplink CA configuration in which the band has NOTE 3 in Table 6.2.1-1 is allowed to reduce the lower tolerance limit by 1.5 dB when the transmission bandwidths of the band are confined within </w:t>
            </w:r>
            <w:proofErr w:type="spellStart"/>
            <w:r w:rsidRPr="00044FD6">
              <w:rPr>
                <w:rFonts w:cs="Arial"/>
                <w:b w:val="0"/>
              </w:rPr>
              <w:t>FUL_low</w:t>
            </w:r>
            <w:proofErr w:type="spellEnd"/>
            <w:r w:rsidRPr="00044FD6">
              <w:rPr>
                <w:rFonts w:cs="Arial"/>
                <w:b w:val="0"/>
              </w:rPr>
              <w:t xml:space="preserve"> and </w:t>
            </w:r>
            <w:proofErr w:type="spellStart"/>
            <w:r w:rsidRPr="00044FD6">
              <w:rPr>
                <w:rFonts w:cs="Arial"/>
                <w:b w:val="0"/>
              </w:rPr>
              <w:t>FUL_low</w:t>
            </w:r>
            <w:proofErr w:type="spellEnd"/>
            <w:r w:rsidRPr="00044FD6">
              <w:rPr>
                <w:rFonts w:cs="Arial"/>
                <w:b w:val="0"/>
              </w:rPr>
              <w:t xml:space="preserve"> + 4 MHz or </w:t>
            </w:r>
            <w:proofErr w:type="spellStart"/>
            <w:r w:rsidRPr="00044FD6">
              <w:rPr>
                <w:rFonts w:cs="Arial"/>
                <w:b w:val="0"/>
              </w:rPr>
              <w:t>FUL_high</w:t>
            </w:r>
            <w:proofErr w:type="spellEnd"/>
            <w:r w:rsidRPr="00044FD6">
              <w:rPr>
                <w:rFonts w:cs="Arial"/>
                <w:b w:val="0"/>
              </w:rPr>
              <w:t xml:space="preserve"> - 4 MHz and </w:t>
            </w:r>
            <w:proofErr w:type="spellStart"/>
            <w:r w:rsidRPr="00044FD6">
              <w:rPr>
                <w:rFonts w:cs="Arial"/>
                <w:b w:val="0"/>
              </w:rPr>
              <w:t>FUL_high</w:t>
            </w:r>
            <w:proofErr w:type="spellEnd"/>
            <w:r w:rsidRPr="00044FD6">
              <w:rPr>
                <w:rFonts w:cs="Arial"/>
                <w:b w:val="0"/>
              </w:rPr>
              <w:t>.</w:t>
            </w:r>
          </w:p>
          <w:p w14:paraId="75716C08" w14:textId="77777777" w:rsidR="00044FD6" w:rsidRPr="00044FD6" w:rsidRDefault="00044FD6" w:rsidP="00044FD6">
            <w:pPr>
              <w:pStyle w:val="TAH"/>
              <w:rPr>
                <w:rFonts w:cs="Arial"/>
                <w:b w:val="0"/>
              </w:rPr>
            </w:pPr>
            <w:r w:rsidRPr="00044FD6">
              <w:rPr>
                <w:rFonts w:cs="Arial"/>
                <w:b w:val="0"/>
              </w:rPr>
              <w:t>NOTE 2:</w:t>
            </w:r>
            <w:r w:rsidRPr="00044FD6">
              <w:rPr>
                <w:rFonts w:cs="Arial"/>
                <w:b w:val="0"/>
              </w:rPr>
              <w:tab/>
            </w:r>
            <w:proofErr w:type="spellStart"/>
            <w:r w:rsidRPr="00044FD6">
              <w:rPr>
                <w:rFonts w:cs="Arial"/>
                <w:b w:val="0"/>
              </w:rPr>
              <w:t>PPowerClass</w:t>
            </w:r>
            <w:proofErr w:type="spellEnd"/>
            <w:r w:rsidRPr="00044FD6">
              <w:rPr>
                <w:rFonts w:cs="Arial"/>
                <w:b w:val="0"/>
              </w:rPr>
              <w:t xml:space="preserve"> is the maximum UE power specified without taking into account the tolerance.</w:t>
            </w:r>
          </w:p>
          <w:p w14:paraId="1B4A624C" w14:textId="77777777" w:rsidR="00044FD6" w:rsidRPr="00044FD6" w:rsidRDefault="00044FD6" w:rsidP="00044FD6">
            <w:pPr>
              <w:pStyle w:val="TAH"/>
              <w:rPr>
                <w:rFonts w:cs="Arial"/>
                <w:b w:val="0"/>
              </w:rPr>
            </w:pPr>
            <w:r w:rsidRPr="00044FD6">
              <w:rPr>
                <w:rFonts w:cs="Arial"/>
                <w:b w:val="0"/>
              </w:rPr>
              <w:t xml:space="preserve">NOTE 3: </w:t>
            </w:r>
            <w:r w:rsidRPr="00044FD6">
              <w:rPr>
                <w:rFonts w:cs="Arial"/>
                <w:b w:val="0"/>
              </w:rPr>
              <w:tab/>
              <w:t>For intra-band non-contiguous carrier aggregation the maximum power requirement shall apply to the total transmitted power over all component carriers (per UE).</w:t>
            </w:r>
          </w:p>
          <w:p w14:paraId="0FA9CCF6" w14:textId="77777777" w:rsidR="00044FD6" w:rsidRPr="00044FD6" w:rsidRDefault="00044FD6" w:rsidP="00044FD6">
            <w:pPr>
              <w:pStyle w:val="TAH"/>
              <w:rPr>
                <w:rFonts w:cs="Arial"/>
                <w:b w:val="0"/>
              </w:rPr>
            </w:pPr>
            <w:r w:rsidRPr="00044FD6">
              <w:rPr>
                <w:rFonts w:cs="Arial"/>
                <w:b w:val="0"/>
              </w:rPr>
              <w:t>NOTE 4:</w:t>
            </w:r>
            <w:r w:rsidRPr="00044FD6">
              <w:rPr>
                <w:rFonts w:cs="Arial"/>
                <w:b w:val="0"/>
              </w:rPr>
              <w:tab/>
              <w:t>Power class 3 is the default power class unless otherwise stated.</w:t>
            </w:r>
          </w:p>
        </w:tc>
      </w:tr>
    </w:tbl>
    <w:p w14:paraId="3589B47A" w14:textId="77777777" w:rsidR="00044FD6" w:rsidRPr="00044FD6" w:rsidRDefault="00044FD6" w:rsidP="00044FD6"/>
    <w:p w14:paraId="7EDD6C75" w14:textId="77777777" w:rsidR="00044FD6" w:rsidRPr="00044FD6" w:rsidRDefault="00044FD6" w:rsidP="00044FD6">
      <w:r w:rsidRPr="00044FD6">
        <w:t>If a UE supports a different power class than the default UE power class for the band</w:t>
      </w:r>
      <w:r w:rsidRPr="00044FD6">
        <w:rPr>
          <w:rFonts w:hint="eastAsia"/>
        </w:rPr>
        <w:t xml:space="preserve"> combination listed in </w:t>
      </w:r>
      <w:r w:rsidRPr="00044FD6">
        <w:t>Table 6.2A.1.1-2 and the supported power class enables the higher maximum output power than that of the default power class:</w:t>
      </w:r>
    </w:p>
    <w:p w14:paraId="0F96BF51" w14:textId="10D794BD" w:rsidR="00044FD6" w:rsidRPr="00044FD6" w:rsidRDefault="00044FD6" w:rsidP="00044FD6">
      <w:r w:rsidRPr="00044FD6">
        <w:t>-</w:t>
      </w:r>
      <w:r w:rsidRPr="00044FD6">
        <w:tab/>
        <w:t xml:space="preserve">if the field of UE capability maxUplinkDutyCycle-PC2-FR1 is absent and </w:t>
      </w:r>
      <w:ins w:id="97" w:author="liuzhengyang" w:date="2025-02-07T20:23:00Z">
        <w:r w:rsidR="009E022B">
          <w:rPr>
            <w:color w:val="C00000"/>
          </w:rPr>
          <w:t>t</w:t>
        </w:r>
      </w:ins>
      <w:ins w:id="98" w:author="liuzhengyang" w:date="2025-02-07T20:18:00Z">
        <w:r w:rsidRPr="00185648">
          <w:rPr>
            <w:color w:val="C00000"/>
          </w:rPr>
          <w:t xml:space="preserve">he field of UE capability </w:t>
        </w:r>
        <w:r w:rsidRPr="00185648">
          <w:rPr>
            <w:i/>
            <w:color w:val="C00000"/>
          </w:rPr>
          <w:t>maxUplinkDutyCycle-PC1dot5-MPE-FR1</w:t>
        </w:r>
        <w:r w:rsidRPr="00185648">
          <w:rPr>
            <w:color w:val="C00000"/>
          </w:rPr>
          <w:t xml:space="preserve"> is absent</w:t>
        </w:r>
      </w:ins>
      <w:ins w:id="99" w:author="liuzhengyang" w:date="2025-02-07T20:19:00Z">
        <w:r>
          <w:rPr>
            <w:color w:val="C00000"/>
          </w:rPr>
          <w:t xml:space="preserve"> </w:t>
        </w:r>
      </w:ins>
      <w:r w:rsidRPr="00044FD6">
        <w:t>the percentage of total uplink symbols transmitted on all UL CCs in a certain evaluation period is larger than 50% (The exact evaluation period is no less than one radio frame); or</w:t>
      </w:r>
    </w:p>
    <w:p w14:paraId="25362ED0" w14:textId="74CEB706" w:rsidR="00044FD6" w:rsidRDefault="00044FD6" w:rsidP="00044FD6">
      <w:pPr>
        <w:rPr>
          <w:ins w:id="100" w:author="liuzhengyang" w:date="2025-02-07T20:19:00Z"/>
        </w:rPr>
      </w:pPr>
      <w:r w:rsidRPr="00044FD6">
        <w:t>-</w:t>
      </w:r>
      <w:r w:rsidRPr="00044FD6">
        <w:tab/>
        <w:t>if the field of UE capability maxUplinkDutyCycle-PC2-FR1 is not absent and the percentage of total uplink symbols transmitted on all UL CCs in a certain evaluation period is larger than maxUplinkDutyCycle-PC2-FR1 as defined in TS 38.306 (The exact evaluation period is no less than one radio frame); or</w:t>
      </w:r>
    </w:p>
    <w:p w14:paraId="395057DE" w14:textId="181F52E9" w:rsidR="00044FD6" w:rsidRPr="00044FD6" w:rsidRDefault="00044FD6" w:rsidP="00044FD6">
      <w:ins w:id="101" w:author="liuzhengyang" w:date="2025-02-07T20:19:00Z">
        <w:r w:rsidRPr="00044FD6">
          <w:t>-</w:t>
        </w:r>
        <w:r w:rsidRPr="00044FD6">
          <w:tab/>
        </w:r>
        <w:r w:rsidRPr="00185648">
          <w:rPr>
            <w:color w:val="C00000"/>
          </w:rPr>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ins>
    </w:p>
    <w:p w14:paraId="0BCB566E" w14:textId="77777777" w:rsidR="00044FD6" w:rsidRPr="00044FD6" w:rsidRDefault="00044FD6" w:rsidP="00044FD6">
      <w:r w:rsidRPr="00044FD6">
        <w:t>-</w:t>
      </w:r>
      <w:r w:rsidRPr="00044FD6">
        <w:tab/>
        <w:t xml:space="preserve">if 10 log10 ∑ </w:t>
      </w:r>
      <w:proofErr w:type="spellStart"/>
      <w:proofErr w:type="gramStart"/>
      <w:r w:rsidRPr="00044FD6">
        <w:t>pEMAX,c</w:t>
      </w:r>
      <w:proofErr w:type="spellEnd"/>
      <w:proofErr w:type="gramEnd"/>
      <w:r w:rsidRPr="00044FD6">
        <w:t xml:space="preserve"> or PEMAX,CA which defined in clause 6.2A.4.1.2 is 23dBm or lower;</w:t>
      </w:r>
    </w:p>
    <w:p w14:paraId="12BF771B" w14:textId="20FD5660" w:rsidR="00044FD6" w:rsidRDefault="00044FD6" w:rsidP="00044FD6">
      <w:pPr>
        <w:rPr>
          <w:ins w:id="102" w:author="liuzhengyang" w:date="2025-02-07T20:20:00Z"/>
        </w:rPr>
      </w:pPr>
      <w:r w:rsidRPr="00044FD6">
        <w:t>-</w:t>
      </w:r>
      <w:r w:rsidRPr="00044FD6">
        <w:tab/>
        <w:t>shall apply all requirements for the default power class to the supported power class and set the configured transmitted power as specified in clause 6.2A.4.1.2;</w:t>
      </w:r>
    </w:p>
    <w:p w14:paraId="12BB70F3" w14:textId="1A3CB6C7" w:rsidR="00044FD6" w:rsidRPr="009E022B" w:rsidRDefault="009E022B" w:rsidP="009E022B">
      <w:pPr>
        <w:rPr>
          <w:ins w:id="103" w:author="liuzhengyang" w:date="2025-02-07T20:20:00Z"/>
        </w:rPr>
      </w:pPr>
      <w:ins w:id="104" w:author="liuzhengyang" w:date="2025-02-07T20:21:00Z">
        <w:r w:rsidRPr="00044FD6">
          <w:t>-</w:t>
        </w:r>
        <w:r w:rsidRPr="00044FD6">
          <w:tab/>
        </w:r>
      </w:ins>
      <w:ins w:id="105" w:author="liuzhengyang" w:date="2025-02-07T20:20:00Z">
        <w:r w:rsidR="00044FD6" w:rsidRPr="009E022B">
          <w:t xml:space="preserve">else if the field of UE capability </w:t>
        </w:r>
        <w:r w:rsidR="00044FD6" w:rsidRPr="00C0143E">
          <w:rPr>
            <w:i/>
          </w:rPr>
          <w:t>maxUplinkDutyCycle-PC2-FR1</w:t>
        </w:r>
        <w:r w:rsidR="00044FD6" w:rsidRPr="009E022B">
          <w:t xml:space="preserve"> is absent and the field of UE capability </w:t>
        </w:r>
        <w:r w:rsidR="00044FD6" w:rsidRPr="00C0143E">
          <w:rPr>
            <w:i/>
          </w:rPr>
          <w:t xml:space="preserve">maxUplinkDutyCycle-PC1dot5-MPE-FR1 </w:t>
        </w:r>
        <w:r w:rsidR="00044FD6" w:rsidRPr="009E022B">
          <w:t>is absent and the percentage of total uplink symbols transmitted on all UL CCs in a certain evaluation period is larger than 25% (The exact evaluation period is no less than one radio frame); or</w:t>
        </w:r>
      </w:ins>
    </w:p>
    <w:p w14:paraId="3BE8C656" w14:textId="77777777" w:rsidR="00044FD6" w:rsidRPr="009E022B" w:rsidRDefault="00044FD6" w:rsidP="009E022B">
      <w:pPr>
        <w:rPr>
          <w:ins w:id="106" w:author="liuzhengyang" w:date="2025-02-07T20:20:00Z"/>
        </w:rPr>
      </w:pPr>
      <w:ins w:id="107" w:author="liuzhengyang" w:date="2025-02-07T20:20:00Z">
        <w:r w:rsidRPr="009E022B">
          <w:lastRenderedPageBreak/>
          <w:t>-</w:t>
        </w:r>
        <w:r w:rsidRPr="009E022B">
          <w:tab/>
          <w:t xml:space="preserve">if the field of UE capability </w:t>
        </w:r>
        <w:r w:rsidRPr="00C0143E">
          <w:rPr>
            <w:i/>
          </w:rPr>
          <w:t xml:space="preserve">maxUplinkDutyCycle-PC2-FR1 </w:t>
        </w:r>
        <w:r w:rsidRPr="009E022B">
          <w:t>is not absent and the percentage of total uplink symbols transmitted on all UL CCs in a certain evaluation period is larger than 0.5*</w:t>
        </w:r>
        <w:r w:rsidRPr="00C0143E">
          <w:rPr>
            <w:i/>
          </w:rPr>
          <w:t>maxUplinkDutyCycle-PC2-FR1</w:t>
        </w:r>
        <w:r w:rsidRPr="009E022B">
          <w:t xml:space="preserve"> as defined in TS 38.306 (The exact evaluation period is no less than one radio frame); or</w:t>
        </w:r>
      </w:ins>
    </w:p>
    <w:p w14:paraId="6C0DA396" w14:textId="77777777" w:rsidR="00044FD6" w:rsidRPr="009E022B" w:rsidRDefault="00044FD6" w:rsidP="009E022B">
      <w:pPr>
        <w:rPr>
          <w:ins w:id="108" w:author="liuzhengyang" w:date="2025-02-07T20:20:00Z"/>
        </w:rPr>
      </w:pPr>
      <w:ins w:id="109" w:author="liuzhengyang" w:date="2025-02-07T20:20:00Z">
        <w:r w:rsidRPr="009E022B">
          <w:t>-</w:t>
        </w:r>
        <w:r w:rsidRPr="009E022B">
          <w:tab/>
          <w:t>if the field of UE capability</w:t>
        </w:r>
        <w:r w:rsidRPr="00C0143E">
          <w:rPr>
            <w:i/>
          </w:rPr>
          <w:t xml:space="preserve"> maxUplinkDutyCycle-PC1dot5-MPE-FR1</w:t>
        </w:r>
        <w:r w:rsidRPr="009E022B">
          <w:t xml:space="preserve"> is not absent and the percentage of total uplink symbols transmitted on all UL CCs in a certain evaluation period is larger than </w:t>
        </w:r>
        <w:r w:rsidRPr="00B626EB">
          <w:rPr>
            <w:i/>
          </w:rPr>
          <w:t>maxUplinkDutyCycle-PC1dot5-MPE-FR1</w:t>
        </w:r>
        <w:r w:rsidRPr="009E022B">
          <w:t xml:space="preserve"> as defined in TS 38.306 (The exact evaluation period is no less t24han one radio frame); or</w:t>
        </w:r>
      </w:ins>
    </w:p>
    <w:p w14:paraId="6249A33B" w14:textId="27BAAF96" w:rsidR="00044FD6" w:rsidRPr="009E022B" w:rsidRDefault="00044FD6" w:rsidP="009E022B">
      <w:pPr>
        <w:rPr>
          <w:ins w:id="110" w:author="liuzhengyang" w:date="2025-02-07T20:20:00Z"/>
        </w:rPr>
      </w:pPr>
      <w:ins w:id="111" w:author="liuzhengyang" w:date="2025-02-07T20:20:00Z">
        <w:r w:rsidRPr="009E022B">
          <w:t>-</w:t>
        </w:r>
        <w:r w:rsidRPr="009E022B">
          <w:tab/>
          <w:t xml:space="preserve">if 10 log10 ∑ </w:t>
        </w:r>
        <w:proofErr w:type="spellStart"/>
        <w:proofErr w:type="gramStart"/>
        <w:r w:rsidRPr="009E022B">
          <w:t>p</w:t>
        </w:r>
        <w:r w:rsidRPr="00B626EB">
          <w:rPr>
            <w:i/>
            <w:vertAlign w:val="subscript"/>
          </w:rPr>
          <w:t>EMAX,c</w:t>
        </w:r>
        <w:proofErr w:type="spellEnd"/>
        <w:proofErr w:type="gramEnd"/>
        <w:r w:rsidRPr="009E022B">
          <w:t xml:space="preserve"> or P</w:t>
        </w:r>
        <w:r w:rsidRPr="00B626EB">
          <w:rPr>
            <w:i/>
            <w:vertAlign w:val="subscript"/>
          </w:rPr>
          <w:t>EMAX,CA</w:t>
        </w:r>
        <w:r w:rsidRPr="009E022B">
          <w:t xml:space="preserve"> which </w:t>
        </w:r>
        <w:r w:rsidR="009E022B">
          <w:t>defined in clause 6.2A.4.1.</w:t>
        </w:r>
      </w:ins>
      <w:ins w:id="112" w:author="liuzhengyang" w:date="2025-02-07T20:22:00Z">
        <w:r w:rsidR="009E022B">
          <w:t>2</w:t>
        </w:r>
      </w:ins>
      <w:ins w:id="113" w:author="liuzhengyang" w:date="2025-02-07T20:20:00Z">
        <w:r w:rsidRPr="009E022B">
          <w:t xml:space="preserve"> is 26dBm or lower;</w:t>
        </w:r>
      </w:ins>
    </w:p>
    <w:p w14:paraId="31E7552D" w14:textId="384F12F6" w:rsidR="00044FD6" w:rsidRPr="00044FD6" w:rsidRDefault="00044FD6" w:rsidP="009E022B">
      <w:ins w:id="114" w:author="liuzhengyang" w:date="2025-02-07T20:20:00Z">
        <w:r w:rsidRPr="009E022B">
          <w:t>-</w:t>
        </w:r>
        <w:r w:rsidRPr="009E022B">
          <w:tab/>
          <w:t>shall apply all requirements for the power class 2 to the supported power class and set the configured transmitted power a</w:t>
        </w:r>
        <w:r w:rsidR="009E022B">
          <w:t>s specified in clause 6.2A.4.1.</w:t>
        </w:r>
      </w:ins>
      <w:ins w:id="115" w:author="liuzhengyang" w:date="2025-02-07T20:22:00Z">
        <w:r w:rsidR="009E022B">
          <w:t>2</w:t>
        </w:r>
      </w:ins>
      <w:ins w:id="116" w:author="liuzhengyang" w:date="2025-02-07T20:20:00Z">
        <w:r w:rsidRPr="009E022B">
          <w:t>;</w:t>
        </w:r>
      </w:ins>
    </w:p>
    <w:p w14:paraId="2A148C1C" w14:textId="77777777" w:rsidR="00044FD6" w:rsidRPr="00044FD6" w:rsidRDefault="00044FD6" w:rsidP="00044FD6">
      <w:r w:rsidRPr="00044FD6">
        <w:t>-</w:t>
      </w:r>
      <w:r w:rsidRPr="00044FD6">
        <w:tab/>
        <w:t>else shall apply all requirements for the supported power class and set the configured transmitted power as specified in clause 6.2A.4.1.2.</w:t>
      </w:r>
    </w:p>
    <w:p w14:paraId="714FDAAC" w14:textId="77777777" w:rsidR="00044FD6" w:rsidRPr="00044FD6" w:rsidRDefault="00044FD6" w:rsidP="00044FD6"/>
    <w:p w14:paraId="1F84E3C9" w14:textId="77777777" w:rsidR="00044FD6" w:rsidRPr="00044FD6" w:rsidRDefault="00044FD6" w:rsidP="00044FD6">
      <w:pPr>
        <w:pStyle w:val="40"/>
      </w:pPr>
      <w:bookmarkStart w:id="117" w:name="_Toc61367346"/>
      <w:bookmarkStart w:id="118" w:name="_Toc61372729"/>
      <w:bookmarkStart w:id="119" w:name="_Toc68230670"/>
      <w:bookmarkStart w:id="120" w:name="_Toc69084083"/>
      <w:bookmarkStart w:id="121" w:name="_Toc75467092"/>
      <w:bookmarkStart w:id="122" w:name="_Toc76509114"/>
      <w:bookmarkStart w:id="123" w:name="_Toc76718104"/>
      <w:bookmarkStart w:id="124" w:name="_Toc83580414"/>
      <w:bookmarkStart w:id="125" w:name="_Toc84404923"/>
      <w:bookmarkStart w:id="126" w:name="_Toc84413532"/>
      <w:r w:rsidRPr="00044FD6">
        <w:t>6.2A.1.3</w:t>
      </w:r>
      <w:r w:rsidRPr="00044FD6">
        <w:tab/>
        <w:t>UE maximum output power for Inter-band CA</w:t>
      </w:r>
      <w:bookmarkEnd w:id="89"/>
      <w:bookmarkEnd w:id="90"/>
      <w:bookmarkEnd w:id="91"/>
      <w:bookmarkEnd w:id="92"/>
      <w:bookmarkEnd w:id="93"/>
      <w:bookmarkEnd w:id="94"/>
      <w:bookmarkEnd w:id="95"/>
      <w:bookmarkEnd w:id="96"/>
      <w:bookmarkEnd w:id="117"/>
      <w:bookmarkEnd w:id="118"/>
      <w:bookmarkEnd w:id="119"/>
      <w:bookmarkEnd w:id="120"/>
      <w:bookmarkEnd w:id="121"/>
      <w:bookmarkEnd w:id="122"/>
      <w:bookmarkEnd w:id="123"/>
      <w:bookmarkEnd w:id="124"/>
      <w:bookmarkEnd w:id="125"/>
      <w:bookmarkEnd w:id="126"/>
    </w:p>
    <w:p w14:paraId="48234DB1" w14:textId="77777777" w:rsidR="00044FD6" w:rsidRPr="00044FD6" w:rsidRDefault="00044FD6" w:rsidP="00044FD6">
      <w:r w:rsidRPr="00044FD6">
        <w:t xml:space="preserve">For inter-band downlink carrier aggregation with one uplink carrier assigned to one NR band, the transmitter power requirements in </w:t>
      </w:r>
      <w:r w:rsidRPr="00044FD6">
        <w:rPr>
          <w:rFonts w:hint="eastAsia"/>
        </w:rPr>
        <w:t>Table</w:t>
      </w:r>
      <w:r w:rsidRPr="00044FD6">
        <w:t xml:space="preserve"> 6.2</w:t>
      </w:r>
      <w:r w:rsidRPr="00044FD6">
        <w:rPr>
          <w:rFonts w:hint="eastAsia"/>
        </w:rPr>
        <w:t>.1-1</w:t>
      </w:r>
      <w:r w:rsidRPr="00044FD6">
        <w:t xml:space="preserve"> apply</w:t>
      </w:r>
      <w:r w:rsidRPr="00044FD6">
        <w:rPr>
          <w:rFonts w:hint="eastAsia"/>
        </w:rPr>
        <w:t xml:space="preserve"> </w:t>
      </w:r>
      <w:r w:rsidRPr="00044FD6">
        <w:t>for power class 3 and other power classes if indicated in clause 5.5A.</w:t>
      </w:r>
      <w:r w:rsidRPr="00044FD6">
        <w:rPr>
          <w:rFonts w:hint="eastAsia"/>
        </w:rPr>
        <w:t>3</w:t>
      </w:r>
      <w:r w:rsidRPr="00044FD6">
        <w:t>.</w:t>
      </w:r>
    </w:p>
    <w:p w14:paraId="0D685792" w14:textId="77777777" w:rsidR="00044FD6" w:rsidRPr="00044FD6" w:rsidRDefault="00044FD6" w:rsidP="00044FD6">
      <w:r w:rsidRPr="00044FD6">
        <w:t xml:space="preserve">For inter-band carrier aggregation with two </w:t>
      </w:r>
      <w:proofErr w:type="gramStart"/>
      <w:r w:rsidRPr="00044FD6">
        <w:t>uplink</w:t>
      </w:r>
      <w:proofErr w:type="gramEnd"/>
      <w:r w:rsidRPr="00044FD6">
        <w:t xml:space="preserve"> contiguous carrier assigned to one </w:t>
      </w:r>
      <w:r w:rsidRPr="00044FD6">
        <w:rPr>
          <w:rFonts w:hint="eastAsia"/>
        </w:rPr>
        <w:t>NR</w:t>
      </w:r>
      <w:r w:rsidRPr="00044FD6">
        <w:t xml:space="preserve"> band</w:t>
      </w:r>
      <w:r w:rsidRPr="00044FD6">
        <w:rPr>
          <w:rFonts w:hint="eastAsia"/>
        </w:rPr>
        <w:t>,</w:t>
      </w:r>
      <w:r w:rsidRPr="00044FD6">
        <w:t xml:space="preserve"> the transmitter power</w:t>
      </w:r>
      <w:r w:rsidRPr="00044FD6">
        <w:rPr>
          <w:rFonts w:hint="eastAsia"/>
        </w:rPr>
        <w:t xml:space="preserve"> </w:t>
      </w:r>
      <w:r w:rsidRPr="00044FD6">
        <w:t xml:space="preserve">requirements specified in </w:t>
      </w:r>
      <w:proofErr w:type="spellStart"/>
      <w:r w:rsidRPr="00044FD6">
        <w:rPr>
          <w:rFonts w:hint="eastAsia"/>
        </w:rPr>
        <w:t>sub</w:t>
      </w:r>
      <w:r w:rsidRPr="00044FD6">
        <w:t>clause</w:t>
      </w:r>
      <w:proofErr w:type="spellEnd"/>
      <w:r w:rsidRPr="00044FD6">
        <w:t xml:space="preserve"> 6.2A.1.1</w:t>
      </w:r>
      <w:r w:rsidRPr="00044FD6">
        <w:rPr>
          <w:rFonts w:hint="eastAsia"/>
        </w:rPr>
        <w:t xml:space="preserve"> apply. </w:t>
      </w:r>
    </w:p>
    <w:p w14:paraId="76F42E76" w14:textId="77777777" w:rsidR="00044FD6" w:rsidRPr="00044FD6" w:rsidRDefault="00044FD6" w:rsidP="00044FD6">
      <w:r w:rsidRPr="00044FD6">
        <w:t xml:space="preserve">For inter-band carrier aggregation with two </w:t>
      </w:r>
      <w:proofErr w:type="gramStart"/>
      <w:r w:rsidRPr="00044FD6">
        <w:t>uplink</w:t>
      </w:r>
      <w:proofErr w:type="gramEnd"/>
      <w:r w:rsidRPr="00044FD6">
        <w:t xml:space="preserve"> </w:t>
      </w:r>
      <w:r w:rsidRPr="00044FD6">
        <w:rPr>
          <w:rFonts w:hint="eastAsia"/>
        </w:rPr>
        <w:t>non-</w:t>
      </w:r>
      <w:r w:rsidRPr="00044FD6">
        <w:t xml:space="preserve">contiguous carrier assigned to one </w:t>
      </w:r>
      <w:r w:rsidRPr="00044FD6">
        <w:rPr>
          <w:rFonts w:hint="eastAsia"/>
        </w:rPr>
        <w:t>NR</w:t>
      </w:r>
      <w:r w:rsidRPr="00044FD6">
        <w:t xml:space="preserve"> band</w:t>
      </w:r>
      <w:r w:rsidRPr="00044FD6">
        <w:rPr>
          <w:rFonts w:hint="eastAsia"/>
        </w:rPr>
        <w:t>,</w:t>
      </w:r>
      <w:r w:rsidRPr="00044FD6">
        <w:t xml:space="preserve"> the transmitter power</w:t>
      </w:r>
      <w:r w:rsidRPr="00044FD6">
        <w:rPr>
          <w:rFonts w:hint="eastAsia"/>
        </w:rPr>
        <w:t xml:space="preserve"> </w:t>
      </w:r>
      <w:r w:rsidRPr="00044FD6">
        <w:t xml:space="preserve">requirements specified in </w:t>
      </w:r>
      <w:proofErr w:type="spellStart"/>
      <w:r w:rsidRPr="00044FD6">
        <w:rPr>
          <w:rFonts w:hint="eastAsia"/>
        </w:rPr>
        <w:t>sub</w:t>
      </w:r>
      <w:r w:rsidRPr="00044FD6">
        <w:t>clause</w:t>
      </w:r>
      <w:proofErr w:type="spellEnd"/>
      <w:r w:rsidRPr="00044FD6">
        <w:t xml:space="preserve"> 6.2A.1.</w:t>
      </w:r>
      <w:r w:rsidRPr="00044FD6">
        <w:rPr>
          <w:rFonts w:hint="eastAsia"/>
        </w:rPr>
        <w:t xml:space="preserve">2 apply. </w:t>
      </w:r>
      <w:r w:rsidRPr="00044FD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044FD6">
        <w:t>ms</w:t>
      </w:r>
      <w:proofErr w:type="spellEnd"/>
      <w:r w:rsidRPr="00044FD6">
        <w:t>). The maximum output power is specified in Table 6.2A.1.3-1.</w:t>
      </w:r>
    </w:p>
    <w:p w14:paraId="10A76E70" w14:textId="77777777" w:rsidR="00044FD6" w:rsidRPr="00044FD6" w:rsidRDefault="00044FD6" w:rsidP="00044FD6">
      <w:pPr>
        <w:pStyle w:val="TH"/>
        <w:keepNext w:val="0"/>
        <w:keepLines w:val="0"/>
        <w:widowControl w:val="0"/>
      </w:pPr>
      <w:r w:rsidRPr="00044FD6">
        <w:t>Table 6.2A.1.3-1: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4376F9" w:rsidRPr="00BC5008" w14:paraId="4BF3D1DD" w14:textId="77777777" w:rsidTr="00994AB4">
        <w:trPr>
          <w:trHeight w:val="187"/>
        </w:trPr>
        <w:tc>
          <w:tcPr>
            <w:tcW w:w="1596" w:type="dxa"/>
          </w:tcPr>
          <w:p w14:paraId="12886402"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Uplink CA Configuration</w:t>
            </w:r>
          </w:p>
        </w:tc>
        <w:tc>
          <w:tcPr>
            <w:tcW w:w="972" w:type="dxa"/>
          </w:tcPr>
          <w:p w14:paraId="15715BC6"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Class 1 (</w:t>
            </w:r>
            <w:proofErr w:type="spellStart"/>
            <w:r w:rsidRPr="00BC5008">
              <w:rPr>
                <w:rFonts w:eastAsiaTheme="minorEastAsia"/>
              </w:rPr>
              <w:t>dBm</w:t>
            </w:r>
            <w:proofErr w:type="spellEnd"/>
            <w:r w:rsidRPr="00BC5008">
              <w:rPr>
                <w:rFonts w:eastAsiaTheme="minorEastAsia"/>
              </w:rPr>
              <w:t>)</w:t>
            </w:r>
          </w:p>
        </w:tc>
        <w:tc>
          <w:tcPr>
            <w:tcW w:w="1086" w:type="dxa"/>
          </w:tcPr>
          <w:p w14:paraId="38DA7380"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Tolerance (dB)</w:t>
            </w:r>
          </w:p>
        </w:tc>
        <w:tc>
          <w:tcPr>
            <w:tcW w:w="972" w:type="dxa"/>
          </w:tcPr>
          <w:p w14:paraId="2F8DD4A9"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Class 2 (</w:t>
            </w:r>
            <w:proofErr w:type="spellStart"/>
            <w:r w:rsidRPr="00BC5008">
              <w:rPr>
                <w:rFonts w:eastAsiaTheme="minorEastAsia"/>
              </w:rPr>
              <w:t>dBm</w:t>
            </w:r>
            <w:proofErr w:type="spellEnd"/>
            <w:r w:rsidRPr="00BC5008">
              <w:rPr>
                <w:rFonts w:eastAsiaTheme="minorEastAsia"/>
              </w:rPr>
              <w:t>)</w:t>
            </w:r>
          </w:p>
        </w:tc>
        <w:tc>
          <w:tcPr>
            <w:tcW w:w="1086" w:type="dxa"/>
          </w:tcPr>
          <w:p w14:paraId="6F242518"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Tolerance</w:t>
            </w:r>
          </w:p>
          <w:p w14:paraId="58AFF16B"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(dB)</w:t>
            </w:r>
          </w:p>
        </w:tc>
        <w:tc>
          <w:tcPr>
            <w:tcW w:w="972" w:type="dxa"/>
          </w:tcPr>
          <w:p w14:paraId="70CD7EB1"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Class 3 (</w:t>
            </w:r>
            <w:proofErr w:type="spellStart"/>
            <w:r w:rsidRPr="00BC5008">
              <w:rPr>
                <w:rFonts w:eastAsiaTheme="minorEastAsia"/>
              </w:rPr>
              <w:t>dBm</w:t>
            </w:r>
            <w:proofErr w:type="spellEnd"/>
            <w:r w:rsidRPr="00BC5008">
              <w:rPr>
                <w:rFonts w:eastAsiaTheme="minorEastAsia"/>
              </w:rPr>
              <w:t>)</w:t>
            </w:r>
          </w:p>
        </w:tc>
        <w:tc>
          <w:tcPr>
            <w:tcW w:w="1086" w:type="dxa"/>
          </w:tcPr>
          <w:p w14:paraId="168250ED"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Tolerance (dB)</w:t>
            </w:r>
          </w:p>
        </w:tc>
        <w:tc>
          <w:tcPr>
            <w:tcW w:w="973" w:type="dxa"/>
          </w:tcPr>
          <w:p w14:paraId="20675B0F" w14:textId="77777777" w:rsidR="004376F9" w:rsidRPr="00BC5008" w:rsidRDefault="004376F9" w:rsidP="00994AB4">
            <w:pPr>
              <w:pStyle w:val="TAH"/>
              <w:keepNext w:val="0"/>
              <w:keepLines w:val="0"/>
              <w:widowControl w:val="0"/>
              <w:rPr>
                <w:rFonts w:eastAsiaTheme="minorEastAsia"/>
              </w:rPr>
            </w:pPr>
            <w:r w:rsidRPr="00902049">
              <w:t xml:space="preserve">Class </w:t>
            </w:r>
            <w:r>
              <w:t>5</w:t>
            </w:r>
            <w:r w:rsidRPr="00902049">
              <w:t xml:space="preserve"> (</w:t>
            </w:r>
            <w:proofErr w:type="spellStart"/>
            <w:r w:rsidRPr="00902049">
              <w:t>dBm</w:t>
            </w:r>
            <w:proofErr w:type="spellEnd"/>
            <w:r w:rsidRPr="00902049">
              <w:t>)</w:t>
            </w:r>
          </w:p>
        </w:tc>
        <w:tc>
          <w:tcPr>
            <w:tcW w:w="1086" w:type="dxa"/>
          </w:tcPr>
          <w:p w14:paraId="381D0273" w14:textId="77777777" w:rsidR="004376F9" w:rsidRPr="00BC5008" w:rsidRDefault="004376F9" w:rsidP="00994AB4">
            <w:pPr>
              <w:pStyle w:val="TAH"/>
              <w:keepNext w:val="0"/>
              <w:keepLines w:val="0"/>
              <w:widowControl w:val="0"/>
              <w:rPr>
                <w:rFonts w:eastAsiaTheme="minorEastAsia"/>
              </w:rPr>
            </w:pPr>
            <w:r w:rsidRPr="00BC5008">
              <w:rPr>
                <w:rFonts w:eastAsiaTheme="minorEastAsia"/>
              </w:rPr>
              <w:t>Tolerance (dB)</w:t>
            </w:r>
          </w:p>
        </w:tc>
      </w:tr>
      <w:tr w:rsidR="004376F9" w:rsidRPr="00BC5008" w14:paraId="44D72B07" w14:textId="77777777" w:rsidTr="00994AB4">
        <w:trPr>
          <w:trHeight w:val="187"/>
        </w:trPr>
        <w:tc>
          <w:tcPr>
            <w:tcW w:w="1596" w:type="dxa"/>
          </w:tcPr>
          <w:p w14:paraId="63C6EE3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CA_n1A-n3A</w:t>
            </w:r>
          </w:p>
        </w:tc>
        <w:tc>
          <w:tcPr>
            <w:tcW w:w="972" w:type="dxa"/>
          </w:tcPr>
          <w:p w14:paraId="61AC9EA6" w14:textId="77777777" w:rsidR="004376F9" w:rsidRPr="00BC5008" w:rsidRDefault="004376F9" w:rsidP="00994AB4">
            <w:pPr>
              <w:pStyle w:val="TAC"/>
              <w:keepNext w:val="0"/>
              <w:keepLines w:val="0"/>
              <w:widowControl w:val="0"/>
              <w:rPr>
                <w:rFonts w:eastAsiaTheme="minorEastAsia"/>
              </w:rPr>
            </w:pPr>
          </w:p>
        </w:tc>
        <w:tc>
          <w:tcPr>
            <w:tcW w:w="1086" w:type="dxa"/>
          </w:tcPr>
          <w:p w14:paraId="364F1FC5" w14:textId="77777777" w:rsidR="004376F9" w:rsidRPr="00BC5008" w:rsidRDefault="004376F9" w:rsidP="00994AB4">
            <w:pPr>
              <w:pStyle w:val="TAC"/>
              <w:keepNext w:val="0"/>
              <w:keepLines w:val="0"/>
              <w:widowControl w:val="0"/>
              <w:rPr>
                <w:rFonts w:eastAsiaTheme="minorEastAsia"/>
              </w:rPr>
            </w:pPr>
          </w:p>
        </w:tc>
        <w:tc>
          <w:tcPr>
            <w:tcW w:w="972" w:type="dxa"/>
          </w:tcPr>
          <w:p w14:paraId="14829DC3" w14:textId="77777777" w:rsidR="004376F9" w:rsidRPr="00BC5008" w:rsidRDefault="004376F9" w:rsidP="00994AB4">
            <w:pPr>
              <w:pStyle w:val="TAC"/>
              <w:keepNext w:val="0"/>
              <w:keepLines w:val="0"/>
              <w:widowControl w:val="0"/>
              <w:rPr>
                <w:rFonts w:eastAsiaTheme="minorEastAsia"/>
              </w:rPr>
            </w:pPr>
          </w:p>
        </w:tc>
        <w:tc>
          <w:tcPr>
            <w:tcW w:w="1086" w:type="dxa"/>
          </w:tcPr>
          <w:p w14:paraId="71EB0978" w14:textId="77777777" w:rsidR="004376F9" w:rsidRPr="00BC5008" w:rsidRDefault="004376F9" w:rsidP="00994AB4">
            <w:pPr>
              <w:pStyle w:val="TAC"/>
              <w:keepNext w:val="0"/>
              <w:keepLines w:val="0"/>
              <w:widowControl w:val="0"/>
              <w:rPr>
                <w:rFonts w:eastAsiaTheme="minorEastAsia"/>
              </w:rPr>
            </w:pPr>
          </w:p>
        </w:tc>
        <w:tc>
          <w:tcPr>
            <w:tcW w:w="972" w:type="dxa"/>
          </w:tcPr>
          <w:p w14:paraId="60D7334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AD83B2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461749A" w14:textId="77777777" w:rsidR="004376F9" w:rsidRPr="00BC5008" w:rsidRDefault="004376F9" w:rsidP="00994AB4">
            <w:pPr>
              <w:pStyle w:val="TAC"/>
              <w:keepNext w:val="0"/>
              <w:keepLines w:val="0"/>
              <w:widowControl w:val="0"/>
              <w:rPr>
                <w:rFonts w:eastAsiaTheme="minorEastAsia"/>
              </w:rPr>
            </w:pPr>
          </w:p>
        </w:tc>
        <w:tc>
          <w:tcPr>
            <w:tcW w:w="1086" w:type="dxa"/>
          </w:tcPr>
          <w:p w14:paraId="79C2E4F9" w14:textId="77777777" w:rsidR="004376F9" w:rsidRPr="00BC5008" w:rsidRDefault="004376F9" w:rsidP="00994AB4">
            <w:pPr>
              <w:pStyle w:val="TAC"/>
              <w:keepNext w:val="0"/>
              <w:keepLines w:val="0"/>
              <w:widowControl w:val="0"/>
              <w:rPr>
                <w:rFonts w:eastAsiaTheme="minorEastAsia"/>
              </w:rPr>
            </w:pPr>
          </w:p>
        </w:tc>
      </w:tr>
      <w:tr w:rsidR="004376F9" w:rsidRPr="00BC5008" w14:paraId="2B8D4FBD" w14:textId="77777777" w:rsidTr="00994AB4">
        <w:trPr>
          <w:trHeight w:val="187"/>
        </w:trPr>
        <w:tc>
          <w:tcPr>
            <w:tcW w:w="1596" w:type="dxa"/>
          </w:tcPr>
          <w:p w14:paraId="0D9A8E1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CA_n1A-n5A</w:t>
            </w:r>
          </w:p>
        </w:tc>
        <w:tc>
          <w:tcPr>
            <w:tcW w:w="972" w:type="dxa"/>
          </w:tcPr>
          <w:p w14:paraId="7D494345" w14:textId="77777777" w:rsidR="004376F9" w:rsidRPr="00BC5008" w:rsidRDefault="004376F9" w:rsidP="00994AB4">
            <w:pPr>
              <w:pStyle w:val="TAC"/>
              <w:keepNext w:val="0"/>
              <w:keepLines w:val="0"/>
              <w:widowControl w:val="0"/>
              <w:rPr>
                <w:rFonts w:eastAsiaTheme="minorEastAsia"/>
              </w:rPr>
            </w:pPr>
          </w:p>
        </w:tc>
        <w:tc>
          <w:tcPr>
            <w:tcW w:w="1086" w:type="dxa"/>
          </w:tcPr>
          <w:p w14:paraId="7EA69C22" w14:textId="77777777" w:rsidR="004376F9" w:rsidRPr="00BC5008" w:rsidRDefault="004376F9" w:rsidP="00994AB4">
            <w:pPr>
              <w:pStyle w:val="TAC"/>
              <w:keepNext w:val="0"/>
              <w:keepLines w:val="0"/>
              <w:widowControl w:val="0"/>
              <w:rPr>
                <w:rFonts w:eastAsiaTheme="minorEastAsia"/>
              </w:rPr>
            </w:pPr>
          </w:p>
        </w:tc>
        <w:tc>
          <w:tcPr>
            <w:tcW w:w="972" w:type="dxa"/>
          </w:tcPr>
          <w:p w14:paraId="58C0BE1C" w14:textId="77777777" w:rsidR="004376F9" w:rsidRPr="00BC5008" w:rsidRDefault="004376F9" w:rsidP="00994AB4">
            <w:pPr>
              <w:pStyle w:val="TAC"/>
              <w:keepNext w:val="0"/>
              <w:keepLines w:val="0"/>
              <w:widowControl w:val="0"/>
              <w:rPr>
                <w:rFonts w:eastAsiaTheme="minorEastAsia"/>
              </w:rPr>
            </w:pPr>
          </w:p>
        </w:tc>
        <w:tc>
          <w:tcPr>
            <w:tcW w:w="1086" w:type="dxa"/>
          </w:tcPr>
          <w:p w14:paraId="754A1874" w14:textId="77777777" w:rsidR="004376F9" w:rsidRPr="00BC5008" w:rsidRDefault="004376F9" w:rsidP="00994AB4">
            <w:pPr>
              <w:pStyle w:val="TAC"/>
              <w:keepNext w:val="0"/>
              <w:keepLines w:val="0"/>
              <w:widowControl w:val="0"/>
              <w:rPr>
                <w:rFonts w:eastAsiaTheme="minorEastAsia"/>
              </w:rPr>
            </w:pPr>
          </w:p>
        </w:tc>
        <w:tc>
          <w:tcPr>
            <w:tcW w:w="972" w:type="dxa"/>
          </w:tcPr>
          <w:p w14:paraId="369903A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72D7AD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6CDDF19" w14:textId="77777777" w:rsidR="004376F9" w:rsidRPr="00BC5008" w:rsidRDefault="004376F9" w:rsidP="00994AB4">
            <w:pPr>
              <w:pStyle w:val="TAC"/>
              <w:keepNext w:val="0"/>
              <w:keepLines w:val="0"/>
              <w:widowControl w:val="0"/>
              <w:rPr>
                <w:rFonts w:eastAsiaTheme="minorEastAsia"/>
              </w:rPr>
            </w:pPr>
          </w:p>
        </w:tc>
        <w:tc>
          <w:tcPr>
            <w:tcW w:w="1086" w:type="dxa"/>
          </w:tcPr>
          <w:p w14:paraId="72F491E1" w14:textId="77777777" w:rsidR="004376F9" w:rsidRPr="00BC5008" w:rsidRDefault="004376F9" w:rsidP="00994AB4">
            <w:pPr>
              <w:pStyle w:val="TAC"/>
              <w:keepNext w:val="0"/>
              <w:keepLines w:val="0"/>
              <w:widowControl w:val="0"/>
              <w:rPr>
                <w:rFonts w:eastAsiaTheme="minorEastAsia"/>
              </w:rPr>
            </w:pPr>
          </w:p>
        </w:tc>
      </w:tr>
      <w:tr w:rsidR="004376F9" w:rsidRPr="00BC5008" w14:paraId="0DC1047A" w14:textId="77777777" w:rsidTr="00994AB4">
        <w:trPr>
          <w:trHeight w:val="187"/>
        </w:trPr>
        <w:tc>
          <w:tcPr>
            <w:tcW w:w="1596" w:type="dxa"/>
          </w:tcPr>
          <w:p w14:paraId="6738C7D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CA_n1A-n7A</w:t>
            </w:r>
          </w:p>
        </w:tc>
        <w:tc>
          <w:tcPr>
            <w:tcW w:w="972" w:type="dxa"/>
          </w:tcPr>
          <w:p w14:paraId="0856AC0B" w14:textId="77777777" w:rsidR="004376F9" w:rsidRPr="00BC5008" w:rsidRDefault="004376F9" w:rsidP="00994AB4">
            <w:pPr>
              <w:pStyle w:val="TAC"/>
              <w:keepNext w:val="0"/>
              <w:keepLines w:val="0"/>
              <w:widowControl w:val="0"/>
              <w:rPr>
                <w:rFonts w:eastAsiaTheme="minorEastAsia"/>
              </w:rPr>
            </w:pPr>
          </w:p>
        </w:tc>
        <w:tc>
          <w:tcPr>
            <w:tcW w:w="1086" w:type="dxa"/>
          </w:tcPr>
          <w:p w14:paraId="0012D2EE" w14:textId="77777777" w:rsidR="004376F9" w:rsidRPr="00BC5008" w:rsidRDefault="004376F9" w:rsidP="00994AB4">
            <w:pPr>
              <w:pStyle w:val="TAC"/>
              <w:keepNext w:val="0"/>
              <w:keepLines w:val="0"/>
              <w:widowControl w:val="0"/>
              <w:rPr>
                <w:rFonts w:eastAsiaTheme="minorEastAsia"/>
              </w:rPr>
            </w:pPr>
          </w:p>
        </w:tc>
        <w:tc>
          <w:tcPr>
            <w:tcW w:w="972" w:type="dxa"/>
          </w:tcPr>
          <w:p w14:paraId="6D329906" w14:textId="77777777" w:rsidR="004376F9" w:rsidRPr="00BC5008" w:rsidRDefault="004376F9" w:rsidP="00994AB4">
            <w:pPr>
              <w:pStyle w:val="TAC"/>
              <w:keepNext w:val="0"/>
              <w:keepLines w:val="0"/>
              <w:widowControl w:val="0"/>
              <w:rPr>
                <w:rFonts w:eastAsiaTheme="minorEastAsia"/>
              </w:rPr>
            </w:pPr>
          </w:p>
        </w:tc>
        <w:tc>
          <w:tcPr>
            <w:tcW w:w="1086" w:type="dxa"/>
          </w:tcPr>
          <w:p w14:paraId="49256D99" w14:textId="77777777" w:rsidR="004376F9" w:rsidRPr="00BC5008" w:rsidRDefault="004376F9" w:rsidP="00994AB4">
            <w:pPr>
              <w:pStyle w:val="TAC"/>
              <w:keepNext w:val="0"/>
              <w:keepLines w:val="0"/>
              <w:widowControl w:val="0"/>
              <w:rPr>
                <w:rFonts w:eastAsiaTheme="minorEastAsia"/>
              </w:rPr>
            </w:pPr>
          </w:p>
        </w:tc>
        <w:tc>
          <w:tcPr>
            <w:tcW w:w="972" w:type="dxa"/>
          </w:tcPr>
          <w:p w14:paraId="3BEA55C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7E9B34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B8F4132" w14:textId="77777777" w:rsidR="004376F9" w:rsidRPr="00BC5008" w:rsidRDefault="004376F9" w:rsidP="00994AB4">
            <w:pPr>
              <w:pStyle w:val="TAC"/>
              <w:keepNext w:val="0"/>
              <w:keepLines w:val="0"/>
              <w:widowControl w:val="0"/>
              <w:rPr>
                <w:rFonts w:eastAsiaTheme="minorEastAsia"/>
              </w:rPr>
            </w:pPr>
          </w:p>
        </w:tc>
        <w:tc>
          <w:tcPr>
            <w:tcW w:w="1086" w:type="dxa"/>
          </w:tcPr>
          <w:p w14:paraId="51C500EA" w14:textId="77777777" w:rsidR="004376F9" w:rsidRPr="00BC5008" w:rsidRDefault="004376F9" w:rsidP="00994AB4">
            <w:pPr>
              <w:pStyle w:val="TAC"/>
              <w:keepNext w:val="0"/>
              <w:keepLines w:val="0"/>
              <w:widowControl w:val="0"/>
              <w:rPr>
                <w:rFonts w:eastAsiaTheme="minorEastAsia"/>
              </w:rPr>
            </w:pPr>
          </w:p>
        </w:tc>
      </w:tr>
      <w:tr w:rsidR="004376F9" w:rsidRPr="00BC5008" w14:paraId="5D279B37" w14:textId="77777777" w:rsidTr="00994AB4">
        <w:trPr>
          <w:trHeight w:val="187"/>
        </w:trPr>
        <w:tc>
          <w:tcPr>
            <w:tcW w:w="1596" w:type="dxa"/>
          </w:tcPr>
          <w:p w14:paraId="40D56C46"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CA_n1A-n8A</w:t>
            </w:r>
          </w:p>
        </w:tc>
        <w:tc>
          <w:tcPr>
            <w:tcW w:w="972" w:type="dxa"/>
          </w:tcPr>
          <w:p w14:paraId="56A79CDC" w14:textId="77777777" w:rsidR="004376F9" w:rsidRPr="00BC5008" w:rsidRDefault="004376F9" w:rsidP="00994AB4">
            <w:pPr>
              <w:pStyle w:val="TAC"/>
              <w:keepNext w:val="0"/>
              <w:keepLines w:val="0"/>
              <w:widowControl w:val="0"/>
              <w:rPr>
                <w:rFonts w:eastAsiaTheme="minorEastAsia"/>
              </w:rPr>
            </w:pPr>
          </w:p>
        </w:tc>
        <w:tc>
          <w:tcPr>
            <w:tcW w:w="1086" w:type="dxa"/>
          </w:tcPr>
          <w:p w14:paraId="77397F2E" w14:textId="77777777" w:rsidR="004376F9" w:rsidRPr="00BC5008" w:rsidRDefault="004376F9" w:rsidP="00994AB4">
            <w:pPr>
              <w:pStyle w:val="TAC"/>
              <w:keepNext w:val="0"/>
              <w:keepLines w:val="0"/>
              <w:widowControl w:val="0"/>
              <w:rPr>
                <w:rFonts w:eastAsiaTheme="minorEastAsia"/>
              </w:rPr>
            </w:pPr>
          </w:p>
        </w:tc>
        <w:tc>
          <w:tcPr>
            <w:tcW w:w="972" w:type="dxa"/>
          </w:tcPr>
          <w:p w14:paraId="73D1110D" w14:textId="77777777" w:rsidR="004376F9" w:rsidRPr="00BC5008" w:rsidRDefault="004376F9" w:rsidP="00994AB4">
            <w:pPr>
              <w:pStyle w:val="TAC"/>
              <w:keepNext w:val="0"/>
              <w:keepLines w:val="0"/>
              <w:widowControl w:val="0"/>
              <w:rPr>
                <w:rFonts w:eastAsiaTheme="minorEastAsia"/>
              </w:rPr>
            </w:pPr>
          </w:p>
        </w:tc>
        <w:tc>
          <w:tcPr>
            <w:tcW w:w="1086" w:type="dxa"/>
          </w:tcPr>
          <w:p w14:paraId="36881DFA" w14:textId="77777777" w:rsidR="004376F9" w:rsidRPr="00BC5008" w:rsidRDefault="004376F9" w:rsidP="00994AB4">
            <w:pPr>
              <w:pStyle w:val="TAC"/>
              <w:keepNext w:val="0"/>
              <w:keepLines w:val="0"/>
              <w:widowControl w:val="0"/>
              <w:rPr>
                <w:rFonts w:eastAsiaTheme="minorEastAsia"/>
              </w:rPr>
            </w:pPr>
          </w:p>
        </w:tc>
        <w:tc>
          <w:tcPr>
            <w:tcW w:w="972" w:type="dxa"/>
          </w:tcPr>
          <w:p w14:paraId="1EF2DC36"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65F6B5A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44A447D9" w14:textId="77777777" w:rsidR="004376F9" w:rsidRPr="00BC5008" w:rsidRDefault="004376F9" w:rsidP="00994AB4">
            <w:pPr>
              <w:pStyle w:val="TAC"/>
              <w:keepNext w:val="0"/>
              <w:keepLines w:val="0"/>
              <w:widowControl w:val="0"/>
              <w:rPr>
                <w:rFonts w:eastAsiaTheme="minorEastAsia"/>
              </w:rPr>
            </w:pPr>
          </w:p>
        </w:tc>
        <w:tc>
          <w:tcPr>
            <w:tcW w:w="1086" w:type="dxa"/>
          </w:tcPr>
          <w:p w14:paraId="6D652ACB" w14:textId="77777777" w:rsidR="004376F9" w:rsidRPr="00BC5008" w:rsidRDefault="004376F9" w:rsidP="00994AB4">
            <w:pPr>
              <w:pStyle w:val="TAC"/>
              <w:keepNext w:val="0"/>
              <w:keepLines w:val="0"/>
              <w:widowControl w:val="0"/>
              <w:rPr>
                <w:rFonts w:eastAsiaTheme="minorEastAsia"/>
              </w:rPr>
            </w:pPr>
          </w:p>
        </w:tc>
      </w:tr>
      <w:tr w:rsidR="004376F9" w:rsidRPr="00BC5008" w14:paraId="15062D73" w14:textId="77777777" w:rsidTr="00994AB4">
        <w:trPr>
          <w:trHeight w:val="187"/>
        </w:trPr>
        <w:tc>
          <w:tcPr>
            <w:tcW w:w="1596" w:type="dxa"/>
          </w:tcPr>
          <w:p w14:paraId="537A755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CA_n1A-n18A</w:t>
            </w:r>
          </w:p>
        </w:tc>
        <w:tc>
          <w:tcPr>
            <w:tcW w:w="972" w:type="dxa"/>
          </w:tcPr>
          <w:p w14:paraId="1BF4FEE0" w14:textId="77777777" w:rsidR="004376F9" w:rsidRPr="00BC5008" w:rsidRDefault="004376F9" w:rsidP="00994AB4">
            <w:pPr>
              <w:pStyle w:val="TAC"/>
              <w:keepNext w:val="0"/>
              <w:keepLines w:val="0"/>
              <w:widowControl w:val="0"/>
              <w:rPr>
                <w:rFonts w:eastAsiaTheme="minorEastAsia"/>
              </w:rPr>
            </w:pPr>
          </w:p>
        </w:tc>
        <w:tc>
          <w:tcPr>
            <w:tcW w:w="1086" w:type="dxa"/>
          </w:tcPr>
          <w:p w14:paraId="20E2908C" w14:textId="77777777" w:rsidR="004376F9" w:rsidRPr="00BC5008" w:rsidRDefault="004376F9" w:rsidP="00994AB4">
            <w:pPr>
              <w:pStyle w:val="TAC"/>
              <w:keepNext w:val="0"/>
              <w:keepLines w:val="0"/>
              <w:widowControl w:val="0"/>
              <w:rPr>
                <w:rFonts w:eastAsiaTheme="minorEastAsia"/>
              </w:rPr>
            </w:pPr>
          </w:p>
        </w:tc>
        <w:tc>
          <w:tcPr>
            <w:tcW w:w="972" w:type="dxa"/>
          </w:tcPr>
          <w:p w14:paraId="2ED0150A" w14:textId="77777777" w:rsidR="004376F9" w:rsidRPr="00BC5008" w:rsidRDefault="004376F9" w:rsidP="00994AB4">
            <w:pPr>
              <w:pStyle w:val="TAC"/>
              <w:keepNext w:val="0"/>
              <w:keepLines w:val="0"/>
              <w:widowControl w:val="0"/>
              <w:rPr>
                <w:rFonts w:eastAsiaTheme="minorEastAsia"/>
              </w:rPr>
            </w:pPr>
          </w:p>
        </w:tc>
        <w:tc>
          <w:tcPr>
            <w:tcW w:w="1086" w:type="dxa"/>
          </w:tcPr>
          <w:p w14:paraId="7FC3F3BA" w14:textId="77777777" w:rsidR="004376F9" w:rsidRPr="00BC5008" w:rsidRDefault="004376F9" w:rsidP="00994AB4">
            <w:pPr>
              <w:pStyle w:val="TAC"/>
              <w:keepNext w:val="0"/>
              <w:keepLines w:val="0"/>
              <w:widowControl w:val="0"/>
              <w:rPr>
                <w:rFonts w:eastAsiaTheme="minorEastAsia"/>
              </w:rPr>
            </w:pPr>
          </w:p>
        </w:tc>
        <w:tc>
          <w:tcPr>
            <w:tcW w:w="972" w:type="dxa"/>
          </w:tcPr>
          <w:p w14:paraId="1B6A114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4F2550B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59675B6" w14:textId="77777777" w:rsidR="004376F9" w:rsidRPr="00BC5008" w:rsidRDefault="004376F9" w:rsidP="00994AB4">
            <w:pPr>
              <w:pStyle w:val="TAC"/>
              <w:keepNext w:val="0"/>
              <w:keepLines w:val="0"/>
              <w:widowControl w:val="0"/>
              <w:rPr>
                <w:rFonts w:eastAsiaTheme="minorEastAsia"/>
              </w:rPr>
            </w:pPr>
          </w:p>
        </w:tc>
        <w:tc>
          <w:tcPr>
            <w:tcW w:w="1086" w:type="dxa"/>
          </w:tcPr>
          <w:p w14:paraId="582EC346" w14:textId="77777777" w:rsidR="004376F9" w:rsidRPr="00BC5008" w:rsidRDefault="004376F9" w:rsidP="00994AB4">
            <w:pPr>
              <w:pStyle w:val="TAC"/>
              <w:keepNext w:val="0"/>
              <w:keepLines w:val="0"/>
              <w:widowControl w:val="0"/>
              <w:rPr>
                <w:rFonts w:eastAsiaTheme="minorEastAsia"/>
              </w:rPr>
            </w:pPr>
          </w:p>
        </w:tc>
      </w:tr>
      <w:tr w:rsidR="004376F9" w:rsidRPr="00BC5008" w14:paraId="65243AD4" w14:textId="77777777" w:rsidTr="00994AB4">
        <w:trPr>
          <w:trHeight w:val="187"/>
        </w:trPr>
        <w:tc>
          <w:tcPr>
            <w:tcW w:w="1596" w:type="dxa"/>
          </w:tcPr>
          <w:p w14:paraId="290A402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094C4542" w14:textId="77777777" w:rsidR="004376F9" w:rsidRPr="00BC5008" w:rsidRDefault="004376F9" w:rsidP="00994AB4">
            <w:pPr>
              <w:pStyle w:val="TAC"/>
              <w:keepNext w:val="0"/>
              <w:keepLines w:val="0"/>
              <w:widowControl w:val="0"/>
              <w:rPr>
                <w:rFonts w:eastAsiaTheme="minorEastAsia"/>
              </w:rPr>
            </w:pPr>
          </w:p>
        </w:tc>
        <w:tc>
          <w:tcPr>
            <w:tcW w:w="1086" w:type="dxa"/>
          </w:tcPr>
          <w:p w14:paraId="4E0998B8" w14:textId="77777777" w:rsidR="004376F9" w:rsidRPr="00BC5008" w:rsidRDefault="004376F9" w:rsidP="00994AB4">
            <w:pPr>
              <w:pStyle w:val="TAC"/>
              <w:keepNext w:val="0"/>
              <w:keepLines w:val="0"/>
              <w:widowControl w:val="0"/>
              <w:rPr>
                <w:rFonts w:eastAsiaTheme="minorEastAsia"/>
              </w:rPr>
            </w:pPr>
          </w:p>
        </w:tc>
        <w:tc>
          <w:tcPr>
            <w:tcW w:w="972" w:type="dxa"/>
          </w:tcPr>
          <w:p w14:paraId="613496F8" w14:textId="77777777" w:rsidR="004376F9" w:rsidRPr="00BC5008" w:rsidRDefault="004376F9" w:rsidP="00994AB4">
            <w:pPr>
              <w:pStyle w:val="TAC"/>
              <w:keepNext w:val="0"/>
              <w:keepLines w:val="0"/>
              <w:widowControl w:val="0"/>
              <w:rPr>
                <w:rFonts w:eastAsiaTheme="minorEastAsia"/>
              </w:rPr>
            </w:pPr>
          </w:p>
        </w:tc>
        <w:tc>
          <w:tcPr>
            <w:tcW w:w="1086" w:type="dxa"/>
          </w:tcPr>
          <w:p w14:paraId="399096EA" w14:textId="77777777" w:rsidR="004376F9" w:rsidRPr="00BC5008" w:rsidRDefault="004376F9" w:rsidP="00994AB4">
            <w:pPr>
              <w:pStyle w:val="TAC"/>
              <w:keepNext w:val="0"/>
              <w:keepLines w:val="0"/>
              <w:widowControl w:val="0"/>
              <w:rPr>
                <w:rFonts w:eastAsiaTheme="minorEastAsia"/>
              </w:rPr>
            </w:pPr>
          </w:p>
        </w:tc>
        <w:tc>
          <w:tcPr>
            <w:tcW w:w="972" w:type="dxa"/>
          </w:tcPr>
          <w:p w14:paraId="7AFA5B4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718CD5E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2F7361E" w14:textId="77777777" w:rsidR="004376F9" w:rsidRPr="00BC5008" w:rsidRDefault="004376F9" w:rsidP="00994AB4">
            <w:pPr>
              <w:pStyle w:val="TAC"/>
              <w:keepNext w:val="0"/>
              <w:keepLines w:val="0"/>
              <w:widowControl w:val="0"/>
              <w:rPr>
                <w:rFonts w:eastAsiaTheme="minorEastAsia"/>
              </w:rPr>
            </w:pPr>
          </w:p>
        </w:tc>
        <w:tc>
          <w:tcPr>
            <w:tcW w:w="1086" w:type="dxa"/>
          </w:tcPr>
          <w:p w14:paraId="20E3FB16" w14:textId="77777777" w:rsidR="004376F9" w:rsidRPr="00BC5008" w:rsidRDefault="004376F9" w:rsidP="00994AB4">
            <w:pPr>
              <w:pStyle w:val="TAC"/>
              <w:keepNext w:val="0"/>
              <w:keepLines w:val="0"/>
              <w:widowControl w:val="0"/>
              <w:rPr>
                <w:rFonts w:eastAsiaTheme="minorEastAsia"/>
              </w:rPr>
            </w:pPr>
          </w:p>
        </w:tc>
      </w:tr>
      <w:tr w:rsidR="004376F9" w:rsidRPr="00BC5008" w14:paraId="53EEA025" w14:textId="77777777" w:rsidTr="00994AB4">
        <w:trPr>
          <w:trHeight w:val="187"/>
        </w:trPr>
        <w:tc>
          <w:tcPr>
            <w:tcW w:w="1596" w:type="dxa"/>
          </w:tcPr>
          <w:p w14:paraId="39F1CDE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0C75E10E" w14:textId="77777777" w:rsidR="004376F9" w:rsidRPr="00BC5008" w:rsidRDefault="004376F9" w:rsidP="00994AB4">
            <w:pPr>
              <w:pStyle w:val="TAC"/>
              <w:keepNext w:val="0"/>
              <w:keepLines w:val="0"/>
              <w:widowControl w:val="0"/>
              <w:rPr>
                <w:rFonts w:eastAsiaTheme="minorEastAsia"/>
              </w:rPr>
            </w:pPr>
          </w:p>
        </w:tc>
        <w:tc>
          <w:tcPr>
            <w:tcW w:w="1086" w:type="dxa"/>
          </w:tcPr>
          <w:p w14:paraId="21479567" w14:textId="77777777" w:rsidR="004376F9" w:rsidRPr="00BC5008" w:rsidRDefault="004376F9" w:rsidP="00994AB4">
            <w:pPr>
              <w:pStyle w:val="TAC"/>
              <w:keepNext w:val="0"/>
              <w:keepLines w:val="0"/>
              <w:widowControl w:val="0"/>
              <w:rPr>
                <w:rFonts w:eastAsiaTheme="minorEastAsia"/>
              </w:rPr>
            </w:pPr>
          </w:p>
        </w:tc>
        <w:tc>
          <w:tcPr>
            <w:tcW w:w="972" w:type="dxa"/>
          </w:tcPr>
          <w:p w14:paraId="523B568D" w14:textId="77777777" w:rsidR="004376F9" w:rsidRPr="00BC5008" w:rsidRDefault="004376F9" w:rsidP="00994AB4">
            <w:pPr>
              <w:pStyle w:val="TAC"/>
              <w:keepNext w:val="0"/>
              <w:keepLines w:val="0"/>
              <w:widowControl w:val="0"/>
              <w:rPr>
                <w:rFonts w:eastAsiaTheme="minorEastAsia"/>
              </w:rPr>
            </w:pPr>
          </w:p>
        </w:tc>
        <w:tc>
          <w:tcPr>
            <w:tcW w:w="1086" w:type="dxa"/>
          </w:tcPr>
          <w:p w14:paraId="497439A9" w14:textId="77777777" w:rsidR="004376F9" w:rsidRPr="00BC5008" w:rsidRDefault="004376F9" w:rsidP="00994AB4">
            <w:pPr>
              <w:pStyle w:val="TAC"/>
              <w:keepNext w:val="0"/>
              <w:keepLines w:val="0"/>
              <w:widowControl w:val="0"/>
              <w:rPr>
                <w:rFonts w:eastAsiaTheme="minorEastAsia"/>
              </w:rPr>
            </w:pPr>
          </w:p>
        </w:tc>
        <w:tc>
          <w:tcPr>
            <w:tcW w:w="972" w:type="dxa"/>
          </w:tcPr>
          <w:p w14:paraId="0AD4EB7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559799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4995A88" w14:textId="77777777" w:rsidR="004376F9" w:rsidRPr="00BC5008" w:rsidRDefault="004376F9" w:rsidP="00994AB4">
            <w:pPr>
              <w:pStyle w:val="TAC"/>
              <w:keepNext w:val="0"/>
              <w:keepLines w:val="0"/>
              <w:widowControl w:val="0"/>
              <w:rPr>
                <w:rFonts w:eastAsiaTheme="minorEastAsia"/>
              </w:rPr>
            </w:pPr>
          </w:p>
        </w:tc>
        <w:tc>
          <w:tcPr>
            <w:tcW w:w="1086" w:type="dxa"/>
          </w:tcPr>
          <w:p w14:paraId="3A330FB7" w14:textId="77777777" w:rsidR="004376F9" w:rsidRPr="00BC5008" w:rsidRDefault="004376F9" w:rsidP="00994AB4">
            <w:pPr>
              <w:pStyle w:val="TAC"/>
              <w:keepNext w:val="0"/>
              <w:keepLines w:val="0"/>
              <w:widowControl w:val="0"/>
              <w:rPr>
                <w:rFonts w:eastAsiaTheme="minorEastAsia"/>
              </w:rPr>
            </w:pPr>
          </w:p>
        </w:tc>
      </w:tr>
      <w:tr w:rsidR="004376F9" w:rsidRPr="00BC5008" w14:paraId="0B457FA9" w14:textId="77777777" w:rsidTr="00994AB4">
        <w:trPr>
          <w:trHeight w:val="187"/>
        </w:trPr>
        <w:tc>
          <w:tcPr>
            <w:tcW w:w="1596" w:type="dxa"/>
          </w:tcPr>
          <w:p w14:paraId="04827BE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CA_n1A-n28A</w:t>
            </w:r>
          </w:p>
        </w:tc>
        <w:tc>
          <w:tcPr>
            <w:tcW w:w="972" w:type="dxa"/>
          </w:tcPr>
          <w:p w14:paraId="1CD89CFF" w14:textId="77777777" w:rsidR="004376F9" w:rsidRPr="00BC5008" w:rsidRDefault="004376F9" w:rsidP="00994AB4">
            <w:pPr>
              <w:pStyle w:val="TAC"/>
              <w:keepNext w:val="0"/>
              <w:keepLines w:val="0"/>
              <w:widowControl w:val="0"/>
              <w:rPr>
                <w:rFonts w:eastAsiaTheme="minorEastAsia"/>
              </w:rPr>
            </w:pPr>
          </w:p>
        </w:tc>
        <w:tc>
          <w:tcPr>
            <w:tcW w:w="1086" w:type="dxa"/>
          </w:tcPr>
          <w:p w14:paraId="3D0BA613" w14:textId="77777777" w:rsidR="004376F9" w:rsidRPr="00BC5008" w:rsidRDefault="004376F9" w:rsidP="00994AB4">
            <w:pPr>
              <w:pStyle w:val="TAC"/>
              <w:keepNext w:val="0"/>
              <w:keepLines w:val="0"/>
              <w:widowControl w:val="0"/>
              <w:rPr>
                <w:rFonts w:eastAsiaTheme="minorEastAsia"/>
              </w:rPr>
            </w:pPr>
          </w:p>
        </w:tc>
        <w:tc>
          <w:tcPr>
            <w:tcW w:w="972" w:type="dxa"/>
          </w:tcPr>
          <w:p w14:paraId="02EEECAA" w14:textId="77777777" w:rsidR="004376F9" w:rsidRPr="00BC5008" w:rsidRDefault="004376F9" w:rsidP="00994AB4">
            <w:pPr>
              <w:pStyle w:val="TAC"/>
              <w:keepNext w:val="0"/>
              <w:keepLines w:val="0"/>
              <w:widowControl w:val="0"/>
              <w:rPr>
                <w:rFonts w:eastAsiaTheme="minorEastAsia"/>
              </w:rPr>
            </w:pPr>
          </w:p>
        </w:tc>
        <w:tc>
          <w:tcPr>
            <w:tcW w:w="1086" w:type="dxa"/>
          </w:tcPr>
          <w:p w14:paraId="22F9ED5B" w14:textId="77777777" w:rsidR="004376F9" w:rsidRPr="00BC5008" w:rsidRDefault="004376F9" w:rsidP="00994AB4">
            <w:pPr>
              <w:pStyle w:val="TAC"/>
              <w:keepNext w:val="0"/>
              <w:keepLines w:val="0"/>
              <w:widowControl w:val="0"/>
              <w:rPr>
                <w:rFonts w:eastAsiaTheme="minorEastAsia"/>
              </w:rPr>
            </w:pPr>
          </w:p>
        </w:tc>
        <w:tc>
          <w:tcPr>
            <w:tcW w:w="972" w:type="dxa"/>
          </w:tcPr>
          <w:p w14:paraId="69138D5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2E22CFF9"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08915D3A" w14:textId="77777777" w:rsidR="004376F9" w:rsidRPr="00BC5008" w:rsidRDefault="004376F9" w:rsidP="00994AB4">
            <w:pPr>
              <w:pStyle w:val="TAC"/>
              <w:keepNext w:val="0"/>
              <w:keepLines w:val="0"/>
              <w:widowControl w:val="0"/>
              <w:rPr>
                <w:rFonts w:eastAsiaTheme="minorEastAsia"/>
              </w:rPr>
            </w:pPr>
          </w:p>
        </w:tc>
        <w:tc>
          <w:tcPr>
            <w:tcW w:w="1086" w:type="dxa"/>
          </w:tcPr>
          <w:p w14:paraId="4BB21E69" w14:textId="77777777" w:rsidR="004376F9" w:rsidRPr="00BC5008" w:rsidRDefault="004376F9" w:rsidP="00994AB4">
            <w:pPr>
              <w:pStyle w:val="TAC"/>
              <w:keepNext w:val="0"/>
              <w:keepLines w:val="0"/>
              <w:widowControl w:val="0"/>
              <w:rPr>
                <w:rFonts w:eastAsiaTheme="minorEastAsia"/>
              </w:rPr>
            </w:pPr>
          </w:p>
        </w:tc>
      </w:tr>
      <w:tr w:rsidR="004376F9" w:rsidRPr="00BC5008" w14:paraId="3D555B25" w14:textId="77777777" w:rsidTr="00994AB4">
        <w:trPr>
          <w:trHeight w:val="187"/>
        </w:trPr>
        <w:tc>
          <w:tcPr>
            <w:tcW w:w="1596" w:type="dxa"/>
          </w:tcPr>
          <w:p w14:paraId="043F1DE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CA_n1A-n40A</w:t>
            </w:r>
          </w:p>
        </w:tc>
        <w:tc>
          <w:tcPr>
            <w:tcW w:w="972" w:type="dxa"/>
          </w:tcPr>
          <w:p w14:paraId="046A3661" w14:textId="77777777" w:rsidR="004376F9" w:rsidRPr="00BC5008" w:rsidRDefault="004376F9" w:rsidP="00994AB4">
            <w:pPr>
              <w:pStyle w:val="TAC"/>
              <w:keepNext w:val="0"/>
              <w:keepLines w:val="0"/>
              <w:widowControl w:val="0"/>
              <w:rPr>
                <w:rFonts w:eastAsiaTheme="minorEastAsia"/>
              </w:rPr>
            </w:pPr>
          </w:p>
        </w:tc>
        <w:tc>
          <w:tcPr>
            <w:tcW w:w="1086" w:type="dxa"/>
          </w:tcPr>
          <w:p w14:paraId="79B4E174" w14:textId="77777777" w:rsidR="004376F9" w:rsidRPr="00BC5008" w:rsidRDefault="004376F9" w:rsidP="00994AB4">
            <w:pPr>
              <w:pStyle w:val="TAC"/>
              <w:keepNext w:val="0"/>
              <w:keepLines w:val="0"/>
              <w:widowControl w:val="0"/>
              <w:rPr>
                <w:rFonts w:eastAsiaTheme="minorEastAsia"/>
              </w:rPr>
            </w:pPr>
          </w:p>
        </w:tc>
        <w:tc>
          <w:tcPr>
            <w:tcW w:w="972" w:type="dxa"/>
          </w:tcPr>
          <w:p w14:paraId="2B3A2484" w14:textId="77777777" w:rsidR="004376F9" w:rsidRPr="00BC5008" w:rsidRDefault="004376F9" w:rsidP="00994AB4">
            <w:pPr>
              <w:pStyle w:val="TAC"/>
              <w:keepNext w:val="0"/>
              <w:keepLines w:val="0"/>
              <w:widowControl w:val="0"/>
              <w:rPr>
                <w:rFonts w:eastAsiaTheme="minorEastAsia"/>
              </w:rPr>
            </w:pPr>
          </w:p>
        </w:tc>
        <w:tc>
          <w:tcPr>
            <w:tcW w:w="1086" w:type="dxa"/>
          </w:tcPr>
          <w:p w14:paraId="70979BB7" w14:textId="77777777" w:rsidR="004376F9" w:rsidRPr="00BC5008" w:rsidRDefault="004376F9" w:rsidP="00994AB4">
            <w:pPr>
              <w:pStyle w:val="TAC"/>
              <w:keepNext w:val="0"/>
              <w:keepLines w:val="0"/>
              <w:widowControl w:val="0"/>
              <w:rPr>
                <w:rFonts w:eastAsiaTheme="minorEastAsia"/>
              </w:rPr>
            </w:pPr>
          </w:p>
        </w:tc>
        <w:tc>
          <w:tcPr>
            <w:tcW w:w="972" w:type="dxa"/>
          </w:tcPr>
          <w:p w14:paraId="033DAB6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FE6367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DC419BE" w14:textId="77777777" w:rsidR="004376F9" w:rsidRPr="00BC5008" w:rsidRDefault="004376F9" w:rsidP="00994AB4">
            <w:pPr>
              <w:pStyle w:val="TAC"/>
              <w:keepNext w:val="0"/>
              <w:keepLines w:val="0"/>
              <w:widowControl w:val="0"/>
              <w:rPr>
                <w:rFonts w:eastAsiaTheme="minorEastAsia"/>
              </w:rPr>
            </w:pPr>
          </w:p>
        </w:tc>
        <w:tc>
          <w:tcPr>
            <w:tcW w:w="1086" w:type="dxa"/>
          </w:tcPr>
          <w:p w14:paraId="171C8CE1" w14:textId="77777777" w:rsidR="004376F9" w:rsidRPr="00BC5008" w:rsidRDefault="004376F9" w:rsidP="00994AB4">
            <w:pPr>
              <w:pStyle w:val="TAC"/>
              <w:keepNext w:val="0"/>
              <w:keepLines w:val="0"/>
              <w:widowControl w:val="0"/>
              <w:rPr>
                <w:rFonts w:eastAsiaTheme="minorEastAsia"/>
              </w:rPr>
            </w:pPr>
          </w:p>
        </w:tc>
      </w:tr>
      <w:tr w:rsidR="004376F9" w:rsidRPr="00BC5008" w14:paraId="4C393107" w14:textId="77777777" w:rsidTr="00994AB4">
        <w:trPr>
          <w:trHeight w:val="187"/>
        </w:trPr>
        <w:tc>
          <w:tcPr>
            <w:tcW w:w="1596" w:type="dxa"/>
          </w:tcPr>
          <w:p w14:paraId="0E96784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CA_n1A-n41A</w:t>
            </w:r>
          </w:p>
        </w:tc>
        <w:tc>
          <w:tcPr>
            <w:tcW w:w="972" w:type="dxa"/>
          </w:tcPr>
          <w:p w14:paraId="3D9018F9" w14:textId="77777777" w:rsidR="004376F9" w:rsidRPr="00BC5008" w:rsidRDefault="004376F9" w:rsidP="00994AB4">
            <w:pPr>
              <w:pStyle w:val="TAC"/>
              <w:keepNext w:val="0"/>
              <w:keepLines w:val="0"/>
              <w:widowControl w:val="0"/>
              <w:rPr>
                <w:rFonts w:eastAsiaTheme="minorEastAsia"/>
              </w:rPr>
            </w:pPr>
          </w:p>
        </w:tc>
        <w:tc>
          <w:tcPr>
            <w:tcW w:w="1086" w:type="dxa"/>
          </w:tcPr>
          <w:p w14:paraId="5C1AED9C" w14:textId="77777777" w:rsidR="004376F9" w:rsidRPr="00BC5008" w:rsidRDefault="004376F9" w:rsidP="00994AB4">
            <w:pPr>
              <w:pStyle w:val="TAC"/>
              <w:keepNext w:val="0"/>
              <w:keepLines w:val="0"/>
              <w:widowControl w:val="0"/>
              <w:rPr>
                <w:rFonts w:eastAsiaTheme="minorEastAsia"/>
              </w:rPr>
            </w:pPr>
          </w:p>
        </w:tc>
        <w:tc>
          <w:tcPr>
            <w:tcW w:w="972" w:type="dxa"/>
          </w:tcPr>
          <w:p w14:paraId="101A5BC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5E3ECC09"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2A2655B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BB2AB7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068BC3D" w14:textId="77777777" w:rsidR="004376F9" w:rsidRPr="00BC5008" w:rsidRDefault="004376F9" w:rsidP="00994AB4">
            <w:pPr>
              <w:pStyle w:val="TAC"/>
              <w:keepNext w:val="0"/>
              <w:keepLines w:val="0"/>
              <w:widowControl w:val="0"/>
              <w:rPr>
                <w:rFonts w:eastAsiaTheme="minorEastAsia"/>
              </w:rPr>
            </w:pPr>
          </w:p>
        </w:tc>
        <w:tc>
          <w:tcPr>
            <w:tcW w:w="1086" w:type="dxa"/>
          </w:tcPr>
          <w:p w14:paraId="3D0A38FE" w14:textId="77777777" w:rsidR="004376F9" w:rsidRPr="00BC5008" w:rsidRDefault="004376F9" w:rsidP="00994AB4">
            <w:pPr>
              <w:pStyle w:val="TAC"/>
              <w:keepNext w:val="0"/>
              <w:keepLines w:val="0"/>
              <w:widowControl w:val="0"/>
              <w:rPr>
                <w:rFonts w:eastAsiaTheme="minorEastAsia"/>
              </w:rPr>
            </w:pPr>
          </w:p>
        </w:tc>
      </w:tr>
      <w:tr w:rsidR="004376F9" w:rsidRPr="00BC5008" w14:paraId="430A5721" w14:textId="77777777" w:rsidTr="00994AB4">
        <w:trPr>
          <w:trHeight w:val="187"/>
        </w:trPr>
        <w:tc>
          <w:tcPr>
            <w:tcW w:w="1596" w:type="dxa"/>
          </w:tcPr>
          <w:p w14:paraId="491AC1B1"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CA_n1A-n46A</w:t>
            </w:r>
          </w:p>
        </w:tc>
        <w:tc>
          <w:tcPr>
            <w:tcW w:w="972" w:type="dxa"/>
          </w:tcPr>
          <w:p w14:paraId="22858F93" w14:textId="77777777" w:rsidR="004376F9" w:rsidRPr="00BC5008" w:rsidRDefault="004376F9" w:rsidP="00994AB4">
            <w:pPr>
              <w:pStyle w:val="TAC"/>
              <w:keepNext w:val="0"/>
              <w:keepLines w:val="0"/>
              <w:widowControl w:val="0"/>
              <w:rPr>
                <w:rFonts w:eastAsiaTheme="minorEastAsia"/>
              </w:rPr>
            </w:pPr>
          </w:p>
        </w:tc>
        <w:tc>
          <w:tcPr>
            <w:tcW w:w="1086" w:type="dxa"/>
          </w:tcPr>
          <w:p w14:paraId="78E1BFEF" w14:textId="77777777" w:rsidR="004376F9" w:rsidRPr="00BC5008" w:rsidRDefault="004376F9" w:rsidP="00994AB4">
            <w:pPr>
              <w:pStyle w:val="TAC"/>
              <w:keepNext w:val="0"/>
              <w:keepLines w:val="0"/>
              <w:widowControl w:val="0"/>
              <w:rPr>
                <w:rFonts w:eastAsiaTheme="minorEastAsia"/>
              </w:rPr>
            </w:pPr>
          </w:p>
        </w:tc>
        <w:tc>
          <w:tcPr>
            <w:tcW w:w="972" w:type="dxa"/>
          </w:tcPr>
          <w:p w14:paraId="078D233F" w14:textId="77777777" w:rsidR="004376F9" w:rsidRPr="00BC5008" w:rsidRDefault="004376F9" w:rsidP="00994AB4">
            <w:pPr>
              <w:pStyle w:val="TAC"/>
              <w:keepNext w:val="0"/>
              <w:keepLines w:val="0"/>
              <w:widowControl w:val="0"/>
              <w:rPr>
                <w:rFonts w:eastAsiaTheme="minorEastAsia"/>
              </w:rPr>
            </w:pPr>
          </w:p>
        </w:tc>
        <w:tc>
          <w:tcPr>
            <w:tcW w:w="1086" w:type="dxa"/>
          </w:tcPr>
          <w:p w14:paraId="4C8DDF42" w14:textId="77777777" w:rsidR="004376F9" w:rsidRPr="00BC5008" w:rsidRDefault="004376F9" w:rsidP="00994AB4">
            <w:pPr>
              <w:pStyle w:val="TAC"/>
              <w:keepNext w:val="0"/>
              <w:keepLines w:val="0"/>
              <w:widowControl w:val="0"/>
              <w:rPr>
                <w:rFonts w:eastAsiaTheme="minorEastAsia"/>
              </w:rPr>
            </w:pPr>
          </w:p>
        </w:tc>
        <w:tc>
          <w:tcPr>
            <w:tcW w:w="972" w:type="dxa"/>
          </w:tcPr>
          <w:p w14:paraId="79BAC9BB"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hint="eastAsia"/>
                <w:lang w:val="en-US" w:eastAsia="zh-CN"/>
              </w:rPr>
              <w:t>23</w:t>
            </w:r>
          </w:p>
        </w:tc>
        <w:tc>
          <w:tcPr>
            <w:tcW w:w="1086" w:type="dxa"/>
          </w:tcPr>
          <w:p w14:paraId="0DD9F43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D7A7708" w14:textId="77777777" w:rsidR="004376F9" w:rsidRPr="00BC5008" w:rsidRDefault="004376F9" w:rsidP="00994AB4">
            <w:pPr>
              <w:pStyle w:val="TAC"/>
              <w:keepNext w:val="0"/>
              <w:keepLines w:val="0"/>
              <w:widowControl w:val="0"/>
              <w:rPr>
                <w:rFonts w:eastAsiaTheme="minorEastAsia"/>
              </w:rPr>
            </w:pPr>
          </w:p>
        </w:tc>
        <w:tc>
          <w:tcPr>
            <w:tcW w:w="1086" w:type="dxa"/>
          </w:tcPr>
          <w:p w14:paraId="5E356FAE" w14:textId="77777777" w:rsidR="004376F9" w:rsidRPr="00BC5008" w:rsidRDefault="004376F9" w:rsidP="00994AB4">
            <w:pPr>
              <w:pStyle w:val="TAC"/>
              <w:keepNext w:val="0"/>
              <w:keepLines w:val="0"/>
              <w:widowControl w:val="0"/>
              <w:rPr>
                <w:rFonts w:eastAsiaTheme="minorEastAsia"/>
              </w:rPr>
            </w:pPr>
          </w:p>
        </w:tc>
      </w:tr>
      <w:tr w:rsidR="004376F9" w:rsidRPr="00BC5008" w14:paraId="5E32A9FB" w14:textId="77777777" w:rsidTr="00994AB4">
        <w:trPr>
          <w:trHeight w:val="187"/>
        </w:trPr>
        <w:tc>
          <w:tcPr>
            <w:tcW w:w="1596" w:type="dxa"/>
          </w:tcPr>
          <w:p w14:paraId="7EBD5C8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CA_n1A-n74A</w:t>
            </w:r>
          </w:p>
        </w:tc>
        <w:tc>
          <w:tcPr>
            <w:tcW w:w="972" w:type="dxa"/>
          </w:tcPr>
          <w:p w14:paraId="4194D668" w14:textId="77777777" w:rsidR="004376F9" w:rsidRPr="00BC5008" w:rsidRDefault="004376F9" w:rsidP="00994AB4">
            <w:pPr>
              <w:pStyle w:val="TAC"/>
              <w:keepNext w:val="0"/>
              <w:keepLines w:val="0"/>
              <w:widowControl w:val="0"/>
              <w:rPr>
                <w:rFonts w:eastAsiaTheme="minorEastAsia"/>
              </w:rPr>
            </w:pPr>
          </w:p>
        </w:tc>
        <w:tc>
          <w:tcPr>
            <w:tcW w:w="1086" w:type="dxa"/>
          </w:tcPr>
          <w:p w14:paraId="05F22263" w14:textId="77777777" w:rsidR="004376F9" w:rsidRPr="00BC5008" w:rsidRDefault="004376F9" w:rsidP="00994AB4">
            <w:pPr>
              <w:pStyle w:val="TAC"/>
              <w:keepNext w:val="0"/>
              <w:keepLines w:val="0"/>
              <w:widowControl w:val="0"/>
              <w:rPr>
                <w:rFonts w:eastAsiaTheme="minorEastAsia"/>
              </w:rPr>
            </w:pPr>
          </w:p>
        </w:tc>
        <w:tc>
          <w:tcPr>
            <w:tcW w:w="972" w:type="dxa"/>
          </w:tcPr>
          <w:p w14:paraId="351DD1D5" w14:textId="77777777" w:rsidR="004376F9" w:rsidRPr="00BC5008" w:rsidRDefault="004376F9" w:rsidP="00994AB4">
            <w:pPr>
              <w:pStyle w:val="TAC"/>
              <w:keepNext w:val="0"/>
              <w:keepLines w:val="0"/>
              <w:widowControl w:val="0"/>
              <w:rPr>
                <w:rFonts w:eastAsiaTheme="minorEastAsia"/>
              </w:rPr>
            </w:pPr>
          </w:p>
        </w:tc>
        <w:tc>
          <w:tcPr>
            <w:tcW w:w="1086" w:type="dxa"/>
          </w:tcPr>
          <w:p w14:paraId="5407B61D" w14:textId="77777777" w:rsidR="004376F9" w:rsidRPr="00BC5008" w:rsidRDefault="004376F9" w:rsidP="00994AB4">
            <w:pPr>
              <w:pStyle w:val="TAC"/>
              <w:keepNext w:val="0"/>
              <w:keepLines w:val="0"/>
              <w:widowControl w:val="0"/>
              <w:rPr>
                <w:rFonts w:eastAsiaTheme="minorEastAsia"/>
              </w:rPr>
            </w:pPr>
          </w:p>
        </w:tc>
        <w:tc>
          <w:tcPr>
            <w:tcW w:w="972" w:type="dxa"/>
          </w:tcPr>
          <w:p w14:paraId="46E2594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7488552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D37C13D" w14:textId="77777777" w:rsidR="004376F9" w:rsidRPr="00BC5008" w:rsidRDefault="004376F9" w:rsidP="00994AB4">
            <w:pPr>
              <w:pStyle w:val="TAC"/>
              <w:keepNext w:val="0"/>
              <w:keepLines w:val="0"/>
              <w:widowControl w:val="0"/>
              <w:rPr>
                <w:rFonts w:eastAsiaTheme="minorEastAsia"/>
              </w:rPr>
            </w:pPr>
          </w:p>
        </w:tc>
        <w:tc>
          <w:tcPr>
            <w:tcW w:w="1086" w:type="dxa"/>
          </w:tcPr>
          <w:p w14:paraId="4EFD159B" w14:textId="77777777" w:rsidR="004376F9" w:rsidRPr="00BC5008" w:rsidRDefault="004376F9" w:rsidP="00994AB4">
            <w:pPr>
              <w:pStyle w:val="TAC"/>
              <w:keepNext w:val="0"/>
              <w:keepLines w:val="0"/>
              <w:widowControl w:val="0"/>
              <w:rPr>
                <w:rFonts w:eastAsiaTheme="minorEastAsia"/>
              </w:rPr>
            </w:pPr>
          </w:p>
        </w:tc>
      </w:tr>
      <w:tr w:rsidR="004376F9" w:rsidRPr="00BC5008" w14:paraId="53237EF9" w14:textId="77777777" w:rsidTr="00994AB4">
        <w:trPr>
          <w:trHeight w:val="187"/>
        </w:trPr>
        <w:tc>
          <w:tcPr>
            <w:tcW w:w="1596" w:type="dxa"/>
          </w:tcPr>
          <w:p w14:paraId="58AFF7B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CA_n1A-n77A</w:t>
            </w:r>
          </w:p>
        </w:tc>
        <w:tc>
          <w:tcPr>
            <w:tcW w:w="972" w:type="dxa"/>
          </w:tcPr>
          <w:p w14:paraId="71C03400" w14:textId="77777777" w:rsidR="004376F9" w:rsidRPr="00BC5008" w:rsidRDefault="004376F9" w:rsidP="00994AB4">
            <w:pPr>
              <w:pStyle w:val="TAC"/>
              <w:keepNext w:val="0"/>
              <w:keepLines w:val="0"/>
              <w:widowControl w:val="0"/>
              <w:rPr>
                <w:rFonts w:eastAsiaTheme="minorEastAsia"/>
              </w:rPr>
            </w:pPr>
          </w:p>
        </w:tc>
        <w:tc>
          <w:tcPr>
            <w:tcW w:w="1086" w:type="dxa"/>
          </w:tcPr>
          <w:p w14:paraId="7597C721" w14:textId="77777777" w:rsidR="004376F9" w:rsidRPr="00BC5008" w:rsidRDefault="004376F9" w:rsidP="00994AB4">
            <w:pPr>
              <w:pStyle w:val="TAC"/>
              <w:keepNext w:val="0"/>
              <w:keepLines w:val="0"/>
              <w:widowControl w:val="0"/>
              <w:rPr>
                <w:rFonts w:eastAsiaTheme="minorEastAsia"/>
              </w:rPr>
            </w:pPr>
          </w:p>
        </w:tc>
        <w:tc>
          <w:tcPr>
            <w:tcW w:w="972" w:type="dxa"/>
          </w:tcPr>
          <w:p w14:paraId="5ABF22D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1A7801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2" w:type="dxa"/>
          </w:tcPr>
          <w:p w14:paraId="41E90BB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472D83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4DDE8C2" w14:textId="77777777" w:rsidR="004376F9" w:rsidRPr="00BC5008" w:rsidRDefault="004376F9" w:rsidP="00994AB4">
            <w:pPr>
              <w:pStyle w:val="TAC"/>
              <w:keepNext w:val="0"/>
              <w:keepLines w:val="0"/>
              <w:widowControl w:val="0"/>
              <w:rPr>
                <w:rFonts w:eastAsiaTheme="minorEastAsia"/>
              </w:rPr>
            </w:pPr>
          </w:p>
        </w:tc>
        <w:tc>
          <w:tcPr>
            <w:tcW w:w="1086" w:type="dxa"/>
          </w:tcPr>
          <w:p w14:paraId="30374374" w14:textId="77777777" w:rsidR="004376F9" w:rsidRPr="00BC5008" w:rsidRDefault="004376F9" w:rsidP="00994AB4">
            <w:pPr>
              <w:pStyle w:val="TAC"/>
              <w:keepNext w:val="0"/>
              <w:keepLines w:val="0"/>
              <w:widowControl w:val="0"/>
              <w:rPr>
                <w:rFonts w:eastAsiaTheme="minorEastAsia"/>
              </w:rPr>
            </w:pPr>
          </w:p>
        </w:tc>
      </w:tr>
      <w:tr w:rsidR="004376F9" w:rsidRPr="00BC5008" w14:paraId="054DC04E" w14:textId="77777777" w:rsidTr="00994AB4">
        <w:trPr>
          <w:trHeight w:val="187"/>
        </w:trPr>
        <w:tc>
          <w:tcPr>
            <w:tcW w:w="1596" w:type="dxa"/>
          </w:tcPr>
          <w:p w14:paraId="13CAFB63"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CA_n1A-n78A</w:t>
            </w:r>
          </w:p>
        </w:tc>
        <w:tc>
          <w:tcPr>
            <w:tcW w:w="972" w:type="dxa"/>
          </w:tcPr>
          <w:p w14:paraId="6D1AD223" w14:textId="77777777" w:rsidR="004376F9" w:rsidRPr="00BC5008" w:rsidRDefault="004376F9" w:rsidP="00994AB4">
            <w:pPr>
              <w:pStyle w:val="TAC"/>
              <w:keepNext w:val="0"/>
              <w:keepLines w:val="0"/>
              <w:widowControl w:val="0"/>
              <w:rPr>
                <w:rFonts w:eastAsiaTheme="minorEastAsia"/>
              </w:rPr>
            </w:pPr>
          </w:p>
        </w:tc>
        <w:tc>
          <w:tcPr>
            <w:tcW w:w="1086" w:type="dxa"/>
          </w:tcPr>
          <w:p w14:paraId="38FC8C5D" w14:textId="77777777" w:rsidR="004376F9" w:rsidRPr="00BC5008" w:rsidRDefault="004376F9" w:rsidP="00994AB4">
            <w:pPr>
              <w:pStyle w:val="TAC"/>
              <w:keepNext w:val="0"/>
              <w:keepLines w:val="0"/>
              <w:widowControl w:val="0"/>
              <w:rPr>
                <w:rFonts w:eastAsiaTheme="minorEastAsia"/>
              </w:rPr>
            </w:pPr>
          </w:p>
        </w:tc>
        <w:tc>
          <w:tcPr>
            <w:tcW w:w="972" w:type="dxa"/>
          </w:tcPr>
          <w:p w14:paraId="4BA1AB2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430733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21C15369"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10A9A6B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76E27A1" w14:textId="77777777" w:rsidR="004376F9" w:rsidRPr="00BC5008" w:rsidRDefault="004376F9" w:rsidP="00994AB4">
            <w:pPr>
              <w:pStyle w:val="TAC"/>
              <w:keepNext w:val="0"/>
              <w:keepLines w:val="0"/>
              <w:widowControl w:val="0"/>
              <w:rPr>
                <w:rFonts w:eastAsiaTheme="minorEastAsia"/>
              </w:rPr>
            </w:pPr>
          </w:p>
        </w:tc>
        <w:tc>
          <w:tcPr>
            <w:tcW w:w="1086" w:type="dxa"/>
          </w:tcPr>
          <w:p w14:paraId="37F32135" w14:textId="77777777" w:rsidR="004376F9" w:rsidRPr="00BC5008" w:rsidRDefault="004376F9" w:rsidP="00994AB4">
            <w:pPr>
              <w:pStyle w:val="TAC"/>
              <w:keepNext w:val="0"/>
              <w:keepLines w:val="0"/>
              <w:widowControl w:val="0"/>
              <w:rPr>
                <w:rFonts w:eastAsiaTheme="minorEastAsia"/>
              </w:rPr>
            </w:pPr>
          </w:p>
        </w:tc>
      </w:tr>
      <w:tr w:rsidR="004376F9" w:rsidRPr="00BC5008" w14:paraId="67DCFC30" w14:textId="77777777" w:rsidTr="00994AB4">
        <w:trPr>
          <w:trHeight w:val="187"/>
        </w:trPr>
        <w:tc>
          <w:tcPr>
            <w:tcW w:w="1596" w:type="dxa"/>
          </w:tcPr>
          <w:p w14:paraId="12D71FD8" w14:textId="77777777" w:rsidR="004376F9" w:rsidRPr="00BC5008" w:rsidRDefault="004376F9" w:rsidP="00994AB4">
            <w:pPr>
              <w:pStyle w:val="TAC"/>
              <w:keepNext w:val="0"/>
              <w:keepLines w:val="0"/>
              <w:widowControl w:val="0"/>
              <w:rPr>
                <w:rFonts w:eastAsiaTheme="minorEastAsia"/>
                <w:lang w:val="en-US" w:eastAsia="zh-CN"/>
              </w:rPr>
            </w:pPr>
            <w:r>
              <w:rPr>
                <w:rFonts w:cs="Arial" w:hint="eastAsia"/>
                <w:lang w:val="en-US" w:eastAsia="zh-CN"/>
              </w:rPr>
              <w:t>CA_n1A-n78C</w:t>
            </w:r>
          </w:p>
        </w:tc>
        <w:tc>
          <w:tcPr>
            <w:tcW w:w="972" w:type="dxa"/>
          </w:tcPr>
          <w:p w14:paraId="61ED5B16" w14:textId="77777777" w:rsidR="004376F9" w:rsidRPr="00BC5008" w:rsidRDefault="004376F9" w:rsidP="00994AB4">
            <w:pPr>
              <w:pStyle w:val="TAC"/>
              <w:keepNext w:val="0"/>
              <w:keepLines w:val="0"/>
              <w:widowControl w:val="0"/>
              <w:rPr>
                <w:rFonts w:eastAsiaTheme="minorEastAsia"/>
              </w:rPr>
            </w:pPr>
          </w:p>
        </w:tc>
        <w:tc>
          <w:tcPr>
            <w:tcW w:w="1086" w:type="dxa"/>
          </w:tcPr>
          <w:p w14:paraId="69CC4EFB" w14:textId="77777777" w:rsidR="004376F9" w:rsidRPr="00BC5008" w:rsidRDefault="004376F9" w:rsidP="00994AB4">
            <w:pPr>
              <w:pStyle w:val="TAC"/>
              <w:keepNext w:val="0"/>
              <w:keepLines w:val="0"/>
              <w:widowControl w:val="0"/>
              <w:rPr>
                <w:rFonts w:eastAsiaTheme="minorEastAsia"/>
              </w:rPr>
            </w:pPr>
          </w:p>
        </w:tc>
        <w:tc>
          <w:tcPr>
            <w:tcW w:w="972" w:type="dxa"/>
          </w:tcPr>
          <w:p w14:paraId="5DFED3EA"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Pr>
          <w:p w14:paraId="1414A4F5" w14:textId="77777777" w:rsidR="004376F9" w:rsidRPr="00BC5008" w:rsidRDefault="004376F9" w:rsidP="00994AB4">
            <w:pPr>
              <w:pStyle w:val="TAC"/>
              <w:keepNext w:val="0"/>
              <w:keepLines w:val="0"/>
              <w:widowControl w:val="0"/>
              <w:rPr>
                <w:rFonts w:eastAsiaTheme="minorEastAsia" w:cs="Arial"/>
              </w:rPr>
            </w:pPr>
          </w:p>
        </w:tc>
        <w:tc>
          <w:tcPr>
            <w:tcW w:w="972" w:type="dxa"/>
          </w:tcPr>
          <w:p w14:paraId="77090286"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2FB2BF60"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7764808A" w14:textId="77777777" w:rsidR="004376F9" w:rsidRPr="00BC5008" w:rsidRDefault="004376F9" w:rsidP="00994AB4">
            <w:pPr>
              <w:pStyle w:val="TAC"/>
              <w:keepNext w:val="0"/>
              <w:keepLines w:val="0"/>
              <w:widowControl w:val="0"/>
              <w:rPr>
                <w:rFonts w:eastAsiaTheme="minorEastAsia"/>
              </w:rPr>
            </w:pPr>
          </w:p>
        </w:tc>
        <w:tc>
          <w:tcPr>
            <w:tcW w:w="1086" w:type="dxa"/>
          </w:tcPr>
          <w:p w14:paraId="65A436F3" w14:textId="77777777" w:rsidR="004376F9" w:rsidRPr="00BC5008" w:rsidRDefault="004376F9" w:rsidP="00994AB4">
            <w:pPr>
              <w:pStyle w:val="TAC"/>
              <w:keepNext w:val="0"/>
              <w:keepLines w:val="0"/>
              <w:widowControl w:val="0"/>
              <w:rPr>
                <w:rFonts w:eastAsiaTheme="minorEastAsia"/>
              </w:rPr>
            </w:pPr>
          </w:p>
        </w:tc>
      </w:tr>
      <w:tr w:rsidR="004376F9" w:rsidRPr="00BC5008" w14:paraId="1D52C9FC" w14:textId="77777777" w:rsidTr="00994AB4">
        <w:trPr>
          <w:trHeight w:val="187"/>
        </w:trPr>
        <w:tc>
          <w:tcPr>
            <w:tcW w:w="1596" w:type="dxa"/>
          </w:tcPr>
          <w:p w14:paraId="23C3BD91"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CA_n1A-n79A</w:t>
            </w:r>
          </w:p>
        </w:tc>
        <w:tc>
          <w:tcPr>
            <w:tcW w:w="972" w:type="dxa"/>
          </w:tcPr>
          <w:p w14:paraId="274C2E62" w14:textId="77777777" w:rsidR="004376F9" w:rsidRPr="00BC5008" w:rsidRDefault="004376F9" w:rsidP="00994AB4">
            <w:pPr>
              <w:pStyle w:val="TAC"/>
              <w:keepNext w:val="0"/>
              <w:keepLines w:val="0"/>
              <w:widowControl w:val="0"/>
              <w:rPr>
                <w:rFonts w:eastAsiaTheme="minorEastAsia"/>
              </w:rPr>
            </w:pPr>
          </w:p>
        </w:tc>
        <w:tc>
          <w:tcPr>
            <w:tcW w:w="1086" w:type="dxa"/>
          </w:tcPr>
          <w:p w14:paraId="309C1CC0" w14:textId="77777777" w:rsidR="004376F9" w:rsidRPr="00BC5008" w:rsidRDefault="004376F9" w:rsidP="00994AB4">
            <w:pPr>
              <w:pStyle w:val="TAC"/>
              <w:keepNext w:val="0"/>
              <w:keepLines w:val="0"/>
              <w:widowControl w:val="0"/>
              <w:rPr>
                <w:rFonts w:eastAsiaTheme="minorEastAsia"/>
              </w:rPr>
            </w:pPr>
          </w:p>
        </w:tc>
        <w:tc>
          <w:tcPr>
            <w:tcW w:w="972" w:type="dxa"/>
          </w:tcPr>
          <w:p w14:paraId="7007BF99"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44E4637"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9E8B313"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6F2ACCE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8045EA9" w14:textId="77777777" w:rsidR="004376F9" w:rsidRPr="00BC5008" w:rsidRDefault="004376F9" w:rsidP="00994AB4">
            <w:pPr>
              <w:pStyle w:val="TAC"/>
              <w:keepNext w:val="0"/>
              <w:keepLines w:val="0"/>
              <w:widowControl w:val="0"/>
              <w:rPr>
                <w:rFonts w:eastAsiaTheme="minorEastAsia"/>
              </w:rPr>
            </w:pPr>
          </w:p>
        </w:tc>
        <w:tc>
          <w:tcPr>
            <w:tcW w:w="1086" w:type="dxa"/>
          </w:tcPr>
          <w:p w14:paraId="3AB06D02" w14:textId="77777777" w:rsidR="004376F9" w:rsidRPr="00BC5008" w:rsidRDefault="004376F9" w:rsidP="00994AB4">
            <w:pPr>
              <w:pStyle w:val="TAC"/>
              <w:keepNext w:val="0"/>
              <w:keepLines w:val="0"/>
              <w:widowControl w:val="0"/>
              <w:rPr>
                <w:rFonts w:eastAsiaTheme="minorEastAsia"/>
              </w:rPr>
            </w:pPr>
          </w:p>
        </w:tc>
      </w:tr>
      <w:tr w:rsidR="004376F9" w:rsidRPr="00BC5008" w14:paraId="1D63D42A" w14:textId="77777777" w:rsidTr="00994AB4">
        <w:trPr>
          <w:trHeight w:val="187"/>
        </w:trPr>
        <w:tc>
          <w:tcPr>
            <w:tcW w:w="1596" w:type="dxa"/>
          </w:tcPr>
          <w:p w14:paraId="0C1B7D6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color w:val="000000"/>
                <w:szCs w:val="18"/>
                <w:lang w:val="en-US"/>
              </w:rPr>
              <w:t>CA_n1A-n102A</w:t>
            </w:r>
          </w:p>
        </w:tc>
        <w:tc>
          <w:tcPr>
            <w:tcW w:w="972" w:type="dxa"/>
          </w:tcPr>
          <w:p w14:paraId="15A58187" w14:textId="77777777" w:rsidR="004376F9" w:rsidRPr="00BC5008" w:rsidRDefault="004376F9" w:rsidP="00994AB4">
            <w:pPr>
              <w:pStyle w:val="TAC"/>
              <w:keepNext w:val="0"/>
              <w:keepLines w:val="0"/>
              <w:widowControl w:val="0"/>
              <w:rPr>
                <w:rFonts w:eastAsiaTheme="minorEastAsia"/>
              </w:rPr>
            </w:pPr>
          </w:p>
        </w:tc>
        <w:tc>
          <w:tcPr>
            <w:tcW w:w="1086" w:type="dxa"/>
          </w:tcPr>
          <w:p w14:paraId="0966CD9F" w14:textId="77777777" w:rsidR="004376F9" w:rsidRPr="00BC5008" w:rsidRDefault="004376F9" w:rsidP="00994AB4">
            <w:pPr>
              <w:pStyle w:val="TAC"/>
              <w:keepNext w:val="0"/>
              <w:keepLines w:val="0"/>
              <w:widowControl w:val="0"/>
              <w:rPr>
                <w:rFonts w:eastAsiaTheme="minorEastAsia"/>
              </w:rPr>
            </w:pPr>
          </w:p>
        </w:tc>
        <w:tc>
          <w:tcPr>
            <w:tcW w:w="972" w:type="dxa"/>
          </w:tcPr>
          <w:p w14:paraId="47EAFB5E" w14:textId="77777777" w:rsidR="004376F9" w:rsidRPr="00BC5008" w:rsidRDefault="004376F9" w:rsidP="00994AB4">
            <w:pPr>
              <w:pStyle w:val="TAC"/>
              <w:keepNext w:val="0"/>
              <w:keepLines w:val="0"/>
              <w:widowControl w:val="0"/>
              <w:rPr>
                <w:rFonts w:eastAsiaTheme="minorEastAsia"/>
              </w:rPr>
            </w:pPr>
          </w:p>
        </w:tc>
        <w:tc>
          <w:tcPr>
            <w:tcW w:w="1086" w:type="dxa"/>
          </w:tcPr>
          <w:p w14:paraId="1CBA1E3E" w14:textId="77777777" w:rsidR="004376F9" w:rsidRPr="00BC5008" w:rsidRDefault="004376F9" w:rsidP="00994AB4">
            <w:pPr>
              <w:pStyle w:val="TAC"/>
              <w:keepNext w:val="0"/>
              <w:keepLines w:val="0"/>
              <w:widowControl w:val="0"/>
              <w:rPr>
                <w:rFonts w:eastAsiaTheme="minorEastAsia"/>
              </w:rPr>
            </w:pPr>
          </w:p>
        </w:tc>
        <w:tc>
          <w:tcPr>
            <w:tcW w:w="972" w:type="dxa"/>
          </w:tcPr>
          <w:p w14:paraId="2B26E2E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hint="eastAsia"/>
                <w:lang w:val="en-US" w:eastAsia="zh-CN"/>
              </w:rPr>
              <w:t>23</w:t>
            </w:r>
          </w:p>
        </w:tc>
        <w:tc>
          <w:tcPr>
            <w:tcW w:w="1086" w:type="dxa"/>
          </w:tcPr>
          <w:p w14:paraId="0DDA879D"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3915C84" w14:textId="77777777" w:rsidR="004376F9" w:rsidRPr="00BC5008" w:rsidRDefault="004376F9" w:rsidP="00994AB4">
            <w:pPr>
              <w:pStyle w:val="TAC"/>
              <w:keepNext w:val="0"/>
              <w:keepLines w:val="0"/>
              <w:widowControl w:val="0"/>
              <w:rPr>
                <w:rFonts w:eastAsiaTheme="minorEastAsia"/>
              </w:rPr>
            </w:pPr>
          </w:p>
        </w:tc>
        <w:tc>
          <w:tcPr>
            <w:tcW w:w="1086" w:type="dxa"/>
          </w:tcPr>
          <w:p w14:paraId="4A96FC8F" w14:textId="77777777" w:rsidR="004376F9" w:rsidRPr="00BC5008" w:rsidRDefault="004376F9" w:rsidP="00994AB4">
            <w:pPr>
              <w:pStyle w:val="TAC"/>
              <w:keepNext w:val="0"/>
              <w:keepLines w:val="0"/>
              <w:widowControl w:val="0"/>
              <w:rPr>
                <w:rFonts w:eastAsiaTheme="minorEastAsia"/>
              </w:rPr>
            </w:pPr>
          </w:p>
        </w:tc>
      </w:tr>
      <w:tr w:rsidR="004376F9" w:rsidRPr="00BC5008" w14:paraId="168EA3B9" w14:textId="77777777" w:rsidTr="00994AB4">
        <w:trPr>
          <w:trHeight w:val="187"/>
        </w:trPr>
        <w:tc>
          <w:tcPr>
            <w:tcW w:w="1596" w:type="dxa"/>
          </w:tcPr>
          <w:p w14:paraId="19CF1D69"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CA_n1A-n102B</w:t>
            </w:r>
          </w:p>
        </w:tc>
        <w:tc>
          <w:tcPr>
            <w:tcW w:w="972" w:type="dxa"/>
          </w:tcPr>
          <w:p w14:paraId="39A809EE" w14:textId="77777777" w:rsidR="004376F9" w:rsidRPr="00BC5008" w:rsidRDefault="004376F9" w:rsidP="00994AB4">
            <w:pPr>
              <w:pStyle w:val="TAC"/>
              <w:keepNext w:val="0"/>
              <w:keepLines w:val="0"/>
              <w:widowControl w:val="0"/>
              <w:rPr>
                <w:rFonts w:eastAsiaTheme="minorEastAsia"/>
              </w:rPr>
            </w:pPr>
          </w:p>
        </w:tc>
        <w:tc>
          <w:tcPr>
            <w:tcW w:w="1086" w:type="dxa"/>
          </w:tcPr>
          <w:p w14:paraId="7E91BF8E" w14:textId="77777777" w:rsidR="004376F9" w:rsidRPr="00BC5008" w:rsidRDefault="004376F9" w:rsidP="00994AB4">
            <w:pPr>
              <w:pStyle w:val="TAC"/>
              <w:keepNext w:val="0"/>
              <w:keepLines w:val="0"/>
              <w:widowControl w:val="0"/>
              <w:rPr>
                <w:rFonts w:eastAsiaTheme="minorEastAsia"/>
              </w:rPr>
            </w:pPr>
          </w:p>
        </w:tc>
        <w:tc>
          <w:tcPr>
            <w:tcW w:w="972" w:type="dxa"/>
          </w:tcPr>
          <w:p w14:paraId="386EB175" w14:textId="77777777" w:rsidR="004376F9" w:rsidRPr="00BC5008" w:rsidRDefault="004376F9" w:rsidP="00994AB4">
            <w:pPr>
              <w:pStyle w:val="TAC"/>
              <w:keepNext w:val="0"/>
              <w:keepLines w:val="0"/>
              <w:widowControl w:val="0"/>
              <w:rPr>
                <w:rFonts w:eastAsiaTheme="minorEastAsia"/>
              </w:rPr>
            </w:pPr>
          </w:p>
        </w:tc>
        <w:tc>
          <w:tcPr>
            <w:tcW w:w="1086" w:type="dxa"/>
          </w:tcPr>
          <w:p w14:paraId="099AAD8C" w14:textId="77777777" w:rsidR="004376F9" w:rsidRPr="00BC5008" w:rsidRDefault="004376F9" w:rsidP="00994AB4">
            <w:pPr>
              <w:pStyle w:val="TAC"/>
              <w:keepNext w:val="0"/>
              <w:keepLines w:val="0"/>
              <w:widowControl w:val="0"/>
              <w:rPr>
                <w:rFonts w:eastAsiaTheme="minorEastAsia"/>
              </w:rPr>
            </w:pPr>
          </w:p>
        </w:tc>
        <w:tc>
          <w:tcPr>
            <w:tcW w:w="972" w:type="dxa"/>
          </w:tcPr>
          <w:p w14:paraId="0E0097BF"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47CA4397"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358FE374" w14:textId="77777777" w:rsidR="004376F9" w:rsidRPr="00BC5008" w:rsidRDefault="004376F9" w:rsidP="00994AB4">
            <w:pPr>
              <w:pStyle w:val="TAC"/>
              <w:keepNext w:val="0"/>
              <w:keepLines w:val="0"/>
              <w:widowControl w:val="0"/>
              <w:rPr>
                <w:rFonts w:eastAsiaTheme="minorEastAsia"/>
              </w:rPr>
            </w:pPr>
          </w:p>
        </w:tc>
        <w:tc>
          <w:tcPr>
            <w:tcW w:w="1086" w:type="dxa"/>
          </w:tcPr>
          <w:p w14:paraId="6C15ACAF" w14:textId="77777777" w:rsidR="004376F9" w:rsidRPr="00BC5008" w:rsidRDefault="004376F9" w:rsidP="00994AB4">
            <w:pPr>
              <w:pStyle w:val="TAC"/>
              <w:keepNext w:val="0"/>
              <w:keepLines w:val="0"/>
              <w:widowControl w:val="0"/>
              <w:rPr>
                <w:rFonts w:eastAsiaTheme="minorEastAsia"/>
              </w:rPr>
            </w:pPr>
          </w:p>
        </w:tc>
      </w:tr>
      <w:tr w:rsidR="004376F9" w:rsidRPr="00BC5008" w14:paraId="395FE6C6" w14:textId="77777777" w:rsidTr="00994AB4">
        <w:trPr>
          <w:trHeight w:val="187"/>
        </w:trPr>
        <w:tc>
          <w:tcPr>
            <w:tcW w:w="1596" w:type="dxa"/>
          </w:tcPr>
          <w:p w14:paraId="792BA447"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1A4A4137" w14:textId="77777777" w:rsidR="004376F9" w:rsidRPr="00BC5008" w:rsidRDefault="004376F9" w:rsidP="00994AB4">
            <w:pPr>
              <w:pStyle w:val="TAC"/>
              <w:keepNext w:val="0"/>
              <w:keepLines w:val="0"/>
              <w:widowControl w:val="0"/>
              <w:rPr>
                <w:rFonts w:eastAsiaTheme="minorEastAsia"/>
              </w:rPr>
            </w:pPr>
          </w:p>
        </w:tc>
        <w:tc>
          <w:tcPr>
            <w:tcW w:w="1086" w:type="dxa"/>
          </w:tcPr>
          <w:p w14:paraId="2DB4938E" w14:textId="77777777" w:rsidR="004376F9" w:rsidRPr="00BC5008" w:rsidRDefault="004376F9" w:rsidP="00994AB4">
            <w:pPr>
              <w:pStyle w:val="TAC"/>
              <w:keepNext w:val="0"/>
              <w:keepLines w:val="0"/>
              <w:widowControl w:val="0"/>
              <w:rPr>
                <w:rFonts w:eastAsiaTheme="minorEastAsia"/>
              </w:rPr>
            </w:pPr>
          </w:p>
        </w:tc>
        <w:tc>
          <w:tcPr>
            <w:tcW w:w="972" w:type="dxa"/>
          </w:tcPr>
          <w:p w14:paraId="038D6763" w14:textId="77777777" w:rsidR="004376F9" w:rsidRPr="00BC5008" w:rsidRDefault="004376F9" w:rsidP="00994AB4">
            <w:pPr>
              <w:pStyle w:val="TAC"/>
              <w:keepNext w:val="0"/>
              <w:keepLines w:val="0"/>
              <w:widowControl w:val="0"/>
              <w:rPr>
                <w:rFonts w:eastAsiaTheme="minorEastAsia"/>
              </w:rPr>
            </w:pPr>
          </w:p>
        </w:tc>
        <w:tc>
          <w:tcPr>
            <w:tcW w:w="1086" w:type="dxa"/>
          </w:tcPr>
          <w:p w14:paraId="62C3E84D" w14:textId="77777777" w:rsidR="004376F9" w:rsidRPr="00BC5008" w:rsidRDefault="004376F9" w:rsidP="00994AB4">
            <w:pPr>
              <w:pStyle w:val="TAC"/>
              <w:keepNext w:val="0"/>
              <w:keepLines w:val="0"/>
              <w:widowControl w:val="0"/>
              <w:rPr>
                <w:rFonts w:eastAsiaTheme="minorEastAsia"/>
              </w:rPr>
            </w:pPr>
          </w:p>
        </w:tc>
        <w:tc>
          <w:tcPr>
            <w:tcW w:w="972" w:type="dxa"/>
          </w:tcPr>
          <w:p w14:paraId="10B3B9AD"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59E6E44F"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09D188F6" w14:textId="77777777" w:rsidR="004376F9" w:rsidRPr="00BC5008" w:rsidRDefault="004376F9" w:rsidP="00994AB4">
            <w:pPr>
              <w:pStyle w:val="TAC"/>
              <w:keepNext w:val="0"/>
              <w:keepLines w:val="0"/>
              <w:widowControl w:val="0"/>
              <w:rPr>
                <w:rFonts w:eastAsiaTheme="minorEastAsia"/>
              </w:rPr>
            </w:pPr>
          </w:p>
        </w:tc>
        <w:tc>
          <w:tcPr>
            <w:tcW w:w="1086" w:type="dxa"/>
          </w:tcPr>
          <w:p w14:paraId="46800C2D" w14:textId="77777777" w:rsidR="004376F9" w:rsidRPr="00BC5008" w:rsidRDefault="004376F9" w:rsidP="00994AB4">
            <w:pPr>
              <w:pStyle w:val="TAC"/>
              <w:keepNext w:val="0"/>
              <w:keepLines w:val="0"/>
              <w:widowControl w:val="0"/>
              <w:rPr>
                <w:rFonts w:eastAsiaTheme="minorEastAsia"/>
              </w:rPr>
            </w:pPr>
          </w:p>
        </w:tc>
      </w:tr>
      <w:tr w:rsidR="004376F9" w:rsidRPr="00BC5008" w14:paraId="63FF2692" w14:textId="77777777" w:rsidTr="00994AB4">
        <w:trPr>
          <w:trHeight w:val="187"/>
        </w:trPr>
        <w:tc>
          <w:tcPr>
            <w:tcW w:w="1596" w:type="dxa"/>
          </w:tcPr>
          <w:p w14:paraId="2F251E4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color w:val="000000"/>
                <w:szCs w:val="18"/>
                <w:lang w:val="en-US"/>
              </w:rPr>
              <w:t>CA_n1A-n105A</w:t>
            </w:r>
          </w:p>
        </w:tc>
        <w:tc>
          <w:tcPr>
            <w:tcW w:w="972" w:type="dxa"/>
          </w:tcPr>
          <w:p w14:paraId="3E06AC22" w14:textId="77777777" w:rsidR="004376F9" w:rsidRPr="00BC5008" w:rsidRDefault="004376F9" w:rsidP="00994AB4">
            <w:pPr>
              <w:pStyle w:val="TAC"/>
              <w:keepNext w:val="0"/>
              <w:keepLines w:val="0"/>
              <w:widowControl w:val="0"/>
              <w:rPr>
                <w:rFonts w:eastAsiaTheme="minorEastAsia"/>
              </w:rPr>
            </w:pPr>
          </w:p>
        </w:tc>
        <w:tc>
          <w:tcPr>
            <w:tcW w:w="1086" w:type="dxa"/>
          </w:tcPr>
          <w:p w14:paraId="21066C3F" w14:textId="77777777" w:rsidR="004376F9" w:rsidRPr="00BC5008" w:rsidRDefault="004376F9" w:rsidP="00994AB4">
            <w:pPr>
              <w:pStyle w:val="TAC"/>
              <w:keepNext w:val="0"/>
              <w:keepLines w:val="0"/>
              <w:widowControl w:val="0"/>
              <w:rPr>
                <w:rFonts w:eastAsiaTheme="minorEastAsia"/>
              </w:rPr>
            </w:pPr>
          </w:p>
        </w:tc>
        <w:tc>
          <w:tcPr>
            <w:tcW w:w="972" w:type="dxa"/>
          </w:tcPr>
          <w:p w14:paraId="0E7362D7" w14:textId="77777777" w:rsidR="004376F9" w:rsidRPr="00BC5008" w:rsidRDefault="004376F9" w:rsidP="00994AB4">
            <w:pPr>
              <w:pStyle w:val="TAC"/>
              <w:keepNext w:val="0"/>
              <w:keepLines w:val="0"/>
              <w:widowControl w:val="0"/>
              <w:rPr>
                <w:rFonts w:eastAsiaTheme="minorEastAsia"/>
              </w:rPr>
            </w:pPr>
          </w:p>
        </w:tc>
        <w:tc>
          <w:tcPr>
            <w:tcW w:w="1086" w:type="dxa"/>
          </w:tcPr>
          <w:p w14:paraId="7BA37D30" w14:textId="77777777" w:rsidR="004376F9" w:rsidRPr="00BC5008" w:rsidRDefault="004376F9" w:rsidP="00994AB4">
            <w:pPr>
              <w:pStyle w:val="TAC"/>
              <w:keepNext w:val="0"/>
              <w:keepLines w:val="0"/>
              <w:widowControl w:val="0"/>
              <w:rPr>
                <w:rFonts w:eastAsiaTheme="minorEastAsia"/>
              </w:rPr>
            </w:pPr>
          </w:p>
        </w:tc>
        <w:tc>
          <w:tcPr>
            <w:tcW w:w="972" w:type="dxa"/>
          </w:tcPr>
          <w:p w14:paraId="4A06854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7341C4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52CE88B" w14:textId="77777777" w:rsidR="004376F9" w:rsidRPr="00BC5008" w:rsidRDefault="004376F9" w:rsidP="00994AB4">
            <w:pPr>
              <w:pStyle w:val="TAC"/>
              <w:keepNext w:val="0"/>
              <w:keepLines w:val="0"/>
              <w:widowControl w:val="0"/>
              <w:rPr>
                <w:rFonts w:eastAsiaTheme="minorEastAsia"/>
              </w:rPr>
            </w:pPr>
          </w:p>
        </w:tc>
        <w:tc>
          <w:tcPr>
            <w:tcW w:w="1086" w:type="dxa"/>
          </w:tcPr>
          <w:p w14:paraId="46E1EAF2" w14:textId="77777777" w:rsidR="004376F9" w:rsidRPr="00BC5008" w:rsidRDefault="004376F9" w:rsidP="00994AB4">
            <w:pPr>
              <w:pStyle w:val="TAC"/>
              <w:keepNext w:val="0"/>
              <w:keepLines w:val="0"/>
              <w:widowControl w:val="0"/>
              <w:rPr>
                <w:rFonts w:eastAsiaTheme="minorEastAsia"/>
              </w:rPr>
            </w:pPr>
          </w:p>
        </w:tc>
      </w:tr>
      <w:tr w:rsidR="004376F9" w:rsidRPr="00BC5008" w14:paraId="5D10AD5E" w14:textId="77777777" w:rsidTr="00994AB4">
        <w:trPr>
          <w:trHeight w:val="187"/>
        </w:trPr>
        <w:tc>
          <w:tcPr>
            <w:tcW w:w="1596" w:type="dxa"/>
          </w:tcPr>
          <w:p w14:paraId="4E77950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CA_n2A-n5A</w:t>
            </w:r>
          </w:p>
        </w:tc>
        <w:tc>
          <w:tcPr>
            <w:tcW w:w="972" w:type="dxa"/>
          </w:tcPr>
          <w:p w14:paraId="5C9C9C75" w14:textId="77777777" w:rsidR="004376F9" w:rsidRPr="00BC5008" w:rsidRDefault="004376F9" w:rsidP="00994AB4">
            <w:pPr>
              <w:pStyle w:val="TAC"/>
              <w:keepNext w:val="0"/>
              <w:keepLines w:val="0"/>
              <w:widowControl w:val="0"/>
              <w:rPr>
                <w:rFonts w:eastAsiaTheme="minorEastAsia"/>
              </w:rPr>
            </w:pPr>
          </w:p>
        </w:tc>
        <w:tc>
          <w:tcPr>
            <w:tcW w:w="1086" w:type="dxa"/>
          </w:tcPr>
          <w:p w14:paraId="7F2B24D1" w14:textId="77777777" w:rsidR="004376F9" w:rsidRPr="00BC5008" w:rsidRDefault="004376F9" w:rsidP="00994AB4">
            <w:pPr>
              <w:pStyle w:val="TAC"/>
              <w:keepNext w:val="0"/>
              <w:keepLines w:val="0"/>
              <w:widowControl w:val="0"/>
              <w:rPr>
                <w:rFonts w:eastAsiaTheme="minorEastAsia"/>
              </w:rPr>
            </w:pPr>
          </w:p>
        </w:tc>
        <w:tc>
          <w:tcPr>
            <w:tcW w:w="972" w:type="dxa"/>
          </w:tcPr>
          <w:p w14:paraId="353070D8" w14:textId="77777777" w:rsidR="004376F9" w:rsidRPr="00BC5008" w:rsidRDefault="004376F9" w:rsidP="00994AB4">
            <w:pPr>
              <w:pStyle w:val="TAC"/>
              <w:keepNext w:val="0"/>
              <w:keepLines w:val="0"/>
              <w:widowControl w:val="0"/>
              <w:rPr>
                <w:rFonts w:eastAsiaTheme="minorEastAsia"/>
              </w:rPr>
            </w:pPr>
          </w:p>
        </w:tc>
        <w:tc>
          <w:tcPr>
            <w:tcW w:w="1086" w:type="dxa"/>
          </w:tcPr>
          <w:p w14:paraId="1E65DF52" w14:textId="77777777" w:rsidR="004376F9" w:rsidRPr="00BC5008" w:rsidRDefault="004376F9" w:rsidP="00994AB4">
            <w:pPr>
              <w:pStyle w:val="TAC"/>
              <w:keepNext w:val="0"/>
              <w:keepLines w:val="0"/>
              <w:widowControl w:val="0"/>
              <w:rPr>
                <w:rFonts w:eastAsiaTheme="minorEastAsia"/>
              </w:rPr>
            </w:pPr>
          </w:p>
        </w:tc>
        <w:tc>
          <w:tcPr>
            <w:tcW w:w="972" w:type="dxa"/>
          </w:tcPr>
          <w:p w14:paraId="4534FFE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D49A30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CFFE4D0" w14:textId="77777777" w:rsidR="004376F9" w:rsidRPr="00BC5008" w:rsidRDefault="004376F9" w:rsidP="00994AB4">
            <w:pPr>
              <w:pStyle w:val="TAC"/>
              <w:keepNext w:val="0"/>
              <w:keepLines w:val="0"/>
              <w:widowControl w:val="0"/>
              <w:rPr>
                <w:rFonts w:eastAsiaTheme="minorEastAsia"/>
              </w:rPr>
            </w:pPr>
          </w:p>
        </w:tc>
        <w:tc>
          <w:tcPr>
            <w:tcW w:w="1086" w:type="dxa"/>
          </w:tcPr>
          <w:p w14:paraId="6FF9CBE9" w14:textId="77777777" w:rsidR="004376F9" w:rsidRPr="00BC5008" w:rsidRDefault="004376F9" w:rsidP="00994AB4">
            <w:pPr>
              <w:pStyle w:val="TAC"/>
              <w:keepNext w:val="0"/>
              <w:keepLines w:val="0"/>
              <w:widowControl w:val="0"/>
              <w:rPr>
                <w:rFonts w:eastAsiaTheme="minorEastAsia"/>
              </w:rPr>
            </w:pPr>
          </w:p>
        </w:tc>
      </w:tr>
      <w:tr w:rsidR="004376F9" w:rsidRPr="00BC5008" w14:paraId="4BAEE014" w14:textId="77777777" w:rsidTr="00994AB4">
        <w:trPr>
          <w:trHeight w:val="187"/>
        </w:trPr>
        <w:tc>
          <w:tcPr>
            <w:tcW w:w="1596" w:type="dxa"/>
          </w:tcPr>
          <w:p w14:paraId="63D7D59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CA_n2A-n7A</w:t>
            </w:r>
          </w:p>
        </w:tc>
        <w:tc>
          <w:tcPr>
            <w:tcW w:w="972" w:type="dxa"/>
          </w:tcPr>
          <w:p w14:paraId="6A294DDA" w14:textId="77777777" w:rsidR="004376F9" w:rsidRPr="00BC5008" w:rsidRDefault="004376F9" w:rsidP="00994AB4">
            <w:pPr>
              <w:pStyle w:val="TAC"/>
              <w:keepNext w:val="0"/>
              <w:keepLines w:val="0"/>
              <w:widowControl w:val="0"/>
              <w:rPr>
                <w:rFonts w:eastAsiaTheme="minorEastAsia"/>
              </w:rPr>
            </w:pPr>
          </w:p>
        </w:tc>
        <w:tc>
          <w:tcPr>
            <w:tcW w:w="1086" w:type="dxa"/>
          </w:tcPr>
          <w:p w14:paraId="4D9CA226" w14:textId="77777777" w:rsidR="004376F9" w:rsidRPr="00BC5008" w:rsidRDefault="004376F9" w:rsidP="00994AB4">
            <w:pPr>
              <w:pStyle w:val="TAC"/>
              <w:keepNext w:val="0"/>
              <w:keepLines w:val="0"/>
              <w:widowControl w:val="0"/>
              <w:rPr>
                <w:rFonts w:eastAsiaTheme="minorEastAsia"/>
              </w:rPr>
            </w:pPr>
          </w:p>
        </w:tc>
        <w:tc>
          <w:tcPr>
            <w:tcW w:w="972" w:type="dxa"/>
          </w:tcPr>
          <w:p w14:paraId="0D05729C" w14:textId="77777777" w:rsidR="004376F9" w:rsidRPr="00BC5008" w:rsidRDefault="004376F9" w:rsidP="00994AB4">
            <w:pPr>
              <w:pStyle w:val="TAC"/>
              <w:keepNext w:val="0"/>
              <w:keepLines w:val="0"/>
              <w:widowControl w:val="0"/>
              <w:rPr>
                <w:rFonts w:eastAsiaTheme="minorEastAsia"/>
              </w:rPr>
            </w:pPr>
          </w:p>
        </w:tc>
        <w:tc>
          <w:tcPr>
            <w:tcW w:w="1086" w:type="dxa"/>
          </w:tcPr>
          <w:p w14:paraId="250A863E" w14:textId="77777777" w:rsidR="004376F9" w:rsidRPr="00BC5008" w:rsidRDefault="004376F9" w:rsidP="00994AB4">
            <w:pPr>
              <w:pStyle w:val="TAC"/>
              <w:keepNext w:val="0"/>
              <w:keepLines w:val="0"/>
              <w:widowControl w:val="0"/>
              <w:rPr>
                <w:rFonts w:eastAsiaTheme="minorEastAsia"/>
              </w:rPr>
            </w:pPr>
          </w:p>
        </w:tc>
        <w:tc>
          <w:tcPr>
            <w:tcW w:w="972" w:type="dxa"/>
          </w:tcPr>
          <w:p w14:paraId="1FCCBB8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C4252E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773383D" w14:textId="77777777" w:rsidR="004376F9" w:rsidRPr="00BC5008" w:rsidRDefault="004376F9" w:rsidP="00994AB4">
            <w:pPr>
              <w:pStyle w:val="TAC"/>
              <w:keepNext w:val="0"/>
              <w:keepLines w:val="0"/>
              <w:widowControl w:val="0"/>
              <w:rPr>
                <w:rFonts w:eastAsiaTheme="minorEastAsia"/>
              </w:rPr>
            </w:pPr>
          </w:p>
        </w:tc>
        <w:tc>
          <w:tcPr>
            <w:tcW w:w="1086" w:type="dxa"/>
          </w:tcPr>
          <w:p w14:paraId="4A417193" w14:textId="77777777" w:rsidR="004376F9" w:rsidRPr="00BC5008" w:rsidRDefault="004376F9" w:rsidP="00994AB4">
            <w:pPr>
              <w:pStyle w:val="TAC"/>
              <w:keepNext w:val="0"/>
              <w:keepLines w:val="0"/>
              <w:widowControl w:val="0"/>
              <w:rPr>
                <w:rFonts w:eastAsiaTheme="minorEastAsia"/>
              </w:rPr>
            </w:pPr>
          </w:p>
        </w:tc>
      </w:tr>
      <w:tr w:rsidR="004376F9" w:rsidRPr="00BC5008" w14:paraId="4483E669" w14:textId="77777777" w:rsidTr="00994AB4">
        <w:trPr>
          <w:trHeight w:val="187"/>
        </w:trPr>
        <w:tc>
          <w:tcPr>
            <w:tcW w:w="1596" w:type="dxa"/>
          </w:tcPr>
          <w:p w14:paraId="0ED74AA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CA_n2A-n12A</w:t>
            </w:r>
          </w:p>
        </w:tc>
        <w:tc>
          <w:tcPr>
            <w:tcW w:w="972" w:type="dxa"/>
          </w:tcPr>
          <w:p w14:paraId="74573437" w14:textId="77777777" w:rsidR="004376F9" w:rsidRPr="00BC5008" w:rsidRDefault="004376F9" w:rsidP="00994AB4">
            <w:pPr>
              <w:pStyle w:val="TAC"/>
              <w:keepNext w:val="0"/>
              <w:keepLines w:val="0"/>
              <w:widowControl w:val="0"/>
              <w:rPr>
                <w:rFonts w:eastAsiaTheme="minorEastAsia"/>
              </w:rPr>
            </w:pPr>
          </w:p>
        </w:tc>
        <w:tc>
          <w:tcPr>
            <w:tcW w:w="1086" w:type="dxa"/>
          </w:tcPr>
          <w:p w14:paraId="507B1C7D" w14:textId="77777777" w:rsidR="004376F9" w:rsidRPr="00BC5008" w:rsidRDefault="004376F9" w:rsidP="00994AB4">
            <w:pPr>
              <w:pStyle w:val="TAC"/>
              <w:keepNext w:val="0"/>
              <w:keepLines w:val="0"/>
              <w:widowControl w:val="0"/>
              <w:rPr>
                <w:rFonts w:eastAsiaTheme="minorEastAsia"/>
              </w:rPr>
            </w:pPr>
          </w:p>
        </w:tc>
        <w:tc>
          <w:tcPr>
            <w:tcW w:w="972" w:type="dxa"/>
          </w:tcPr>
          <w:p w14:paraId="1E00C0A7" w14:textId="77777777" w:rsidR="004376F9" w:rsidRPr="00BC5008" w:rsidRDefault="004376F9" w:rsidP="00994AB4">
            <w:pPr>
              <w:pStyle w:val="TAC"/>
              <w:keepNext w:val="0"/>
              <w:keepLines w:val="0"/>
              <w:widowControl w:val="0"/>
              <w:rPr>
                <w:rFonts w:eastAsiaTheme="minorEastAsia"/>
              </w:rPr>
            </w:pPr>
          </w:p>
        </w:tc>
        <w:tc>
          <w:tcPr>
            <w:tcW w:w="1086" w:type="dxa"/>
          </w:tcPr>
          <w:p w14:paraId="1DEB86F5" w14:textId="77777777" w:rsidR="004376F9" w:rsidRPr="00BC5008" w:rsidRDefault="004376F9" w:rsidP="00994AB4">
            <w:pPr>
              <w:pStyle w:val="TAC"/>
              <w:keepNext w:val="0"/>
              <w:keepLines w:val="0"/>
              <w:widowControl w:val="0"/>
              <w:rPr>
                <w:rFonts w:eastAsiaTheme="minorEastAsia"/>
              </w:rPr>
            </w:pPr>
          </w:p>
        </w:tc>
        <w:tc>
          <w:tcPr>
            <w:tcW w:w="972" w:type="dxa"/>
          </w:tcPr>
          <w:p w14:paraId="6FA538F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088803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FAC18FE" w14:textId="77777777" w:rsidR="004376F9" w:rsidRPr="00BC5008" w:rsidRDefault="004376F9" w:rsidP="00994AB4">
            <w:pPr>
              <w:pStyle w:val="TAC"/>
              <w:keepNext w:val="0"/>
              <w:keepLines w:val="0"/>
              <w:widowControl w:val="0"/>
              <w:rPr>
                <w:rFonts w:eastAsiaTheme="minorEastAsia"/>
              </w:rPr>
            </w:pPr>
          </w:p>
        </w:tc>
        <w:tc>
          <w:tcPr>
            <w:tcW w:w="1086" w:type="dxa"/>
          </w:tcPr>
          <w:p w14:paraId="0847C602" w14:textId="77777777" w:rsidR="004376F9" w:rsidRPr="00BC5008" w:rsidRDefault="004376F9" w:rsidP="00994AB4">
            <w:pPr>
              <w:pStyle w:val="TAC"/>
              <w:keepNext w:val="0"/>
              <w:keepLines w:val="0"/>
              <w:widowControl w:val="0"/>
              <w:rPr>
                <w:rFonts w:eastAsiaTheme="minorEastAsia"/>
              </w:rPr>
            </w:pPr>
          </w:p>
        </w:tc>
      </w:tr>
      <w:tr w:rsidR="004376F9" w:rsidRPr="00BC5008" w14:paraId="5FDF3186" w14:textId="77777777" w:rsidTr="00994AB4">
        <w:trPr>
          <w:trHeight w:val="187"/>
        </w:trPr>
        <w:tc>
          <w:tcPr>
            <w:tcW w:w="1596" w:type="dxa"/>
          </w:tcPr>
          <w:p w14:paraId="132B200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7877F312" w14:textId="77777777" w:rsidR="004376F9" w:rsidRPr="00BC5008" w:rsidRDefault="004376F9" w:rsidP="00994AB4">
            <w:pPr>
              <w:pStyle w:val="TAC"/>
              <w:keepNext w:val="0"/>
              <w:keepLines w:val="0"/>
              <w:widowControl w:val="0"/>
              <w:rPr>
                <w:rFonts w:eastAsiaTheme="minorEastAsia"/>
              </w:rPr>
            </w:pPr>
          </w:p>
        </w:tc>
        <w:tc>
          <w:tcPr>
            <w:tcW w:w="1086" w:type="dxa"/>
          </w:tcPr>
          <w:p w14:paraId="2CB4ED88" w14:textId="77777777" w:rsidR="004376F9" w:rsidRPr="00BC5008" w:rsidRDefault="004376F9" w:rsidP="00994AB4">
            <w:pPr>
              <w:pStyle w:val="TAC"/>
              <w:keepNext w:val="0"/>
              <w:keepLines w:val="0"/>
              <w:widowControl w:val="0"/>
              <w:rPr>
                <w:rFonts w:eastAsiaTheme="minorEastAsia"/>
              </w:rPr>
            </w:pPr>
          </w:p>
        </w:tc>
        <w:tc>
          <w:tcPr>
            <w:tcW w:w="972" w:type="dxa"/>
          </w:tcPr>
          <w:p w14:paraId="340934C7" w14:textId="77777777" w:rsidR="004376F9" w:rsidRPr="00BC5008" w:rsidRDefault="004376F9" w:rsidP="00994AB4">
            <w:pPr>
              <w:pStyle w:val="TAC"/>
              <w:keepNext w:val="0"/>
              <w:keepLines w:val="0"/>
              <w:widowControl w:val="0"/>
              <w:rPr>
                <w:rFonts w:eastAsiaTheme="minorEastAsia"/>
              </w:rPr>
            </w:pPr>
          </w:p>
        </w:tc>
        <w:tc>
          <w:tcPr>
            <w:tcW w:w="1086" w:type="dxa"/>
          </w:tcPr>
          <w:p w14:paraId="603A7CE0" w14:textId="77777777" w:rsidR="004376F9" w:rsidRPr="00BC5008" w:rsidRDefault="004376F9" w:rsidP="00994AB4">
            <w:pPr>
              <w:pStyle w:val="TAC"/>
              <w:keepNext w:val="0"/>
              <w:keepLines w:val="0"/>
              <w:widowControl w:val="0"/>
              <w:rPr>
                <w:rFonts w:eastAsiaTheme="minorEastAsia"/>
              </w:rPr>
            </w:pPr>
          </w:p>
        </w:tc>
        <w:tc>
          <w:tcPr>
            <w:tcW w:w="972" w:type="dxa"/>
          </w:tcPr>
          <w:p w14:paraId="3ED57B4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EE683A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C561828" w14:textId="77777777" w:rsidR="004376F9" w:rsidRPr="00BC5008" w:rsidRDefault="004376F9" w:rsidP="00994AB4">
            <w:pPr>
              <w:pStyle w:val="TAC"/>
              <w:keepNext w:val="0"/>
              <w:keepLines w:val="0"/>
              <w:widowControl w:val="0"/>
              <w:rPr>
                <w:rFonts w:eastAsiaTheme="minorEastAsia"/>
              </w:rPr>
            </w:pPr>
          </w:p>
        </w:tc>
        <w:tc>
          <w:tcPr>
            <w:tcW w:w="1086" w:type="dxa"/>
          </w:tcPr>
          <w:p w14:paraId="5DE9729F" w14:textId="77777777" w:rsidR="004376F9" w:rsidRPr="00BC5008" w:rsidRDefault="004376F9" w:rsidP="00994AB4">
            <w:pPr>
              <w:pStyle w:val="TAC"/>
              <w:keepNext w:val="0"/>
              <w:keepLines w:val="0"/>
              <w:widowControl w:val="0"/>
              <w:rPr>
                <w:rFonts w:eastAsiaTheme="minorEastAsia"/>
              </w:rPr>
            </w:pPr>
          </w:p>
        </w:tc>
      </w:tr>
      <w:tr w:rsidR="004376F9" w:rsidRPr="00BC5008" w14:paraId="6F1DBBE9" w14:textId="77777777" w:rsidTr="00994AB4">
        <w:trPr>
          <w:trHeight w:val="187"/>
        </w:trPr>
        <w:tc>
          <w:tcPr>
            <w:tcW w:w="1596" w:type="dxa"/>
          </w:tcPr>
          <w:p w14:paraId="107BD3E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CA_n2A-n30A</w:t>
            </w:r>
          </w:p>
        </w:tc>
        <w:tc>
          <w:tcPr>
            <w:tcW w:w="972" w:type="dxa"/>
          </w:tcPr>
          <w:p w14:paraId="797BE4F4" w14:textId="77777777" w:rsidR="004376F9" w:rsidRPr="00BC5008" w:rsidRDefault="004376F9" w:rsidP="00994AB4">
            <w:pPr>
              <w:pStyle w:val="TAC"/>
              <w:keepNext w:val="0"/>
              <w:keepLines w:val="0"/>
              <w:widowControl w:val="0"/>
              <w:rPr>
                <w:rFonts w:eastAsiaTheme="minorEastAsia"/>
              </w:rPr>
            </w:pPr>
          </w:p>
        </w:tc>
        <w:tc>
          <w:tcPr>
            <w:tcW w:w="1086" w:type="dxa"/>
          </w:tcPr>
          <w:p w14:paraId="210B67C4" w14:textId="77777777" w:rsidR="004376F9" w:rsidRPr="00BC5008" w:rsidRDefault="004376F9" w:rsidP="00994AB4">
            <w:pPr>
              <w:pStyle w:val="TAC"/>
              <w:keepNext w:val="0"/>
              <w:keepLines w:val="0"/>
              <w:widowControl w:val="0"/>
              <w:rPr>
                <w:rFonts w:eastAsiaTheme="minorEastAsia"/>
              </w:rPr>
            </w:pPr>
          </w:p>
        </w:tc>
        <w:tc>
          <w:tcPr>
            <w:tcW w:w="972" w:type="dxa"/>
          </w:tcPr>
          <w:p w14:paraId="4D989F3F" w14:textId="77777777" w:rsidR="004376F9" w:rsidRPr="00BC5008" w:rsidRDefault="004376F9" w:rsidP="00994AB4">
            <w:pPr>
              <w:pStyle w:val="TAC"/>
              <w:keepNext w:val="0"/>
              <w:keepLines w:val="0"/>
              <w:widowControl w:val="0"/>
              <w:rPr>
                <w:rFonts w:eastAsiaTheme="minorEastAsia"/>
              </w:rPr>
            </w:pPr>
          </w:p>
        </w:tc>
        <w:tc>
          <w:tcPr>
            <w:tcW w:w="1086" w:type="dxa"/>
          </w:tcPr>
          <w:p w14:paraId="732213F1" w14:textId="77777777" w:rsidR="004376F9" w:rsidRPr="00BC5008" w:rsidRDefault="004376F9" w:rsidP="00994AB4">
            <w:pPr>
              <w:pStyle w:val="TAC"/>
              <w:keepNext w:val="0"/>
              <w:keepLines w:val="0"/>
              <w:widowControl w:val="0"/>
              <w:rPr>
                <w:rFonts w:eastAsiaTheme="minorEastAsia"/>
              </w:rPr>
            </w:pPr>
          </w:p>
        </w:tc>
        <w:tc>
          <w:tcPr>
            <w:tcW w:w="972" w:type="dxa"/>
          </w:tcPr>
          <w:p w14:paraId="7D63FF8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04DFAE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A9FB102" w14:textId="77777777" w:rsidR="004376F9" w:rsidRPr="00BC5008" w:rsidRDefault="004376F9" w:rsidP="00994AB4">
            <w:pPr>
              <w:pStyle w:val="TAC"/>
              <w:keepNext w:val="0"/>
              <w:keepLines w:val="0"/>
              <w:widowControl w:val="0"/>
              <w:rPr>
                <w:rFonts w:eastAsiaTheme="minorEastAsia"/>
              </w:rPr>
            </w:pPr>
          </w:p>
        </w:tc>
        <w:tc>
          <w:tcPr>
            <w:tcW w:w="1086" w:type="dxa"/>
          </w:tcPr>
          <w:p w14:paraId="6B5676F0" w14:textId="77777777" w:rsidR="004376F9" w:rsidRPr="00BC5008" w:rsidRDefault="004376F9" w:rsidP="00994AB4">
            <w:pPr>
              <w:pStyle w:val="TAC"/>
              <w:keepNext w:val="0"/>
              <w:keepLines w:val="0"/>
              <w:widowControl w:val="0"/>
              <w:rPr>
                <w:rFonts w:eastAsiaTheme="minorEastAsia"/>
              </w:rPr>
            </w:pPr>
          </w:p>
        </w:tc>
      </w:tr>
      <w:tr w:rsidR="004376F9" w:rsidRPr="00BC5008" w14:paraId="653A7BF1" w14:textId="77777777" w:rsidTr="00994AB4">
        <w:trPr>
          <w:trHeight w:val="187"/>
        </w:trPr>
        <w:tc>
          <w:tcPr>
            <w:tcW w:w="1596" w:type="dxa"/>
          </w:tcPr>
          <w:p w14:paraId="62BEDB0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CA_n2A-n41A</w:t>
            </w:r>
          </w:p>
        </w:tc>
        <w:tc>
          <w:tcPr>
            <w:tcW w:w="972" w:type="dxa"/>
          </w:tcPr>
          <w:p w14:paraId="4EE62982" w14:textId="77777777" w:rsidR="004376F9" w:rsidRPr="00BC5008" w:rsidRDefault="004376F9" w:rsidP="00994AB4">
            <w:pPr>
              <w:pStyle w:val="TAC"/>
              <w:keepNext w:val="0"/>
              <w:keepLines w:val="0"/>
              <w:widowControl w:val="0"/>
              <w:rPr>
                <w:rFonts w:eastAsiaTheme="minorEastAsia"/>
              </w:rPr>
            </w:pPr>
          </w:p>
        </w:tc>
        <w:tc>
          <w:tcPr>
            <w:tcW w:w="1086" w:type="dxa"/>
          </w:tcPr>
          <w:p w14:paraId="6ED34B5F" w14:textId="77777777" w:rsidR="004376F9" w:rsidRPr="00BC5008" w:rsidRDefault="004376F9" w:rsidP="00994AB4">
            <w:pPr>
              <w:pStyle w:val="TAC"/>
              <w:keepNext w:val="0"/>
              <w:keepLines w:val="0"/>
              <w:widowControl w:val="0"/>
              <w:rPr>
                <w:rFonts w:eastAsiaTheme="minorEastAsia"/>
              </w:rPr>
            </w:pPr>
          </w:p>
        </w:tc>
        <w:tc>
          <w:tcPr>
            <w:tcW w:w="972" w:type="dxa"/>
          </w:tcPr>
          <w:p w14:paraId="3AFF71F9" w14:textId="77777777" w:rsidR="004376F9" w:rsidRPr="00BC5008" w:rsidRDefault="004376F9" w:rsidP="00994AB4">
            <w:pPr>
              <w:pStyle w:val="TAC"/>
              <w:keepNext w:val="0"/>
              <w:keepLines w:val="0"/>
              <w:widowControl w:val="0"/>
              <w:rPr>
                <w:rFonts w:eastAsiaTheme="minorEastAsia"/>
              </w:rPr>
            </w:pPr>
          </w:p>
        </w:tc>
        <w:tc>
          <w:tcPr>
            <w:tcW w:w="1086" w:type="dxa"/>
          </w:tcPr>
          <w:p w14:paraId="74C43E09" w14:textId="77777777" w:rsidR="004376F9" w:rsidRPr="00BC5008" w:rsidRDefault="004376F9" w:rsidP="00994AB4">
            <w:pPr>
              <w:pStyle w:val="TAC"/>
              <w:keepNext w:val="0"/>
              <w:keepLines w:val="0"/>
              <w:widowControl w:val="0"/>
              <w:rPr>
                <w:rFonts w:eastAsiaTheme="minorEastAsia"/>
              </w:rPr>
            </w:pPr>
          </w:p>
        </w:tc>
        <w:tc>
          <w:tcPr>
            <w:tcW w:w="972" w:type="dxa"/>
          </w:tcPr>
          <w:p w14:paraId="278CE4A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32C4DB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5ADE256" w14:textId="77777777" w:rsidR="004376F9" w:rsidRPr="00BC5008" w:rsidRDefault="004376F9" w:rsidP="00994AB4">
            <w:pPr>
              <w:pStyle w:val="TAC"/>
              <w:keepNext w:val="0"/>
              <w:keepLines w:val="0"/>
              <w:widowControl w:val="0"/>
              <w:rPr>
                <w:rFonts w:eastAsiaTheme="minorEastAsia"/>
              </w:rPr>
            </w:pPr>
          </w:p>
        </w:tc>
        <w:tc>
          <w:tcPr>
            <w:tcW w:w="1086" w:type="dxa"/>
          </w:tcPr>
          <w:p w14:paraId="6AD0BEF4" w14:textId="77777777" w:rsidR="004376F9" w:rsidRPr="00BC5008" w:rsidRDefault="004376F9" w:rsidP="00994AB4">
            <w:pPr>
              <w:pStyle w:val="TAC"/>
              <w:keepNext w:val="0"/>
              <w:keepLines w:val="0"/>
              <w:widowControl w:val="0"/>
              <w:rPr>
                <w:rFonts w:eastAsiaTheme="minorEastAsia"/>
              </w:rPr>
            </w:pPr>
          </w:p>
        </w:tc>
      </w:tr>
      <w:tr w:rsidR="004376F9" w:rsidRPr="00BC5008" w14:paraId="04B6C074" w14:textId="77777777" w:rsidTr="00994AB4">
        <w:trPr>
          <w:trHeight w:val="187"/>
        </w:trPr>
        <w:tc>
          <w:tcPr>
            <w:tcW w:w="1596" w:type="dxa"/>
          </w:tcPr>
          <w:p w14:paraId="0FB1BC9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CA_n2A-n48A</w:t>
            </w:r>
          </w:p>
        </w:tc>
        <w:tc>
          <w:tcPr>
            <w:tcW w:w="972" w:type="dxa"/>
          </w:tcPr>
          <w:p w14:paraId="309BF5B9" w14:textId="77777777" w:rsidR="004376F9" w:rsidRPr="00BC5008" w:rsidRDefault="004376F9" w:rsidP="00994AB4">
            <w:pPr>
              <w:pStyle w:val="TAC"/>
              <w:keepNext w:val="0"/>
              <w:keepLines w:val="0"/>
              <w:widowControl w:val="0"/>
              <w:rPr>
                <w:rFonts w:eastAsiaTheme="minorEastAsia"/>
              </w:rPr>
            </w:pPr>
          </w:p>
        </w:tc>
        <w:tc>
          <w:tcPr>
            <w:tcW w:w="1086" w:type="dxa"/>
          </w:tcPr>
          <w:p w14:paraId="6A2E7506" w14:textId="77777777" w:rsidR="004376F9" w:rsidRPr="00BC5008" w:rsidRDefault="004376F9" w:rsidP="00994AB4">
            <w:pPr>
              <w:pStyle w:val="TAC"/>
              <w:keepNext w:val="0"/>
              <w:keepLines w:val="0"/>
              <w:widowControl w:val="0"/>
              <w:rPr>
                <w:rFonts w:eastAsiaTheme="minorEastAsia"/>
              </w:rPr>
            </w:pPr>
          </w:p>
        </w:tc>
        <w:tc>
          <w:tcPr>
            <w:tcW w:w="972" w:type="dxa"/>
          </w:tcPr>
          <w:p w14:paraId="134C5793" w14:textId="77777777" w:rsidR="004376F9" w:rsidRPr="00BC5008" w:rsidRDefault="004376F9" w:rsidP="00994AB4">
            <w:pPr>
              <w:pStyle w:val="TAC"/>
              <w:keepNext w:val="0"/>
              <w:keepLines w:val="0"/>
              <w:widowControl w:val="0"/>
              <w:rPr>
                <w:rFonts w:eastAsiaTheme="minorEastAsia"/>
              </w:rPr>
            </w:pPr>
          </w:p>
        </w:tc>
        <w:tc>
          <w:tcPr>
            <w:tcW w:w="1086" w:type="dxa"/>
          </w:tcPr>
          <w:p w14:paraId="72C8678F" w14:textId="77777777" w:rsidR="004376F9" w:rsidRPr="00BC5008" w:rsidRDefault="004376F9" w:rsidP="00994AB4">
            <w:pPr>
              <w:pStyle w:val="TAC"/>
              <w:keepNext w:val="0"/>
              <w:keepLines w:val="0"/>
              <w:widowControl w:val="0"/>
              <w:rPr>
                <w:rFonts w:eastAsiaTheme="minorEastAsia"/>
              </w:rPr>
            </w:pPr>
          </w:p>
        </w:tc>
        <w:tc>
          <w:tcPr>
            <w:tcW w:w="972" w:type="dxa"/>
          </w:tcPr>
          <w:p w14:paraId="0D39CBE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D4FB5E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6016096" w14:textId="77777777" w:rsidR="004376F9" w:rsidRPr="00BC5008" w:rsidRDefault="004376F9" w:rsidP="00994AB4">
            <w:pPr>
              <w:pStyle w:val="TAC"/>
              <w:keepNext w:val="0"/>
              <w:keepLines w:val="0"/>
              <w:widowControl w:val="0"/>
              <w:rPr>
                <w:rFonts w:eastAsiaTheme="minorEastAsia"/>
              </w:rPr>
            </w:pPr>
          </w:p>
        </w:tc>
        <w:tc>
          <w:tcPr>
            <w:tcW w:w="1086" w:type="dxa"/>
          </w:tcPr>
          <w:p w14:paraId="2DE35168" w14:textId="77777777" w:rsidR="004376F9" w:rsidRPr="00BC5008" w:rsidRDefault="004376F9" w:rsidP="00994AB4">
            <w:pPr>
              <w:pStyle w:val="TAC"/>
              <w:keepNext w:val="0"/>
              <w:keepLines w:val="0"/>
              <w:widowControl w:val="0"/>
              <w:rPr>
                <w:rFonts w:eastAsiaTheme="minorEastAsia"/>
              </w:rPr>
            </w:pPr>
          </w:p>
        </w:tc>
      </w:tr>
      <w:tr w:rsidR="004376F9" w:rsidRPr="00BC5008" w14:paraId="44B44812" w14:textId="77777777" w:rsidTr="00994AB4">
        <w:trPr>
          <w:trHeight w:val="187"/>
        </w:trPr>
        <w:tc>
          <w:tcPr>
            <w:tcW w:w="1596" w:type="dxa"/>
          </w:tcPr>
          <w:p w14:paraId="7201C20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487EA1D3" w14:textId="77777777" w:rsidR="004376F9" w:rsidRPr="00BC5008" w:rsidRDefault="004376F9" w:rsidP="00994AB4">
            <w:pPr>
              <w:pStyle w:val="TAC"/>
              <w:keepNext w:val="0"/>
              <w:keepLines w:val="0"/>
              <w:widowControl w:val="0"/>
              <w:rPr>
                <w:rFonts w:eastAsiaTheme="minorEastAsia"/>
              </w:rPr>
            </w:pPr>
          </w:p>
        </w:tc>
        <w:tc>
          <w:tcPr>
            <w:tcW w:w="1086" w:type="dxa"/>
          </w:tcPr>
          <w:p w14:paraId="3D12F68A" w14:textId="77777777" w:rsidR="004376F9" w:rsidRPr="00BC5008" w:rsidRDefault="004376F9" w:rsidP="00994AB4">
            <w:pPr>
              <w:pStyle w:val="TAC"/>
              <w:keepNext w:val="0"/>
              <w:keepLines w:val="0"/>
              <w:widowControl w:val="0"/>
              <w:rPr>
                <w:rFonts w:eastAsiaTheme="minorEastAsia"/>
              </w:rPr>
            </w:pPr>
          </w:p>
        </w:tc>
        <w:tc>
          <w:tcPr>
            <w:tcW w:w="972" w:type="dxa"/>
          </w:tcPr>
          <w:p w14:paraId="1B88F2A3" w14:textId="77777777" w:rsidR="004376F9" w:rsidRPr="00BC5008" w:rsidRDefault="004376F9" w:rsidP="00994AB4">
            <w:pPr>
              <w:pStyle w:val="TAC"/>
              <w:keepNext w:val="0"/>
              <w:keepLines w:val="0"/>
              <w:widowControl w:val="0"/>
              <w:rPr>
                <w:rFonts w:eastAsiaTheme="minorEastAsia"/>
              </w:rPr>
            </w:pPr>
          </w:p>
        </w:tc>
        <w:tc>
          <w:tcPr>
            <w:tcW w:w="1086" w:type="dxa"/>
          </w:tcPr>
          <w:p w14:paraId="6FD11D45" w14:textId="77777777" w:rsidR="004376F9" w:rsidRPr="00BC5008" w:rsidRDefault="004376F9" w:rsidP="00994AB4">
            <w:pPr>
              <w:pStyle w:val="TAC"/>
              <w:keepNext w:val="0"/>
              <w:keepLines w:val="0"/>
              <w:widowControl w:val="0"/>
              <w:rPr>
                <w:rFonts w:eastAsiaTheme="minorEastAsia"/>
              </w:rPr>
            </w:pPr>
          </w:p>
        </w:tc>
        <w:tc>
          <w:tcPr>
            <w:tcW w:w="972" w:type="dxa"/>
          </w:tcPr>
          <w:p w14:paraId="445CD9E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92033E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3732B16" w14:textId="77777777" w:rsidR="004376F9" w:rsidRPr="00BC5008" w:rsidRDefault="004376F9" w:rsidP="00994AB4">
            <w:pPr>
              <w:pStyle w:val="TAC"/>
              <w:keepNext w:val="0"/>
              <w:keepLines w:val="0"/>
              <w:widowControl w:val="0"/>
              <w:rPr>
                <w:rFonts w:eastAsiaTheme="minorEastAsia"/>
              </w:rPr>
            </w:pPr>
          </w:p>
        </w:tc>
        <w:tc>
          <w:tcPr>
            <w:tcW w:w="1086" w:type="dxa"/>
          </w:tcPr>
          <w:p w14:paraId="1448B77F" w14:textId="77777777" w:rsidR="004376F9" w:rsidRPr="00BC5008" w:rsidRDefault="004376F9" w:rsidP="00994AB4">
            <w:pPr>
              <w:pStyle w:val="TAC"/>
              <w:keepNext w:val="0"/>
              <w:keepLines w:val="0"/>
              <w:widowControl w:val="0"/>
              <w:rPr>
                <w:rFonts w:eastAsiaTheme="minorEastAsia"/>
              </w:rPr>
            </w:pPr>
          </w:p>
        </w:tc>
      </w:tr>
      <w:tr w:rsidR="004376F9" w:rsidRPr="00BC5008" w14:paraId="42FAF6F1" w14:textId="77777777" w:rsidTr="00994AB4">
        <w:trPr>
          <w:trHeight w:val="187"/>
        </w:trPr>
        <w:tc>
          <w:tcPr>
            <w:tcW w:w="1596" w:type="dxa"/>
          </w:tcPr>
          <w:p w14:paraId="533DB893" w14:textId="77777777" w:rsidR="004376F9" w:rsidRPr="00BC5008" w:rsidRDefault="004376F9" w:rsidP="00994AB4">
            <w:pPr>
              <w:pStyle w:val="TAC"/>
              <w:keepNext w:val="0"/>
              <w:keepLines w:val="0"/>
              <w:widowControl w:val="0"/>
              <w:rPr>
                <w:rFonts w:eastAsiaTheme="minorEastAsia" w:cs="Arial"/>
                <w:szCs w:val="18"/>
                <w:lang w:val="en-US"/>
              </w:rPr>
            </w:pPr>
            <w:r w:rsidRPr="00BC5008">
              <w:rPr>
                <w:rFonts w:eastAsiaTheme="minorEastAsia"/>
                <w:lang w:val="en-US" w:eastAsia="zh-CN"/>
              </w:rPr>
              <w:t>CA_n2A-n71A</w:t>
            </w:r>
          </w:p>
        </w:tc>
        <w:tc>
          <w:tcPr>
            <w:tcW w:w="972" w:type="dxa"/>
          </w:tcPr>
          <w:p w14:paraId="01DEB7AC" w14:textId="77777777" w:rsidR="004376F9" w:rsidRPr="00BC5008" w:rsidRDefault="004376F9" w:rsidP="00994AB4">
            <w:pPr>
              <w:pStyle w:val="TAC"/>
              <w:keepNext w:val="0"/>
              <w:keepLines w:val="0"/>
              <w:widowControl w:val="0"/>
              <w:rPr>
                <w:rFonts w:eastAsiaTheme="minorEastAsia"/>
              </w:rPr>
            </w:pPr>
          </w:p>
        </w:tc>
        <w:tc>
          <w:tcPr>
            <w:tcW w:w="1086" w:type="dxa"/>
          </w:tcPr>
          <w:p w14:paraId="5838F3E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F214DB"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116CC8F" w14:textId="77777777" w:rsidR="004376F9" w:rsidRPr="00BC5008" w:rsidRDefault="004376F9" w:rsidP="00994AB4">
            <w:pPr>
              <w:pStyle w:val="TAC"/>
              <w:keepNext w:val="0"/>
              <w:keepLines w:val="0"/>
              <w:widowControl w:val="0"/>
              <w:rPr>
                <w:rFonts w:eastAsiaTheme="minorEastAsia" w:cs="Arial"/>
              </w:rPr>
            </w:pPr>
          </w:p>
        </w:tc>
        <w:tc>
          <w:tcPr>
            <w:tcW w:w="972" w:type="dxa"/>
          </w:tcPr>
          <w:p w14:paraId="52B249D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CC87ACE"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21BEA4E" w14:textId="77777777" w:rsidR="004376F9" w:rsidRPr="00BC5008" w:rsidRDefault="004376F9" w:rsidP="00994AB4">
            <w:pPr>
              <w:pStyle w:val="TAC"/>
              <w:keepNext w:val="0"/>
              <w:keepLines w:val="0"/>
              <w:widowControl w:val="0"/>
              <w:rPr>
                <w:rFonts w:eastAsiaTheme="minorEastAsia"/>
              </w:rPr>
            </w:pPr>
          </w:p>
        </w:tc>
        <w:tc>
          <w:tcPr>
            <w:tcW w:w="1086" w:type="dxa"/>
          </w:tcPr>
          <w:p w14:paraId="13F89864" w14:textId="77777777" w:rsidR="004376F9" w:rsidRPr="00BC5008" w:rsidRDefault="004376F9" w:rsidP="00994AB4">
            <w:pPr>
              <w:pStyle w:val="TAC"/>
              <w:keepNext w:val="0"/>
              <w:keepLines w:val="0"/>
              <w:widowControl w:val="0"/>
              <w:rPr>
                <w:rFonts w:eastAsiaTheme="minorEastAsia"/>
              </w:rPr>
            </w:pPr>
          </w:p>
        </w:tc>
      </w:tr>
      <w:tr w:rsidR="004376F9" w:rsidRPr="00BC5008" w14:paraId="1ACF667A" w14:textId="77777777" w:rsidTr="00994AB4">
        <w:trPr>
          <w:trHeight w:val="187"/>
        </w:trPr>
        <w:tc>
          <w:tcPr>
            <w:tcW w:w="1596" w:type="dxa"/>
          </w:tcPr>
          <w:p w14:paraId="30E0416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rPr>
              <w:lastRenderedPageBreak/>
              <w:t>CA_n2A-n77A</w:t>
            </w:r>
          </w:p>
        </w:tc>
        <w:tc>
          <w:tcPr>
            <w:tcW w:w="972" w:type="dxa"/>
          </w:tcPr>
          <w:p w14:paraId="26393188" w14:textId="77777777" w:rsidR="004376F9" w:rsidRPr="00BC5008" w:rsidRDefault="004376F9" w:rsidP="00994AB4">
            <w:pPr>
              <w:pStyle w:val="TAC"/>
              <w:keepNext w:val="0"/>
              <w:keepLines w:val="0"/>
              <w:widowControl w:val="0"/>
              <w:rPr>
                <w:rFonts w:eastAsiaTheme="minorEastAsia"/>
              </w:rPr>
            </w:pPr>
          </w:p>
        </w:tc>
        <w:tc>
          <w:tcPr>
            <w:tcW w:w="1086" w:type="dxa"/>
          </w:tcPr>
          <w:p w14:paraId="7B2DFB9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19606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E94A1E5"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47138A6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3B29FA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6A40059" w14:textId="77777777" w:rsidR="004376F9" w:rsidRPr="00BC5008" w:rsidRDefault="004376F9" w:rsidP="00994AB4">
            <w:pPr>
              <w:pStyle w:val="TAC"/>
              <w:keepNext w:val="0"/>
              <w:keepLines w:val="0"/>
              <w:widowControl w:val="0"/>
              <w:rPr>
                <w:rFonts w:eastAsiaTheme="minorEastAsia"/>
              </w:rPr>
            </w:pPr>
          </w:p>
        </w:tc>
        <w:tc>
          <w:tcPr>
            <w:tcW w:w="1086" w:type="dxa"/>
          </w:tcPr>
          <w:p w14:paraId="5CAE03AA" w14:textId="77777777" w:rsidR="004376F9" w:rsidRPr="00BC5008" w:rsidRDefault="004376F9" w:rsidP="00994AB4">
            <w:pPr>
              <w:pStyle w:val="TAC"/>
              <w:keepNext w:val="0"/>
              <w:keepLines w:val="0"/>
              <w:widowControl w:val="0"/>
              <w:rPr>
                <w:rFonts w:eastAsiaTheme="minorEastAsia"/>
              </w:rPr>
            </w:pPr>
          </w:p>
        </w:tc>
      </w:tr>
      <w:tr w:rsidR="004376F9" w:rsidRPr="00BC5008" w14:paraId="70394D80" w14:textId="77777777" w:rsidTr="00994AB4">
        <w:trPr>
          <w:trHeight w:val="187"/>
        </w:trPr>
        <w:tc>
          <w:tcPr>
            <w:tcW w:w="1596" w:type="dxa"/>
          </w:tcPr>
          <w:p w14:paraId="219B285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CA_n2A-n78A</w:t>
            </w:r>
          </w:p>
        </w:tc>
        <w:tc>
          <w:tcPr>
            <w:tcW w:w="972" w:type="dxa"/>
          </w:tcPr>
          <w:p w14:paraId="58687404" w14:textId="77777777" w:rsidR="004376F9" w:rsidRPr="00BC5008" w:rsidRDefault="004376F9" w:rsidP="00994AB4">
            <w:pPr>
              <w:pStyle w:val="TAC"/>
              <w:keepNext w:val="0"/>
              <w:keepLines w:val="0"/>
              <w:widowControl w:val="0"/>
              <w:rPr>
                <w:rFonts w:eastAsiaTheme="minorEastAsia"/>
              </w:rPr>
            </w:pPr>
          </w:p>
        </w:tc>
        <w:tc>
          <w:tcPr>
            <w:tcW w:w="1086" w:type="dxa"/>
          </w:tcPr>
          <w:p w14:paraId="3A379D7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F9F51"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AFA0CC" w14:textId="77777777" w:rsidR="004376F9" w:rsidRPr="00BC5008" w:rsidRDefault="004376F9" w:rsidP="00994AB4">
            <w:pPr>
              <w:pStyle w:val="TAC"/>
              <w:keepNext w:val="0"/>
              <w:keepLines w:val="0"/>
              <w:widowControl w:val="0"/>
              <w:rPr>
                <w:rFonts w:eastAsiaTheme="minorEastAsia"/>
              </w:rPr>
            </w:pPr>
          </w:p>
        </w:tc>
        <w:tc>
          <w:tcPr>
            <w:tcW w:w="972" w:type="dxa"/>
          </w:tcPr>
          <w:p w14:paraId="2CB878B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BFB133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A1C0011" w14:textId="77777777" w:rsidR="004376F9" w:rsidRPr="00BC5008" w:rsidRDefault="004376F9" w:rsidP="00994AB4">
            <w:pPr>
              <w:pStyle w:val="TAC"/>
              <w:keepNext w:val="0"/>
              <w:keepLines w:val="0"/>
              <w:widowControl w:val="0"/>
              <w:rPr>
                <w:rFonts w:eastAsiaTheme="minorEastAsia"/>
              </w:rPr>
            </w:pPr>
          </w:p>
        </w:tc>
        <w:tc>
          <w:tcPr>
            <w:tcW w:w="1086" w:type="dxa"/>
          </w:tcPr>
          <w:p w14:paraId="0F3B47AC" w14:textId="77777777" w:rsidR="004376F9" w:rsidRPr="00BC5008" w:rsidRDefault="004376F9" w:rsidP="00994AB4">
            <w:pPr>
              <w:pStyle w:val="TAC"/>
              <w:keepNext w:val="0"/>
              <w:keepLines w:val="0"/>
              <w:widowControl w:val="0"/>
              <w:rPr>
                <w:rFonts w:eastAsiaTheme="minorEastAsia"/>
              </w:rPr>
            </w:pPr>
          </w:p>
        </w:tc>
      </w:tr>
      <w:tr w:rsidR="004376F9" w:rsidRPr="00BC5008" w14:paraId="0183B870" w14:textId="77777777" w:rsidTr="00994AB4">
        <w:trPr>
          <w:trHeight w:val="187"/>
        </w:trPr>
        <w:tc>
          <w:tcPr>
            <w:tcW w:w="1596" w:type="dxa"/>
          </w:tcPr>
          <w:p w14:paraId="615F144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eastAsia="zh-CN"/>
              </w:rPr>
              <w:t>CA_n3A-n5A</w:t>
            </w:r>
          </w:p>
        </w:tc>
        <w:tc>
          <w:tcPr>
            <w:tcW w:w="972" w:type="dxa"/>
          </w:tcPr>
          <w:p w14:paraId="179A7790" w14:textId="77777777" w:rsidR="004376F9" w:rsidRPr="00BC5008" w:rsidRDefault="004376F9" w:rsidP="00994AB4">
            <w:pPr>
              <w:pStyle w:val="TAC"/>
              <w:keepNext w:val="0"/>
              <w:keepLines w:val="0"/>
              <w:widowControl w:val="0"/>
              <w:rPr>
                <w:rFonts w:eastAsiaTheme="minorEastAsia"/>
              </w:rPr>
            </w:pPr>
          </w:p>
        </w:tc>
        <w:tc>
          <w:tcPr>
            <w:tcW w:w="1086" w:type="dxa"/>
          </w:tcPr>
          <w:p w14:paraId="1BE97B8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347D99"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34014" w14:textId="77777777" w:rsidR="004376F9" w:rsidRPr="00BC5008" w:rsidRDefault="004376F9" w:rsidP="00994AB4">
            <w:pPr>
              <w:pStyle w:val="TAC"/>
              <w:keepNext w:val="0"/>
              <w:keepLines w:val="0"/>
              <w:widowControl w:val="0"/>
              <w:rPr>
                <w:rFonts w:eastAsiaTheme="minorEastAsia"/>
              </w:rPr>
            </w:pPr>
          </w:p>
        </w:tc>
        <w:tc>
          <w:tcPr>
            <w:tcW w:w="972" w:type="dxa"/>
          </w:tcPr>
          <w:p w14:paraId="547E35E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8E5C0D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1230816" w14:textId="77777777" w:rsidR="004376F9" w:rsidRPr="00BC5008" w:rsidRDefault="004376F9" w:rsidP="00994AB4">
            <w:pPr>
              <w:pStyle w:val="TAC"/>
              <w:keepNext w:val="0"/>
              <w:keepLines w:val="0"/>
              <w:widowControl w:val="0"/>
              <w:rPr>
                <w:rFonts w:eastAsiaTheme="minorEastAsia"/>
              </w:rPr>
            </w:pPr>
          </w:p>
        </w:tc>
        <w:tc>
          <w:tcPr>
            <w:tcW w:w="1086" w:type="dxa"/>
          </w:tcPr>
          <w:p w14:paraId="67FA1EFD" w14:textId="77777777" w:rsidR="004376F9" w:rsidRPr="00BC5008" w:rsidRDefault="004376F9" w:rsidP="00994AB4">
            <w:pPr>
              <w:pStyle w:val="TAC"/>
              <w:keepNext w:val="0"/>
              <w:keepLines w:val="0"/>
              <w:widowControl w:val="0"/>
              <w:rPr>
                <w:rFonts w:eastAsiaTheme="minorEastAsia"/>
              </w:rPr>
            </w:pPr>
          </w:p>
        </w:tc>
      </w:tr>
      <w:tr w:rsidR="004376F9" w:rsidRPr="00BC5008" w14:paraId="5EE94C92" w14:textId="77777777" w:rsidTr="00994AB4">
        <w:trPr>
          <w:trHeight w:val="187"/>
        </w:trPr>
        <w:tc>
          <w:tcPr>
            <w:tcW w:w="1596" w:type="dxa"/>
          </w:tcPr>
          <w:p w14:paraId="3547631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CA_n3A-n7A</w:t>
            </w:r>
          </w:p>
        </w:tc>
        <w:tc>
          <w:tcPr>
            <w:tcW w:w="972" w:type="dxa"/>
          </w:tcPr>
          <w:p w14:paraId="0EB0A733" w14:textId="77777777" w:rsidR="004376F9" w:rsidRPr="00BC5008" w:rsidRDefault="004376F9" w:rsidP="00994AB4">
            <w:pPr>
              <w:pStyle w:val="TAC"/>
              <w:keepNext w:val="0"/>
              <w:keepLines w:val="0"/>
              <w:widowControl w:val="0"/>
              <w:rPr>
                <w:rFonts w:eastAsiaTheme="minorEastAsia"/>
              </w:rPr>
            </w:pPr>
          </w:p>
        </w:tc>
        <w:tc>
          <w:tcPr>
            <w:tcW w:w="1086" w:type="dxa"/>
          </w:tcPr>
          <w:p w14:paraId="2A0AFF98"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FC44EC"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ECD3A3" w14:textId="77777777" w:rsidR="004376F9" w:rsidRPr="00BC5008" w:rsidRDefault="004376F9" w:rsidP="00994AB4">
            <w:pPr>
              <w:pStyle w:val="TAC"/>
              <w:keepNext w:val="0"/>
              <w:keepLines w:val="0"/>
              <w:widowControl w:val="0"/>
              <w:rPr>
                <w:rFonts w:eastAsiaTheme="minorEastAsia"/>
              </w:rPr>
            </w:pPr>
          </w:p>
        </w:tc>
        <w:tc>
          <w:tcPr>
            <w:tcW w:w="972" w:type="dxa"/>
          </w:tcPr>
          <w:p w14:paraId="727FD16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C90F93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0B60D19" w14:textId="77777777" w:rsidR="004376F9" w:rsidRPr="00BC5008" w:rsidRDefault="004376F9" w:rsidP="00994AB4">
            <w:pPr>
              <w:pStyle w:val="TAC"/>
              <w:keepNext w:val="0"/>
              <w:keepLines w:val="0"/>
              <w:widowControl w:val="0"/>
              <w:rPr>
                <w:rFonts w:eastAsiaTheme="minorEastAsia"/>
              </w:rPr>
            </w:pPr>
          </w:p>
        </w:tc>
        <w:tc>
          <w:tcPr>
            <w:tcW w:w="1086" w:type="dxa"/>
          </w:tcPr>
          <w:p w14:paraId="7321488D" w14:textId="77777777" w:rsidR="004376F9" w:rsidRPr="00BC5008" w:rsidRDefault="004376F9" w:rsidP="00994AB4">
            <w:pPr>
              <w:pStyle w:val="TAC"/>
              <w:keepNext w:val="0"/>
              <w:keepLines w:val="0"/>
              <w:widowControl w:val="0"/>
              <w:rPr>
                <w:rFonts w:eastAsiaTheme="minorEastAsia"/>
              </w:rPr>
            </w:pPr>
          </w:p>
        </w:tc>
      </w:tr>
      <w:tr w:rsidR="004376F9" w:rsidRPr="00BC5008" w14:paraId="3F4BB051" w14:textId="77777777" w:rsidTr="00994AB4">
        <w:trPr>
          <w:trHeight w:val="187"/>
        </w:trPr>
        <w:tc>
          <w:tcPr>
            <w:tcW w:w="1596" w:type="dxa"/>
          </w:tcPr>
          <w:p w14:paraId="372B66E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CA_n3A-n8A</w:t>
            </w:r>
          </w:p>
        </w:tc>
        <w:tc>
          <w:tcPr>
            <w:tcW w:w="972" w:type="dxa"/>
          </w:tcPr>
          <w:p w14:paraId="1717EBBD" w14:textId="77777777" w:rsidR="004376F9" w:rsidRPr="00BC5008" w:rsidRDefault="004376F9" w:rsidP="00994AB4">
            <w:pPr>
              <w:pStyle w:val="TAC"/>
              <w:keepNext w:val="0"/>
              <w:keepLines w:val="0"/>
              <w:widowControl w:val="0"/>
              <w:rPr>
                <w:rFonts w:eastAsiaTheme="minorEastAsia"/>
              </w:rPr>
            </w:pPr>
          </w:p>
        </w:tc>
        <w:tc>
          <w:tcPr>
            <w:tcW w:w="1086" w:type="dxa"/>
          </w:tcPr>
          <w:p w14:paraId="0BBB652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3C163"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ECC5C" w14:textId="77777777" w:rsidR="004376F9" w:rsidRPr="00BC5008" w:rsidRDefault="004376F9" w:rsidP="00994AB4">
            <w:pPr>
              <w:pStyle w:val="TAC"/>
              <w:keepNext w:val="0"/>
              <w:keepLines w:val="0"/>
              <w:widowControl w:val="0"/>
              <w:rPr>
                <w:rFonts w:eastAsiaTheme="minorEastAsia"/>
              </w:rPr>
            </w:pPr>
          </w:p>
        </w:tc>
        <w:tc>
          <w:tcPr>
            <w:tcW w:w="972" w:type="dxa"/>
          </w:tcPr>
          <w:p w14:paraId="77B28D4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7E2F54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8E84A7B" w14:textId="77777777" w:rsidR="004376F9" w:rsidRPr="00BC5008" w:rsidRDefault="004376F9" w:rsidP="00994AB4">
            <w:pPr>
              <w:pStyle w:val="TAC"/>
              <w:keepNext w:val="0"/>
              <w:keepLines w:val="0"/>
              <w:widowControl w:val="0"/>
              <w:rPr>
                <w:rFonts w:eastAsiaTheme="minorEastAsia"/>
              </w:rPr>
            </w:pPr>
          </w:p>
        </w:tc>
        <w:tc>
          <w:tcPr>
            <w:tcW w:w="1086" w:type="dxa"/>
          </w:tcPr>
          <w:p w14:paraId="027E388A" w14:textId="77777777" w:rsidR="004376F9" w:rsidRPr="00BC5008" w:rsidRDefault="004376F9" w:rsidP="00994AB4">
            <w:pPr>
              <w:pStyle w:val="TAC"/>
              <w:keepNext w:val="0"/>
              <w:keepLines w:val="0"/>
              <w:widowControl w:val="0"/>
              <w:rPr>
                <w:rFonts w:eastAsiaTheme="minorEastAsia"/>
              </w:rPr>
            </w:pPr>
          </w:p>
        </w:tc>
      </w:tr>
      <w:tr w:rsidR="004376F9" w:rsidRPr="00BC5008" w14:paraId="1B0427F5" w14:textId="77777777" w:rsidTr="00994AB4">
        <w:trPr>
          <w:trHeight w:val="187"/>
        </w:trPr>
        <w:tc>
          <w:tcPr>
            <w:tcW w:w="1596" w:type="dxa"/>
          </w:tcPr>
          <w:p w14:paraId="55B7F76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CA_n3A-n18A</w:t>
            </w:r>
          </w:p>
        </w:tc>
        <w:tc>
          <w:tcPr>
            <w:tcW w:w="972" w:type="dxa"/>
          </w:tcPr>
          <w:p w14:paraId="0D9A40EC" w14:textId="77777777" w:rsidR="004376F9" w:rsidRPr="00BC5008" w:rsidRDefault="004376F9" w:rsidP="00994AB4">
            <w:pPr>
              <w:pStyle w:val="TAC"/>
              <w:keepNext w:val="0"/>
              <w:keepLines w:val="0"/>
              <w:widowControl w:val="0"/>
              <w:rPr>
                <w:rFonts w:eastAsiaTheme="minorEastAsia"/>
              </w:rPr>
            </w:pPr>
          </w:p>
        </w:tc>
        <w:tc>
          <w:tcPr>
            <w:tcW w:w="1086" w:type="dxa"/>
          </w:tcPr>
          <w:p w14:paraId="71B95AC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DD45BC"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9206D" w14:textId="77777777" w:rsidR="004376F9" w:rsidRPr="00BC5008" w:rsidRDefault="004376F9" w:rsidP="00994AB4">
            <w:pPr>
              <w:pStyle w:val="TAC"/>
              <w:keepNext w:val="0"/>
              <w:keepLines w:val="0"/>
              <w:widowControl w:val="0"/>
              <w:rPr>
                <w:rFonts w:eastAsiaTheme="minorEastAsia"/>
              </w:rPr>
            </w:pPr>
          </w:p>
        </w:tc>
        <w:tc>
          <w:tcPr>
            <w:tcW w:w="972" w:type="dxa"/>
          </w:tcPr>
          <w:p w14:paraId="73EDDB6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0707B8A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4E444A77" w14:textId="77777777" w:rsidR="004376F9" w:rsidRPr="00BC5008" w:rsidRDefault="004376F9" w:rsidP="00994AB4">
            <w:pPr>
              <w:pStyle w:val="TAC"/>
              <w:keepNext w:val="0"/>
              <w:keepLines w:val="0"/>
              <w:widowControl w:val="0"/>
              <w:rPr>
                <w:rFonts w:eastAsiaTheme="minorEastAsia"/>
              </w:rPr>
            </w:pPr>
          </w:p>
        </w:tc>
        <w:tc>
          <w:tcPr>
            <w:tcW w:w="1086" w:type="dxa"/>
          </w:tcPr>
          <w:p w14:paraId="2CE9A8F9" w14:textId="77777777" w:rsidR="004376F9" w:rsidRPr="00BC5008" w:rsidRDefault="004376F9" w:rsidP="00994AB4">
            <w:pPr>
              <w:pStyle w:val="TAC"/>
              <w:keepNext w:val="0"/>
              <w:keepLines w:val="0"/>
              <w:widowControl w:val="0"/>
              <w:rPr>
                <w:rFonts w:eastAsiaTheme="minorEastAsia"/>
              </w:rPr>
            </w:pPr>
          </w:p>
        </w:tc>
      </w:tr>
      <w:tr w:rsidR="004376F9" w:rsidRPr="00BC5008" w14:paraId="7C8C1528" w14:textId="77777777" w:rsidTr="00994AB4">
        <w:trPr>
          <w:trHeight w:val="187"/>
        </w:trPr>
        <w:tc>
          <w:tcPr>
            <w:tcW w:w="1596" w:type="dxa"/>
          </w:tcPr>
          <w:p w14:paraId="097DB122"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360111A3" w14:textId="77777777" w:rsidR="004376F9" w:rsidRPr="00BC5008" w:rsidRDefault="004376F9" w:rsidP="00994AB4">
            <w:pPr>
              <w:pStyle w:val="TAC"/>
              <w:keepNext w:val="0"/>
              <w:keepLines w:val="0"/>
              <w:widowControl w:val="0"/>
              <w:rPr>
                <w:rFonts w:eastAsiaTheme="minorEastAsia"/>
              </w:rPr>
            </w:pPr>
          </w:p>
        </w:tc>
        <w:tc>
          <w:tcPr>
            <w:tcW w:w="1086" w:type="dxa"/>
          </w:tcPr>
          <w:p w14:paraId="620E5B1A"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9D9D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B64446" w14:textId="77777777" w:rsidR="004376F9" w:rsidRPr="00BC5008" w:rsidRDefault="004376F9" w:rsidP="00994AB4">
            <w:pPr>
              <w:pStyle w:val="TAC"/>
              <w:keepNext w:val="0"/>
              <w:keepLines w:val="0"/>
              <w:widowControl w:val="0"/>
              <w:rPr>
                <w:rFonts w:eastAsiaTheme="minorEastAsia"/>
              </w:rPr>
            </w:pPr>
          </w:p>
        </w:tc>
        <w:tc>
          <w:tcPr>
            <w:tcW w:w="972" w:type="dxa"/>
          </w:tcPr>
          <w:p w14:paraId="10661C5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85A8A41"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973" w:type="dxa"/>
          </w:tcPr>
          <w:p w14:paraId="0476A620" w14:textId="77777777" w:rsidR="004376F9" w:rsidRPr="00BC5008" w:rsidRDefault="004376F9" w:rsidP="00994AB4">
            <w:pPr>
              <w:pStyle w:val="TAC"/>
              <w:keepNext w:val="0"/>
              <w:keepLines w:val="0"/>
              <w:widowControl w:val="0"/>
              <w:rPr>
                <w:rFonts w:eastAsiaTheme="minorEastAsia"/>
              </w:rPr>
            </w:pPr>
          </w:p>
        </w:tc>
        <w:tc>
          <w:tcPr>
            <w:tcW w:w="1086" w:type="dxa"/>
          </w:tcPr>
          <w:p w14:paraId="56CFCA2D" w14:textId="77777777" w:rsidR="004376F9" w:rsidRPr="00BC5008" w:rsidRDefault="004376F9" w:rsidP="00994AB4">
            <w:pPr>
              <w:pStyle w:val="TAC"/>
              <w:keepNext w:val="0"/>
              <w:keepLines w:val="0"/>
              <w:widowControl w:val="0"/>
              <w:rPr>
                <w:rFonts w:eastAsiaTheme="minorEastAsia"/>
              </w:rPr>
            </w:pPr>
          </w:p>
        </w:tc>
      </w:tr>
      <w:tr w:rsidR="004376F9" w:rsidRPr="00BC5008" w14:paraId="5A84421C" w14:textId="77777777" w:rsidTr="00994AB4">
        <w:trPr>
          <w:trHeight w:val="187"/>
        </w:trPr>
        <w:tc>
          <w:tcPr>
            <w:tcW w:w="1596" w:type="dxa"/>
          </w:tcPr>
          <w:p w14:paraId="2514A68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CA_n3A-n26A</w:t>
            </w:r>
          </w:p>
        </w:tc>
        <w:tc>
          <w:tcPr>
            <w:tcW w:w="972" w:type="dxa"/>
          </w:tcPr>
          <w:p w14:paraId="2446555A" w14:textId="77777777" w:rsidR="004376F9" w:rsidRPr="00BC5008" w:rsidRDefault="004376F9" w:rsidP="00994AB4">
            <w:pPr>
              <w:pStyle w:val="TAC"/>
              <w:keepNext w:val="0"/>
              <w:keepLines w:val="0"/>
              <w:widowControl w:val="0"/>
              <w:rPr>
                <w:rFonts w:eastAsiaTheme="minorEastAsia"/>
              </w:rPr>
            </w:pPr>
          </w:p>
        </w:tc>
        <w:tc>
          <w:tcPr>
            <w:tcW w:w="1086" w:type="dxa"/>
          </w:tcPr>
          <w:p w14:paraId="3945274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00908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48A2C" w14:textId="77777777" w:rsidR="004376F9" w:rsidRPr="00BC5008" w:rsidRDefault="004376F9" w:rsidP="00994AB4">
            <w:pPr>
              <w:pStyle w:val="TAC"/>
              <w:keepNext w:val="0"/>
              <w:keepLines w:val="0"/>
              <w:widowControl w:val="0"/>
              <w:rPr>
                <w:rFonts w:eastAsiaTheme="minorEastAsia"/>
              </w:rPr>
            </w:pPr>
          </w:p>
        </w:tc>
        <w:tc>
          <w:tcPr>
            <w:tcW w:w="972" w:type="dxa"/>
          </w:tcPr>
          <w:p w14:paraId="6E255D4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A78357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60A8444A" w14:textId="77777777" w:rsidR="004376F9" w:rsidRPr="00BC5008" w:rsidRDefault="004376F9" w:rsidP="00994AB4">
            <w:pPr>
              <w:pStyle w:val="TAC"/>
              <w:keepNext w:val="0"/>
              <w:keepLines w:val="0"/>
              <w:widowControl w:val="0"/>
              <w:rPr>
                <w:rFonts w:eastAsiaTheme="minorEastAsia"/>
              </w:rPr>
            </w:pPr>
          </w:p>
        </w:tc>
        <w:tc>
          <w:tcPr>
            <w:tcW w:w="1086" w:type="dxa"/>
          </w:tcPr>
          <w:p w14:paraId="3250A2DA" w14:textId="77777777" w:rsidR="004376F9" w:rsidRPr="00BC5008" w:rsidRDefault="004376F9" w:rsidP="00994AB4">
            <w:pPr>
              <w:pStyle w:val="TAC"/>
              <w:keepNext w:val="0"/>
              <w:keepLines w:val="0"/>
              <w:widowControl w:val="0"/>
              <w:rPr>
                <w:rFonts w:eastAsiaTheme="minorEastAsia"/>
              </w:rPr>
            </w:pPr>
          </w:p>
        </w:tc>
      </w:tr>
      <w:tr w:rsidR="004376F9" w:rsidRPr="00BC5008" w14:paraId="5A3BFC69" w14:textId="77777777" w:rsidTr="00994AB4">
        <w:trPr>
          <w:trHeight w:val="187"/>
        </w:trPr>
        <w:tc>
          <w:tcPr>
            <w:tcW w:w="1596" w:type="dxa"/>
          </w:tcPr>
          <w:p w14:paraId="1EE91FD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CA_n3A-n28A</w:t>
            </w:r>
          </w:p>
        </w:tc>
        <w:tc>
          <w:tcPr>
            <w:tcW w:w="972" w:type="dxa"/>
          </w:tcPr>
          <w:p w14:paraId="70782624" w14:textId="77777777" w:rsidR="004376F9" w:rsidRPr="00BC5008" w:rsidRDefault="004376F9" w:rsidP="00994AB4">
            <w:pPr>
              <w:pStyle w:val="TAC"/>
              <w:keepNext w:val="0"/>
              <w:keepLines w:val="0"/>
              <w:widowControl w:val="0"/>
              <w:rPr>
                <w:rFonts w:eastAsiaTheme="minorEastAsia"/>
              </w:rPr>
            </w:pPr>
          </w:p>
        </w:tc>
        <w:tc>
          <w:tcPr>
            <w:tcW w:w="1086" w:type="dxa"/>
          </w:tcPr>
          <w:p w14:paraId="4C5C3082"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BDC7C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A56A32" w14:textId="77777777" w:rsidR="004376F9" w:rsidRPr="00BC5008" w:rsidRDefault="004376F9" w:rsidP="00994AB4">
            <w:pPr>
              <w:pStyle w:val="TAC"/>
              <w:keepNext w:val="0"/>
              <w:keepLines w:val="0"/>
              <w:widowControl w:val="0"/>
              <w:rPr>
                <w:rFonts w:eastAsiaTheme="minorEastAsia"/>
              </w:rPr>
            </w:pPr>
          </w:p>
        </w:tc>
        <w:tc>
          <w:tcPr>
            <w:tcW w:w="972" w:type="dxa"/>
          </w:tcPr>
          <w:p w14:paraId="62E7B84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E95A43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DCA51DB" w14:textId="77777777" w:rsidR="004376F9" w:rsidRPr="00BC5008" w:rsidRDefault="004376F9" w:rsidP="00994AB4">
            <w:pPr>
              <w:pStyle w:val="TAC"/>
              <w:keepNext w:val="0"/>
              <w:keepLines w:val="0"/>
              <w:widowControl w:val="0"/>
              <w:rPr>
                <w:rFonts w:eastAsiaTheme="minorEastAsia"/>
              </w:rPr>
            </w:pPr>
          </w:p>
        </w:tc>
        <w:tc>
          <w:tcPr>
            <w:tcW w:w="1086" w:type="dxa"/>
          </w:tcPr>
          <w:p w14:paraId="55B34A73" w14:textId="77777777" w:rsidR="004376F9" w:rsidRPr="00BC5008" w:rsidRDefault="004376F9" w:rsidP="00994AB4">
            <w:pPr>
              <w:pStyle w:val="TAC"/>
              <w:keepNext w:val="0"/>
              <w:keepLines w:val="0"/>
              <w:widowControl w:val="0"/>
              <w:rPr>
                <w:rFonts w:eastAsiaTheme="minorEastAsia"/>
              </w:rPr>
            </w:pPr>
          </w:p>
        </w:tc>
      </w:tr>
      <w:tr w:rsidR="004376F9" w:rsidRPr="00BC5008" w14:paraId="1339653D" w14:textId="77777777" w:rsidTr="00994AB4">
        <w:trPr>
          <w:trHeight w:val="187"/>
        </w:trPr>
        <w:tc>
          <w:tcPr>
            <w:tcW w:w="1596" w:type="dxa"/>
          </w:tcPr>
          <w:p w14:paraId="4A4F31C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5B3616EE" w14:textId="77777777" w:rsidR="004376F9" w:rsidRPr="00BC5008" w:rsidRDefault="004376F9" w:rsidP="00994AB4">
            <w:pPr>
              <w:pStyle w:val="TAC"/>
              <w:keepNext w:val="0"/>
              <w:keepLines w:val="0"/>
              <w:widowControl w:val="0"/>
              <w:rPr>
                <w:rFonts w:eastAsiaTheme="minorEastAsia"/>
              </w:rPr>
            </w:pPr>
          </w:p>
        </w:tc>
        <w:tc>
          <w:tcPr>
            <w:tcW w:w="1086" w:type="dxa"/>
          </w:tcPr>
          <w:p w14:paraId="451A8EAA" w14:textId="77777777" w:rsidR="004376F9" w:rsidRPr="00BC5008" w:rsidRDefault="004376F9" w:rsidP="00994AB4">
            <w:pPr>
              <w:pStyle w:val="TAC"/>
              <w:keepNext w:val="0"/>
              <w:keepLines w:val="0"/>
              <w:widowControl w:val="0"/>
              <w:rPr>
                <w:rFonts w:eastAsiaTheme="minorEastAsia"/>
              </w:rPr>
            </w:pPr>
          </w:p>
        </w:tc>
        <w:tc>
          <w:tcPr>
            <w:tcW w:w="972" w:type="dxa"/>
          </w:tcPr>
          <w:p w14:paraId="26DFE04F" w14:textId="77777777" w:rsidR="004376F9" w:rsidRPr="00BC5008" w:rsidRDefault="004376F9" w:rsidP="00994AB4">
            <w:pPr>
              <w:pStyle w:val="TAC"/>
              <w:keepNext w:val="0"/>
              <w:keepLines w:val="0"/>
              <w:widowControl w:val="0"/>
              <w:rPr>
                <w:rFonts w:eastAsiaTheme="minorEastAsia"/>
              </w:rPr>
            </w:pPr>
          </w:p>
        </w:tc>
        <w:tc>
          <w:tcPr>
            <w:tcW w:w="1086" w:type="dxa"/>
          </w:tcPr>
          <w:p w14:paraId="75ACF44A" w14:textId="77777777" w:rsidR="004376F9" w:rsidRPr="00BC5008" w:rsidRDefault="004376F9" w:rsidP="00994AB4">
            <w:pPr>
              <w:pStyle w:val="TAC"/>
              <w:keepNext w:val="0"/>
              <w:keepLines w:val="0"/>
              <w:widowControl w:val="0"/>
              <w:rPr>
                <w:rFonts w:eastAsiaTheme="minorEastAsia"/>
              </w:rPr>
            </w:pPr>
          </w:p>
        </w:tc>
        <w:tc>
          <w:tcPr>
            <w:tcW w:w="972" w:type="dxa"/>
          </w:tcPr>
          <w:p w14:paraId="0724A09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23307A8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5D921BA" w14:textId="77777777" w:rsidR="004376F9" w:rsidRPr="00BC5008" w:rsidRDefault="004376F9" w:rsidP="00994AB4">
            <w:pPr>
              <w:pStyle w:val="TAC"/>
              <w:keepNext w:val="0"/>
              <w:keepLines w:val="0"/>
              <w:widowControl w:val="0"/>
              <w:rPr>
                <w:rFonts w:eastAsiaTheme="minorEastAsia"/>
              </w:rPr>
            </w:pPr>
          </w:p>
        </w:tc>
        <w:tc>
          <w:tcPr>
            <w:tcW w:w="1086" w:type="dxa"/>
          </w:tcPr>
          <w:p w14:paraId="45EF9524" w14:textId="77777777" w:rsidR="004376F9" w:rsidRPr="00BC5008" w:rsidRDefault="004376F9" w:rsidP="00994AB4">
            <w:pPr>
              <w:pStyle w:val="TAC"/>
              <w:keepNext w:val="0"/>
              <w:keepLines w:val="0"/>
              <w:widowControl w:val="0"/>
              <w:rPr>
                <w:rFonts w:eastAsiaTheme="minorEastAsia"/>
              </w:rPr>
            </w:pPr>
          </w:p>
        </w:tc>
      </w:tr>
      <w:tr w:rsidR="004376F9" w:rsidRPr="00BC5008" w14:paraId="04FD62BD" w14:textId="77777777" w:rsidTr="00994AB4">
        <w:trPr>
          <w:trHeight w:val="187"/>
        </w:trPr>
        <w:tc>
          <w:tcPr>
            <w:tcW w:w="1596" w:type="dxa"/>
          </w:tcPr>
          <w:p w14:paraId="1BEDA2D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CA_n3A-n38A</w:t>
            </w:r>
          </w:p>
        </w:tc>
        <w:tc>
          <w:tcPr>
            <w:tcW w:w="972" w:type="dxa"/>
          </w:tcPr>
          <w:p w14:paraId="068DB9A0" w14:textId="77777777" w:rsidR="004376F9" w:rsidRPr="00BC5008" w:rsidRDefault="004376F9" w:rsidP="00994AB4">
            <w:pPr>
              <w:pStyle w:val="TAC"/>
              <w:keepNext w:val="0"/>
              <w:keepLines w:val="0"/>
              <w:widowControl w:val="0"/>
              <w:rPr>
                <w:rFonts w:eastAsiaTheme="minorEastAsia"/>
              </w:rPr>
            </w:pPr>
          </w:p>
        </w:tc>
        <w:tc>
          <w:tcPr>
            <w:tcW w:w="1086" w:type="dxa"/>
          </w:tcPr>
          <w:p w14:paraId="0616F19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3EE5C1"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0E3EC" w14:textId="77777777" w:rsidR="004376F9" w:rsidRPr="00BC5008" w:rsidRDefault="004376F9" w:rsidP="00994AB4">
            <w:pPr>
              <w:pStyle w:val="TAC"/>
              <w:keepNext w:val="0"/>
              <w:keepLines w:val="0"/>
              <w:widowControl w:val="0"/>
              <w:rPr>
                <w:rFonts w:eastAsiaTheme="minorEastAsia"/>
              </w:rPr>
            </w:pPr>
          </w:p>
        </w:tc>
        <w:tc>
          <w:tcPr>
            <w:tcW w:w="972" w:type="dxa"/>
          </w:tcPr>
          <w:p w14:paraId="6634A12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C17863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D851ADC" w14:textId="77777777" w:rsidR="004376F9" w:rsidRPr="00BC5008" w:rsidRDefault="004376F9" w:rsidP="00994AB4">
            <w:pPr>
              <w:pStyle w:val="TAC"/>
              <w:keepNext w:val="0"/>
              <w:keepLines w:val="0"/>
              <w:widowControl w:val="0"/>
              <w:rPr>
                <w:rFonts w:eastAsiaTheme="minorEastAsia"/>
              </w:rPr>
            </w:pPr>
          </w:p>
        </w:tc>
        <w:tc>
          <w:tcPr>
            <w:tcW w:w="1086" w:type="dxa"/>
          </w:tcPr>
          <w:p w14:paraId="7664682C" w14:textId="77777777" w:rsidR="004376F9" w:rsidRPr="00BC5008" w:rsidRDefault="004376F9" w:rsidP="00994AB4">
            <w:pPr>
              <w:pStyle w:val="TAC"/>
              <w:keepNext w:val="0"/>
              <w:keepLines w:val="0"/>
              <w:widowControl w:val="0"/>
              <w:rPr>
                <w:rFonts w:eastAsiaTheme="minorEastAsia"/>
              </w:rPr>
            </w:pPr>
          </w:p>
        </w:tc>
      </w:tr>
      <w:tr w:rsidR="004376F9" w:rsidRPr="00BC5008" w14:paraId="300AED36" w14:textId="77777777" w:rsidTr="00994AB4">
        <w:trPr>
          <w:trHeight w:val="187"/>
        </w:trPr>
        <w:tc>
          <w:tcPr>
            <w:tcW w:w="1596" w:type="dxa"/>
          </w:tcPr>
          <w:p w14:paraId="07C19EC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CA_n3A-n40A</w:t>
            </w:r>
          </w:p>
        </w:tc>
        <w:tc>
          <w:tcPr>
            <w:tcW w:w="972" w:type="dxa"/>
          </w:tcPr>
          <w:p w14:paraId="29F572B7" w14:textId="77777777" w:rsidR="004376F9" w:rsidRPr="00BC5008" w:rsidRDefault="004376F9" w:rsidP="00994AB4">
            <w:pPr>
              <w:pStyle w:val="TAC"/>
              <w:keepNext w:val="0"/>
              <w:keepLines w:val="0"/>
              <w:widowControl w:val="0"/>
              <w:rPr>
                <w:rFonts w:eastAsiaTheme="minorEastAsia"/>
              </w:rPr>
            </w:pPr>
          </w:p>
        </w:tc>
        <w:tc>
          <w:tcPr>
            <w:tcW w:w="1086" w:type="dxa"/>
          </w:tcPr>
          <w:p w14:paraId="483EAD52"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C10A3"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366FBA1"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60D0351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E9198E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2A2F4AA" w14:textId="77777777" w:rsidR="004376F9" w:rsidRPr="00BC5008" w:rsidRDefault="004376F9" w:rsidP="00994AB4">
            <w:pPr>
              <w:pStyle w:val="TAC"/>
              <w:keepNext w:val="0"/>
              <w:keepLines w:val="0"/>
              <w:widowControl w:val="0"/>
              <w:rPr>
                <w:rFonts w:eastAsiaTheme="minorEastAsia"/>
              </w:rPr>
            </w:pPr>
          </w:p>
        </w:tc>
        <w:tc>
          <w:tcPr>
            <w:tcW w:w="1086" w:type="dxa"/>
          </w:tcPr>
          <w:p w14:paraId="6090DA13" w14:textId="77777777" w:rsidR="004376F9" w:rsidRPr="00BC5008" w:rsidRDefault="004376F9" w:rsidP="00994AB4">
            <w:pPr>
              <w:pStyle w:val="TAC"/>
              <w:keepNext w:val="0"/>
              <w:keepLines w:val="0"/>
              <w:widowControl w:val="0"/>
              <w:rPr>
                <w:rFonts w:eastAsiaTheme="minorEastAsia"/>
              </w:rPr>
            </w:pPr>
          </w:p>
        </w:tc>
      </w:tr>
      <w:tr w:rsidR="004376F9" w:rsidRPr="00BC5008" w14:paraId="5F5697D4" w14:textId="77777777" w:rsidTr="00994AB4">
        <w:trPr>
          <w:trHeight w:val="187"/>
        </w:trPr>
        <w:tc>
          <w:tcPr>
            <w:tcW w:w="1596" w:type="dxa"/>
          </w:tcPr>
          <w:p w14:paraId="2E3AF015"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CA_n3A-n41A</w:t>
            </w:r>
          </w:p>
        </w:tc>
        <w:tc>
          <w:tcPr>
            <w:tcW w:w="972" w:type="dxa"/>
          </w:tcPr>
          <w:p w14:paraId="261929B3" w14:textId="77777777" w:rsidR="004376F9" w:rsidRPr="00BC5008" w:rsidRDefault="004376F9" w:rsidP="00994AB4">
            <w:pPr>
              <w:pStyle w:val="TAC"/>
              <w:keepNext w:val="0"/>
              <w:keepLines w:val="0"/>
              <w:widowControl w:val="0"/>
              <w:rPr>
                <w:rFonts w:eastAsiaTheme="minorEastAsia"/>
              </w:rPr>
            </w:pPr>
          </w:p>
        </w:tc>
        <w:tc>
          <w:tcPr>
            <w:tcW w:w="1086" w:type="dxa"/>
          </w:tcPr>
          <w:p w14:paraId="2E618A3A"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0908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B4C956"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499C9054"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1659C72D"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0D3AC8F7" w14:textId="77777777" w:rsidR="004376F9" w:rsidRPr="00BC5008" w:rsidRDefault="004376F9" w:rsidP="00994AB4">
            <w:pPr>
              <w:pStyle w:val="TAC"/>
              <w:keepNext w:val="0"/>
              <w:keepLines w:val="0"/>
              <w:widowControl w:val="0"/>
              <w:rPr>
                <w:rFonts w:eastAsiaTheme="minorEastAsia"/>
              </w:rPr>
            </w:pPr>
          </w:p>
        </w:tc>
        <w:tc>
          <w:tcPr>
            <w:tcW w:w="1086" w:type="dxa"/>
          </w:tcPr>
          <w:p w14:paraId="233C6760" w14:textId="77777777" w:rsidR="004376F9" w:rsidRPr="00BC5008" w:rsidRDefault="004376F9" w:rsidP="00994AB4">
            <w:pPr>
              <w:pStyle w:val="TAC"/>
              <w:keepNext w:val="0"/>
              <w:keepLines w:val="0"/>
              <w:widowControl w:val="0"/>
              <w:rPr>
                <w:rFonts w:eastAsiaTheme="minorEastAsia"/>
              </w:rPr>
            </w:pPr>
          </w:p>
        </w:tc>
      </w:tr>
      <w:tr w:rsidR="004376F9" w:rsidRPr="00BC5008" w14:paraId="5E2FC164" w14:textId="77777777" w:rsidTr="00994AB4">
        <w:trPr>
          <w:trHeight w:val="187"/>
        </w:trPr>
        <w:tc>
          <w:tcPr>
            <w:tcW w:w="1596" w:type="dxa"/>
          </w:tcPr>
          <w:p w14:paraId="180B849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CE9A5BE" w14:textId="77777777" w:rsidR="004376F9" w:rsidRPr="00BC5008" w:rsidRDefault="004376F9" w:rsidP="00994AB4">
            <w:pPr>
              <w:pStyle w:val="TAC"/>
              <w:keepNext w:val="0"/>
              <w:keepLines w:val="0"/>
              <w:widowControl w:val="0"/>
              <w:rPr>
                <w:rFonts w:eastAsiaTheme="minorEastAsia"/>
              </w:rPr>
            </w:pPr>
          </w:p>
        </w:tc>
        <w:tc>
          <w:tcPr>
            <w:tcW w:w="1086" w:type="dxa"/>
          </w:tcPr>
          <w:p w14:paraId="7A880F2F"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BB81D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72355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2" w:type="dxa"/>
          </w:tcPr>
          <w:p w14:paraId="6C74D83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9989E9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F09A9A7" w14:textId="77777777" w:rsidR="004376F9" w:rsidRPr="00BC5008" w:rsidRDefault="004376F9" w:rsidP="00994AB4">
            <w:pPr>
              <w:pStyle w:val="TAC"/>
              <w:keepNext w:val="0"/>
              <w:keepLines w:val="0"/>
              <w:widowControl w:val="0"/>
              <w:rPr>
                <w:rFonts w:eastAsiaTheme="minorEastAsia"/>
              </w:rPr>
            </w:pPr>
          </w:p>
        </w:tc>
        <w:tc>
          <w:tcPr>
            <w:tcW w:w="1086" w:type="dxa"/>
          </w:tcPr>
          <w:p w14:paraId="40BE437C" w14:textId="77777777" w:rsidR="004376F9" w:rsidRPr="00BC5008" w:rsidRDefault="004376F9" w:rsidP="00994AB4">
            <w:pPr>
              <w:pStyle w:val="TAC"/>
              <w:keepNext w:val="0"/>
              <w:keepLines w:val="0"/>
              <w:widowControl w:val="0"/>
              <w:rPr>
                <w:rFonts w:eastAsiaTheme="minorEastAsia"/>
              </w:rPr>
            </w:pPr>
          </w:p>
        </w:tc>
      </w:tr>
      <w:tr w:rsidR="004376F9" w:rsidRPr="00BC5008" w14:paraId="3337547B" w14:textId="77777777" w:rsidTr="00994AB4">
        <w:trPr>
          <w:trHeight w:val="187"/>
        </w:trPr>
        <w:tc>
          <w:tcPr>
            <w:tcW w:w="1596" w:type="dxa"/>
          </w:tcPr>
          <w:p w14:paraId="691AEEE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CA_n3A-n74A</w:t>
            </w:r>
          </w:p>
        </w:tc>
        <w:tc>
          <w:tcPr>
            <w:tcW w:w="972" w:type="dxa"/>
          </w:tcPr>
          <w:p w14:paraId="494BB1AA" w14:textId="77777777" w:rsidR="004376F9" w:rsidRPr="00BC5008" w:rsidRDefault="004376F9" w:rsidP="00994AB4">
            <w:pPr>
              <w:pStyle w:val="TAC"/>
              <w:keepNext w:val="0"/>
              <w:keepLines w:val="0"/>
              <w:widowControl w:val="0"/>
              <w:rPr>
                <w:rFonts w:eastAsiaTheme="minorEastAsia"/>
              </w:rPr>
            </w:pPr>
          </w:p>
        </w:tc>
        <w:tc>
          <w:tcPr>
            <w:tcW w:w="1086" w:type="dxa"/>
          </w:tcPr>
          <w:p w14:paraId="77EBA4DD" w14:textId="77777777" w:rsidR="004376F9" w:rsidRPr="00BC5008" w:rsidRDefault="004376F9" w:rsidP="00994AB4">
            <w:pPr>
              <w:pStyle w:val="TAC"/>
              <w:keepNext w:val="0"/>
              <w:keepLines w:val="0"/>
              <w:widowControl w:val="0"/>
              <w:rPr>
                <w:rFonts w:eastAsiaTheme="minorEastAsia"/>
              </w:rPr>
            </w:pPr>
          </w:p>
        </w:tc>
        <w:tc>
          <w:tcPr>
            <w:tcW w:w="972" w:type="dxa"/>
          </w:tcPr>
          <w:p w14:paraId="2620B7E2" w14:textId="77777777" w:rsidR="004376F9" w:rsidRPr="00BC5008" w:rsidRDefault="004376F9" w:rsidP="00994AB4">
            <w:pPr>
              <w:pStyle w:val="TAC"/>
              <w:keepNext w:val="0"/>
              <w:keepLines w:val="0"/>
              <w:widowControl w:val="0"/>
              <w:rPr>
                <w:rFonts w:eastAsiaTheme="minorEastAsia"/>
              </w:rPr>
            </w:pPr>
          </w:p>
        </w:tc>
        <w:tc>
          <w:tcPr>
            <w:tcW w:w="1086" w:type="dxa"/>
          </w:tcPr>
          <w:p w14:paraId="503B2DD8" w14:textId="77777777" w:rsidR="004376F9" w:rsidRPr="00BC5008" w:rsidRDefault="004376F9" w:rsidP="00994AB4">
            <w:pPr>
              <w:pStyle w:val="TAC"/>
              <w:keepNext w:val="0"/>
              <w:keepLines w:val="0"/>
              <w:widowControl w:val="0"/>
              <w:rPr>
                <w:rFonts w:eastAsiaTheme="minorEastAsia"/>
              </w:rPr>
            </w:pPr>
          </w:p>
        </w:tc>
        <w:tc>
          <w:tcPr>
            <w:tcW w:w="972" w:type="dxa"/>
          </w:tcPr>
          <w:p w14:paraId="095AA20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7506588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F7F3486" w14:textId="77777777" w:rsidR="004376F9" w:rsidRPr="00BC5008" w:rsidRDefault="004376F9" w:rsidP="00994AB4">
            <w:pPr>
              <w:pStyle w:val="TAC"/>
              <w:keepNext w:val="0"/>
              <w:keepLines w:val="0"/>
              <w:widowControl w:val="0"/>
              <w:rPr>
                <w:rFonts w:eastAsiaTheme="minorEastAsia"/>
              </w:rPr>
            </w:pPr>
          </w:p>
        </w:tc>
        <w:tc>
          <w:tcPr>
            <w:tcW w:w="1086" w:type="dxa"/>
          </w:tcPr>
          <w:p w14:paraId="1E0EA75D" w14:textId="77777777" w:rsidR="004376F9" w:rsidRPr="00BC5008" w:rsidRDefault="004376F9" w:rsidP="00994AB4">
            <w:pPr>
              <w:pStyle w:val="TAC"/>
              <w:keepNext w:val="0"/>
              <w:keepLines w:val="0"/>
              <w:widowControl w:val="0"/>
              <w:rPr>
                <w:rFonts w:eastAsiaTheme="minorEastAsia"/>
              </w:rPr>
            </w:pPr>
          </w:p>
        </w:tc>
      </w:tr>
      <w:tr w:rsidR="004376F9" w:rsidRPr="00BC5008" w14:paraId="7009D8D3" w14:textId="77777777" w:rsidTr="00994AB4">
        <w:trPr>
          <w:trHeight w:val="187"/>
        </w:trPr>
        <w:tc>
          <w:tcPr>
            <w:tcW w:w="1596" w:type="dxa"/>
          </w:tcPr>
          <w:p w14:paraId="6CB0C746"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hint="eastAsia"/>
                <w:lang w:val="en-US" w:eastAsia="zh-CN"/>
              </w:rPr>
              <w:t>CA_n3A-n77A</w:t>
            </w:r>
          </w:p>
        </w:tc>
        <w:tc>
          <w:tcPr>
            <w:tcW w:w="972" w:type="dxa"/>
          </w:tcPr>
          <w:p w14:paraId="54D9CB67" w14:textId="77777777" w:rsidR="004376F9" w:rsidRPr="00BC5008" w:rsidRDefault="004376F9" w:rsidP="00994AB4">
            <w:pPr>
              <w:pStyle w:val="TAC"/>
              <w:keepNext w:val="0"/>
              <w:keepLines w:val="0"/>
              <w:widowControl w:val="0"/>
              <w:rPr>
                <w:rFonts w:eastAsiaTheme="minorEastAsia"/>
              </w:rPr>
            </w:pPr>
          </w:p>
        </w:tc>
        <w:tc>
          <w:tcPr>
            <w:tcW w:w="1086" w:type="dxa"/>
          </w:tcPr>
          <w:p w14:paraId="425D1BBD" w14:textId="77777777" w:rsidR="004376F9" w:rsidRPr="00BC5008" w:rsidRDefault="004376F9" w:rsidP="00994AB4">
            <w:pPr>
              <w:pStyle w:val="TAC"/>
              <w:keepNext w:val="0"/>
              <w:keepLines w:val="0"/>
              <w:widowControl w:val="0"/>
              <w:rPr>
                <w:rFonts w:eastAsiaTheme="minorEastAsia"/>
              </w:rPr>
            </w:pPr>
          </w:p>
        </w:tc>
        <w:tc>
          <w:tcPr>
            <w:tcW w:w="972" w:type="dxa"/>
          </w:tcPr>
          <w:p w14:paraId="08FDFC07"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12BA4E45"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1059699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1355685"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064505C9" w14:textId="77777777" w:rsidR="004376F9" w:rsidRPr="00BC5008" w:rsidRDefault="004376F9" w:rsidP="00994AB4">
            <w:pPr>
              <w:pStyle w:val="TAC"/>
              <w:keepNext w:val="0"/>
              <w:keepLines w:val="0"/>
              <w:widowControl w:val="0"/>
              <w:rPr>
                <w:rFonts w:eastAsiaTheme="minorEastAsia"/>
              </w:rPr>
            </w:pPr>
          </w:p>
        </w:tc>
        <w:tc>
          <w:tcPr>
            <w:tcW w:w="1086" w:type="dxa"/>
          </w:tcPr>
          <w:p w14:paraId="20FB9EDA" w14:textId="77777777" w:rsidR="004376F9" w:rsidRPr="00BC5008" w:rsidRDefault="004376F9" w:rsidP="00994AB4">
            <w:pPr>
              <w:pStyle w:val="TAC"/>
              <w:keepNext w:val="0"/>
              <w:keepLines w:val="0"/>
              <w:widowControl w:val="0"/>
              <w:rPr>
                <w:rFonts w:eastAsiaTheme="minorEastAsia"/>
              </w:rPr>
            </w:pPr>
          </w:p>
        </w:tc>
      </w:tr>
      <w:tr w:rsidR="004376F9" w:rsidRPr="00BC5008" w14:paraId="20A34D2E" w14:textId="77777777" w:rsidTr="00994AB4">
        <w:trPr>
          <w:trHeight w:val="187"/>
        </w:trPr>
        <w:tc>
          <w:tcPr>
            <w:tcW w:w="1596" w:type="dxa"/>
          </w:tcPr>
          <w:p w14:paraId="44D0095E"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rPr>
              <w:t>CA_n3A-n78A</w:t>
            </w:r>
          </w:p>
        </w:tc>
        <w:tc>
          <w:tcPr>
            <w:tcW w:w="972" w:type="dxa"/>
          </w:tcPr>
          <w:p w14:paraId="7C043895" w14:textId="77777777" w:rsidR="004376F9" w:rsidRPr="00BC5008" w:rsidRDefault="004376F9" w:rsidP="00994AB4">
            <w:pPr>
              <w:pStyle w:val="TAC"/>
              <w:keepNext w:val="0"/>
              <w:keepLines w:val="0"/>
              <w:widowControl w:val="0"/>
              <w:rPr>
                <w:rFonts w:eastAsiaTheme="minorEastAsia"/>
              </w:rPr>
            </w:pPr>
          </w:p>
        </w:tc>
        <w:tc>
          <w:tcPr>
            <w:tcW w:w="1086" w:type="dxa"/>
          </w:tcPr>
          <w:p w14:paraId="48FB996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37CB6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83B604"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01EA91E5"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1086" w:type="dxa"/>
          </w:tcPr>
          <w:p w14:paraId="1EEBBAE3"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973" w:type="dxa"/>
          </w:tcPr>
          <w:p w14:paraId="546D4EE3" w14:textId="77777777" w:rsidR="004376F9" w:rsidRPr="00BC5008" w:rsidRDefault="004376F9" w:rsidP="00994AB4">
            <w:pPr>
              <w:pStyle w:val="TAC"/>
              <w:keepNext w:val="0"/>
              <w:keepLines w:val="0"/>
              <w:widowControl w:val="0"/>
              <w:rPr>
                <w:rFonts w:eastAsiaTheme="minorEastAsia"/>
              </w:rPr>
            </w:pPr>
          </w:p>
        </w:tc>
        <w:tc>
          <w:tcPr>
            <w:tcW w:w="1086" w:type="dxa"/>
          </w:tcPr>
          <w:p w14:paraId="007842B2" w14:textId="77777777" w:rsidR="004376F9" w:rsidRPr="00BC5008" w:rsidRDefault="004376F9" w:rsidP="00994AB4">
            <w:pPr>
              <w:pStyle w:val="TAC"/>
              <w:keepNext w:val="0"/>
              <w:keepLines w:val="0"/>
              <w:widowControl w:val="0"/>
              <w:rPr>
                <w:rFonts w:eastAsiaTheme="minorEastAsia"/>
              </w:rPr>
            </w:pPr>
          </w:p>
        </w:tc>
      </w:tr>
      <w:tr w:rsidR="004376F9" w:rsidRPr="00BC5008" w14:paraId="663333BC" w14:textId="77777777" w:rsidTr="00994AB4">
        <w:trPr>
          <w:trHeight w:val="187"/>
        </w:trPr>
        <w:tc>
          <w:tcPr>
            <w:tcW w:w="1596" w:type="dxa"/>
          </w:tcPr>
          <w:p w14:paraId="33D49F20" w14:textId="77777777" w:rsidR="004376F9" w:rsidRPr="00BC5008" w:rsidRDefault="004376F9" w:rsidP="00994AB4">
            <w:pPr>
              <w:pStyle w:val="TAC"/>
              <w:keepNext w:val="0"/>
              <w:keepLines w:val="0"/>
              <w:widowControl w:val="0"/>
              <w:rPr>
                <w:rFonts w:eastAsiaTheme="minorEastAsia"/>
                <w:lang w:val="en-US"/>
              </w:rPr>
            </w:pPr>
            <w:r>
              <w:rPr>
                <w:rFonts w:cs="Arial" w:hint="eastAsia"/>
                <w:bCs/>
                <w:szCs w:val="18"/>
                <w:lang w:val="en-US" w:eastAsia="zh-CN"/>
              </w:rPr>
              <w:t>CA_n3A-n78C</w:t>
            </w:r>
          </w:p>
        </w:tc>
        <w:tc>
          <w:tcPr>
            <w:tcW w:w="972" w:type="dxa"/>
          </w:tcPr>
          <w:p w14:paraId="7EE9638D" w14:textId="77777777" w:rsidR="004376F9" w:rsidRPr="00BC5008" w:rsidRDefault="004376F9" w:rsidP="00994AB4">
            <w:pPr>
              <w:pStyle w:val="TAC"/>
              <w:keepNext w:val="0"/>
              <w:keepLines w:val="0"/>
              <w:widowControl w:val="0"/>
              <w:rPr>
                <w:rFonts w:eastAsiaTheme="minorEastAsia"/>
              </w:rPr>
            </w:pPr>
          </w:p>
        </w:tc>
        <w:tc>
          <w:tcPr>
            <w:tcW w:w="1086" w:type="dxa"/>
          </w:tcPr>
          <w:p w14:paraId="5A9D275F" w14:textId="77777777" w:rsidR="004376F9" w:rsidRPr="00BC5008" w:rsidRDefault="004376F9" w:rsidP="00994AB4">
            <w:pPr>
              <w:pStyle w:val="TAC"/>
              <w:keepNext w:val="0"/>
              <w:keepLines w:val="0"/>
              <w:widowControl w:val="0"/>
              <w:rPr>
                <w:rFonts w:eastAsiaTheme="minorEastAsia"/>
              </w:rPr>
            </w:pPr>
          </w:p>
        </w:tc>
        <w:tc>
          <w:tcPr>
            <w:tcW w:w="972" w:type="dxa"/>
          </w:tcPr>
          <w:p w14:paraId="59FC5595"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Pr>
          <w:p w14:paraId="406C0873" w14:textId="77777777" w:rsidR="004376F9" w:rsidRPr="00BC5008" w:rsidRDefault="004376F9" w:rsidP="00994AB4">
            <w:pPr>
              <w:pStyle w:val="TAC"/>
              <w:keepNext w:val="0"/>
              <w:keepLines w:val="0"/>
              <w:widowControl w:val="0"/>
              <w:rPr>
                <w:rFonts w:eastAsiaTheme="minorEastAsia" w:cs="Arial"/>
              </w:rPr>
            </w:pPr>
          </w:p>
        </w:tc>
        <w:tc>
          <w:tcPr>
            <w:tcW w:w="972" w:type="dxa"/>
          </w:tcPr>
          <w:p w14:paraId="0B8CFD05"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23</w:t>
            </w:r>
          </w:p>
        </w:tc>
        <w:tc>
          <w:tcPr>
            <w:tcW w:w="1086" w:type="dxa"/>
          </w:tcPr>
          <w:p w14:paraId="3AD3691B" w14:textId="77777777" w:rsidR="004376F9" w:rsidRPr="00BC5008" w:rsidRDefault="004376F9" w:rsidP="00994AB4">
            <w:pPr>
              <w:pStyle w:val="TAC"/>
              <w:keepNext w:val="0"/>
              <w:keepLines w:val="0"/>
              <w:widowControl w:val="0"/>
              <w:rPr>
                <w:rFonts w:eastAsiaTheme="minorEastAsia"/>
              </w:rPr>
            </w:pPr>
            <w:r>
              <w:rPr>
                <w:rFonts w:eastAsiaTheme="minorEastAsia"/>
              </w:rPr>
              <w:t>+2/-3</w:t>
            </w:r>
          </w:p>
        </w:tc>
        <w:tc>
          <w:tcPr>
            <w:tcW w:w="973" w:type="dxa"/>
          </w:tcPr>
          <w:p w14:paraId="5B7404CD" w14:textId="77777777" w:rsidR="004376F9" w:rsidRPr="00BC5008" w:rsidRDefault="004376F9" w:rsidP="00994AB4">
            <w:pPr>
              <w:pStyle w:val="TAC"/>
              <w:keepNext w:val="0"/>
              <w:keepLines w:val="0"/>
              <w:widowControl w:val="0"/>
              <w:rPr>
                <w:rFonts w:eastAsiaTheme="minorEastAsia"/>
              </w:rPr>
            </w:pPr>
          </w:p>
        </w:tc>
        <w:tc>
          <w:tcPr>
            <w:tcW w:w="1086" w:type="dxa"/>
          </w:tcPr>
          <w:p w14:paraId="0CE91E11" w14:textId="77777777" w:rsidR="004376F9" w:rsidRPr="00BC5008" w:rsidRDefault="004376F9" w:rsidP="00994AB4">
            <w:pPr>
              <w:pStyle w:val="TAC"/>
              <w:keepNext w:val="0"/>
              <w:keepLines w:val="0"/>
              <w:widowControl w:val="0"/>
              <w:rPr>
                <w:rFonts w:eastAsiaTheme="minorEastAsia"/>
              </w:rPr>
            </w:pPr>
          </w:p>
        </w:tc>
      </w:tr>
      <w:tr w:rsidR="004376F9" w:rsidRPr="00BC5008" w14:paraId="5A389E7C" w14:textId="77777777" w:rsidTr="00994AB4">
        <w:trPr>
          <w:trHeight w:val="187"/>
        </w:trPr>
        <w:tc>
          <w:tcPr>
            <w:tcW w:w="1596" w:type="dxa"/>
          </w:tcPr>
          <w:p w14:paraId="5554B107"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hint="eastAsia"/>
                <w:lang w:val="en-US" w:eastAsia="zh-CN"/>
              </w:rPr>
              <w:t>CA_n3A-n79A</w:t>
            </w:r>
          </w:p>
        </w:tc>
        <w:tc>
          <w:tcPr>
            <w:tcW w:w="972" w:type="dxa"/>
          </w:tcPr>
          <w:p w14:paraId="2D182B71" w14:textId="77777777" w:rsidR="004376F9" w:rsidRPr="00BC5008" w:rsidRDefault="004376F9" w:rsidP="00994AB4">
            <w:pPr>
              <w:pStyle w:val="TAC"/>
              <w:keepNext w:val="0"/>
              <w:keepLines w:val="0"/>
              <w:widowControl w:val="0"/>
              <w:rPr>
                <w:rFonts w:eastAsiaTheme="minorEastAsia"/>
              </w:rPr>
            </w:pPr>
          </w:p>
        </w:tc>
        <w:tc>
          <w:tcPr>
            <w:tcW w:w="1086" w:type="dxa"/>
          </w:tcPr>
          <w:p w14:paraId="134755FC" w14:textId="77777777" w:rsidR="004376F9" w:rsidRPr="00BC5008" w:rsidRDefault="004376F9" w:rsidP="00994AB4">
            <w:pPr>
              <w:pStyle w:val="TAC"/>
              <w:keepNext w:val="0"/>
              <w:keepLines w:val="0"/>
              <w:widowControl w:val="0"/>
              <w:rPr>
                <w:rFonts w:eastAsiaTheme="minorEastAsia"/>
              </w:rPr>
            </w:pPr>
          </w:p>
        </w:tc>
        <w:tc>
          <w:tcPr>
            <w:tcW w:w="972" w:type="dxa"/>
          </w:tcPr>
          <w:p w14:paraId="32BA6669"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3F79706"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3C698298"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36C3CAA6"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10421C72" w14:textId="77777777" w:rsidR="004376F9" w:rsidRPr="00BC5008" w:rsidRDefault="004376F9" w:rsidP="00994AB4">
            <w:pPr>
              <w:pStyle w:val="TAC"/>
              <w:keepNext w:val="0"/>
              <w:keepLines w:val="0"/>
              <w:widowControl w:val="0"/>
              <w:rPr>
                <w:rFonts w:eastAsiaTheme="minorEastAsia"/>
              </w:rPr>
            </w:pPr>
          </w:p>
        </w:tc>
        <w:tc>
          <w:tcPr>
            <w:tcW w:w="1086" w:type="dxa"/>
          </w:tcPr>
          <w:p w14:paraId="534A0898" w14:textId="77777777" w:rsidR="004376F9" w:rsidRPr="00BC5008" w:rsidRDefault="004376F9" w:rsidP="00994AB4">
            <w:pPr>
              <w:pStyle w:val="TAC"/>
              <w:keepNext w:val="0"/>
              <w:keepLines w:val="0"/>
              <w:widowControl w:val="0"/>
              <w:rPr>
                <w:rFonts w:eastAsiaTheme="minorEastAsia"/>
              </w:rPr>
            </w:pPr>
          </w:p>
        </w:tc>
      </w:tr>
      <w:tr w:rsidR="004376F9" w:rsidRPr="00BC5008" w14:paraId="65D3DD82" w14:textId="77777777" w:rsidTr="00994AB4">
        <w:trPr>
          <w:trHeight w:val="187"/>
        </w:trPr>
        <w:tc>
          <w:tcPr>
            <w:tcW w:w="1596" w:type="dxa"/>
          </w:tcPr>
          <w:p w14:paraId="4924F122"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29438962" w14:textId="77777777" w:rsidR="004376F9" w:rsidRPr="00BC5008" w:rsidRDefault="004376F9" w:rsidP="00994AB4">
            <w:pPr>
              <w:pStyle w:val="TAC"/>
              <w:keepNext w:val="0"/>
              <w:keepLines w:val="0"/>
              <w:widowControl w:val="0"/>
              <w:rPr>
                <w:rFonts w:eastAsiaTheme="minorEastAsia"/>
              </w:rPr>
            </w:pPr>
          </w:p>
        </w:tc>
        <w:tc>
          <w:tcPr>
            <w:tcW w:w="1086" w:type="dxa"/>
          </w:tcPr>
          <w:p w14:paraId="1EFA3AE3" w14:textId="77777777" w:rsidR="004376F9" w:rsidRPr="00BC5008" w:rsidRDefault="004376F9" w:rsidP="00994AB4">
            <w:pPr>
              <w:pStyle w:val="TAC"/>
              <w:keepNext w:val="0"/>
              <w:keepLines w:val="0"/>
              <w:widowControl w:val="0"/>
              <w:rPr>
                <w:rFonts w:eastAsiaTheme="minorEastAsia"/>
              </w:rPr>
            </w:pPr>
          </w:p>
        </w:tc>
        <w:tc>
          <w:tcPr>
            <w:tcW w:w="972" w:type="dxa"/>
          </w:tcPr>
          <w:p w14:paraId="00B1D87B"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1CA9B22"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14AE46E4"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7CE2481B"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0FF52541" w14:textId="77777777" w:rsidR="004376F9" w:rsidRPr="00BC5008" w:rsidRDefault="004376F9" w:rsidP="00994AB4">
            <w:pPr>
              <w:pStyle w:val="TAC"/>
              <w:keepNext w:val="0"/>
              <w:keepLines w:val="0"/>
              <w:widowControl w:val="0"/>
              <w:rPr>
                <w:rFonts w:eastAsiaTheme="minorEastAsia"/>
              </w:rPr>
            </w:pPr>
          </w:p>
        </w:tc>
        <w:tc>
          <w:tcPr>
            <w:tcW w:w="1086" w:type="dxa"/>
          </w:tcPr>
          <w:p w14:paraId="4AA2E263" w14:textId="77777777" w:rsidR="004376F9" w:rsidRPr="00BC5008" w:rsidRDefault="004376F9" w:rsidP="00994AB4">
            <w:pPr>
              <w:pStyle w:val="TAC"/>
              <w:keepNext w:val="0"/>
              <w:keepLines w:val="0"/>
              <w:widowControl w:val="0"/>
              <w:rPr>
                <w:rFonts w:eastAsiaTheme="minorEastAsia"/>
              </w:rPr>
            </w:pPr>
          </w:p>
        </w:tc>
      </w:tr>
      <w:tr w:rsidR="004376F9" w:rsidRPr="00BC5008" w14:paraId="03200AF3" w14:textId="77777777" w:rsidTr="00994AB4">
        <w:trPr>
          <w:trHeight w:val="187"/>
        </w:trPr>
        <w:tc>
          <w:tcPr>
            <w:tcW w:w="1596" w:type="dxa"/>
          </w:tcPr>
          <w:p w14:paraId="0BE5B380" w14:textId="77777777" w:rsidR="004376F9" w:rsidRPr="00BC5008" w:rsidRDefault="004376F9" w:rsidP="00994AB4">
            <w:pPr>
              <w:pStyle w:val="TAC"/>
              <w:keepNext w:val="0"/>
              <w:keepLines w:val="0"/>
              <w:widowControl w:val="0"/>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0623DEDD" w14:textId="77777777" w:rsidR="004376F9" w:rsidRPr="00BC5008" w:rsidRDefault="004376F9" w:rsidP="00994AB4">
            <w:pPr>
              <w:pStyle w:val="TAC"/>
              <w:keepNext w:val="0"/>
              <w:keepLines w:val="0"/>
              <w:widowControl w:val="0"/>
              <w:rPr>
                <w:rFonts w:eastAsiaTheme="minorEastAsia"/>
              </w:rPr>
            </w:pPr>
          </w:p>
        </w:tc>
        <w:tc>
          <w:tcPr>
            <w:tcW w:w="1086" w:type="dxa"/>
          </w:tcPr>
          <w:p w14:paraId="292981F4" w14:textId="77777777" w:rsidR="004376F9" w:rsidRPr="00BC5008" w:rsidRDefault="004376F9" w:rsidP="00994AB4">
            <w:pPr>
              <w:pStyle w:val="TAC"/>
              <w:keepNext w:val="0"/>
              <w:keepLines w:val="0"/>
              <w:widowControl w:val="0"/>
              <w:rPr>
                <w:rFonts w:eastAsiaTheme="minorEastAsia"/>
              </w:rPr>
            </w:pPr>
          </w:p>
        </w:tc>
        <w:tc>
          <w:tcPr>
            <w:tcW w:w="972" w:type="dxa"/>
          </w:tcPr>
          <w:p w14:paraId="386B33ED" w14:textId="77777777" w:rsidR="004376F9" w:rsidRPr="00BC5008" w:rsidRDefault="004376F9" w:rsidP="00994AB4">
            <w:pPr>
              <w:pStyle w:val="TAC"/>
              <w:keepNext w:val="0"/>
              <w:keepLines w:val="0"/>
              <w:widowControl w:val="0"/>
              <w:rPr>
                <w:rFonts w:eastAsiaTheme="minorEastAsia"/>
              </w:rPr>
            </w:pPr>
          </w:p>
        </w:tc>
        <w:tc>
          <w:tcPr>
            <w:tcW w:w="1086" w:type="dxa"/>
          </w:tcPr>
          <w:p w14:paraId="03B3CD1D" w14:textId="77777777" w:rsidR="004376F9" w:rsidRPr="00BC5008" w:rsidRDefault="004376F9" w:rsidP="00994AB4">
            <w:pPr>
              <w:pStyle w:val="TAC"/>
              <w:keepNext w:val="0"/>
              <w:keepLines w:val="0"/>
              <w:widowControl w:val="0"/>
              <w:rPr>
                <w:rFonts w:eastAsiaTheme="minorEastAsia"/>
              </w:rPr>
            </w:pPr>
          </w:p>
        </w:tc>
        <w:tc>
          <w:tcPr>
            <w:tcW w:w="972" w:type="dxa"/>
          </w:tcPr>
          <w:p w14:paraId="23D085F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1B0F41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C9093CF" w14:textId="77777777" w:rsidR="004376F9" w:rsidRPr="00BC5008" w:rsidRDefault="004376F9" w:rsidP="00994AB4">
            <w:pPr>
              <w:pStyle w:val="TAC"/>
              <w:keepNext w:val="0"/>
              <w:keepLines w:val="0"/>
              <w:widowControl w:val="0"/>
              <w:rPr>
                <w:rFonts w:eastAsiaTheme="minorEastAsia"/>
              </w:rPr>
            </w:pPr>
          </w:p>
        </w:tc>
        <w:tc>
          <w:tcPr>
            <w:tcW w:w="1086" w:type="dxa"/>
          </w:tcPr>
          <w:p w14:paraId="61833F4B" w14:textId="77777777" w:rsidR="004376F9" w:rsidRPr="00BC5008" w:rsidRDefault="004376F9" w:rsidP="00994AB4">
            <w:pPr>
              <w:pStyle w:val="TAC"/>
              <w:keepNext w:val="0"/>
              <w:keepLines w:val="0"/>
              <w:widowControl w:val="0"/>
              <w:rPr>
                <w:rFonts w:eastAsiaTheme="minorEastAsia"/>
              </w:rPr>
            </w:pPr>
          </w:p>
        </w:tc>
      </w:tr>
      <w:tr w:rsidR="004376F9" w:rsidRPr="00BC5008" w14:paraId="7931068E" w14:textId="77777777" w:rsidTr="00994AB4">
        <w:trPr>
          <w:trHeight w:val="187"/>
        </w:trPr>
        <w:tc>
          <w:tcPr>
            <w:tcW w:w="1596" w:type="dxa"/>
          </w:tcPr>
          <w:p w14:paraId="7F50B290" w14:textId="77777777" w:rsidR="004376F9" w:rsidRPr="00BC5008" w:rsidRDefault="004376F9" w:rsidP="00994AB4">
            <w:pPr>
              <w:pStyle w:val="TAC"/>
              <w:keepNext w:val="0"/>
              <w:keepLines w:val="0"/>
              <w:widowControl w:val="0"/>
              <w:rPr>
                <w:rFonts w:eastAsiaTheme="minorEastAsia" w:cs="Arial"/>
                <w:lang w:val="en-US" w:eastAsia="zh-CN"/>
              </w:rPr>
            </w:pPr>
            <w:r>
              <w:rPr>
                <w:rFonts w:cs="Arial"/>
                <w:szCs w:val="18"/>
                <w:lang w:val="en-US"/>
              </w:rPr>
              <w:t>CA_n3A-n102B</w:t>
            </w:r>
          </w:p>
        </w:tc>
        <w:tc>
          <w:tcPr>
            <w:tcW w:w="972" w:type="dxa"/>
          </w:tcPr>
          <w:p w14:paraId="55DF378C" w14:textId="77777777" w:rsidR="004376F9" w:rsidRPr="00BC5008" w:rsidRDefault="004376F9" w:rsidP="00994AB4">
            <w:pPr>
              <w:pStyle w:val="TAC"/>
              <w:keepNext w:val="0"/>
              <w:keepLines w:val="0"/>
              <w:widowControl w:val="0"/>
              <w:rPr>
                <w:rFonts w:eastAsiaTheme="minorEastAsia"/>
              </w:rPr>
            </w:pPr>
          </w:p>
        </w:tc>
        <w:tc>
          <w:tcPr>
            <w:tcW w:w="1086" w:type="dxa"/>
          </w:tcPr>
          <w:p w14:paraId="6F62E2BA" w14:textId="77777777" w:rsidR="004376F9" w:rsidRPr="00BC5008" w:rsidRDefault="004376F9" w:rsidP="00994AB4">
            <w:pPr>
              <w:pStyle w:val="TAC"/>
              <w:keepNext w:val="0"/>
              <w:keepLines w:val="0"/>
              <w:widowControl w:val="0"/>
              <w:rPr>
                <w:rFonts w:eastAsiaTheme="minorEastAsia"/>
              </w:rPr>
            </w:pPr>
          </w:p>
        </w:tc>
        <w:tc>
          <w:tcPr>
            <w:tcW w:w="972" w:type="dxa"/>
          </w:tcPr>
          <w:p w14:paraId="3FA0F6DA" w14:textId="77777777" w:rsidR="004376F9" w:rsidRPr="00BC5008" w:rsidRDefault="004376F9" w:rsidP="00994AB4">
            <w:pPr>
              <w:pStyle w:val="TAC"/>
              <w:keepNext w:val="0"/>
              <w:keepLines w:val="0"/>
              <w:widowControl w:val="0"/>
              <w:rPr>
                <w:rFonts w:eastAsiaTheme="minorEastAsia"/>
              </w:rPr>
            </w:pPr>
          </w:p>
        </w:tc>
        <w:tc>
          <w:tcPr>
            <w:tcW w:w="1086" w:type="dxa"/>
          </w:tcPr>
          <w:p w14:paraId="1D2AD7A6" w14:textId="77777777" w:rsidR="004376F9" w:rsidRPr="00BC5008" w:rsidRDefault="004376F9" w:rsidP="00994AB4">
            <w:pPr>
              <w:pStyle w:val="TAC"/>
              <w:keepNext w:val="0"/>
              <w:keepLines w:val="0"/>
              <w:widowControl w:val="0"/>
              <w:rPr>
                <w:rFonts w:eastAsiaTheme="minorEastAsia"/>
              </w:rPr>
            </w:pPr>
          </w:p>
        </w:tc>
        <w:tc>
          <w:tcPr>
            <w:tcW w:w="972" w:type="dxa"/>
          </w:tcPr>
          <w:p w14:paraId="0F9FB59A"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7D06948E"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007E13F6" w14:textId="77777777" w:rsidR="004376F9" w:rsidRPr="00BC5008" w:rsidRDefault="004376F9" w:rsidP="00994AB4">
            <w:pPr>
              <w:pStyle w:val="TAC"/>
              <w:keepNext w:val="0"/>
              <w:keepLines w:val="0"/>
              <w:widowControl w:val="0"/>
              <w:rPr>
                <w:rFonts w:eastAsiaTheme="minorEastAsia"/>
              </w:rPr>
            </w:pPr>
          </w:p>
        </w:tc>
        <w:tc>
          <w:tcPr>
            <w:tcW w:w="1086" w:type="dxa"/>
          </w:tcPr>
          <w:p w14:paraId="7FD067F4" w14:textId="77777777" w:rsidR="004376F9" w:rsidRPr="00BC5008" w:rsidRDefault="004376F9" w:rsidP="00994AB4">
            <w:pPr>
              <w:pStyle w:val="TAC"/>
              <w:keepNext w:val="0"/>
              <w:keepLines w:val="0"/>
              <w:widowControl w:val="0"/>
              <w:rPr>
                <w:rFonts w:eastAsiaTheme="minorEastAsia"/>
              </w:rPr>
            </w:pPr>
          </w:p>
        </w:tc>
      </w:tr>
      <w:tr w:rsidR="004376F9" w:rsidRPr="00BC5008" w14:paraId="14998D9A" w14:textId="77777777" w:rsidTr="00994AB4">
        <w:trPr>
          <w:trHeight w:val="187"/>
        </w:trPr>
        <w:tc>
          <w:tcPr>
            <w:tcW w:w="1596" w:type="dxa"/>
          </w:tcPr>
          <w:p w14:paraId="68D5782F" w14:textId="77777777" w:rsidR="004376F9" w:rsidRPr="00BC5008" w:rsidRDefault="004376F9" w:rsidP="00994AB4">
            <w:pPr>
              <w:pStyle w:val="TAC"/>
              <w:keepNext w:val="0"/>
              <w:keepLines w:val="0"/>
              <w:widowControl w:val="0"/>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607093FD" w14:textId="77777777" w:rsidR="004376F9" w:rsidRPr="00BC5008" w:rsidRDefault="004376F9" w:rsidP="00994AB4">
            <w:pPr>
              <w:pStyle w:val="TAC"/>
              <w:keepNext w:val="0"/>
              <w:keepLines w:val="0"/>
              <w:widowControl w:val="0"/>
              <w:rPr>
                <w:rFonts w:eastAsiaTheme="minorEastAsia"/>
              </w:rPr>
            </w:pPr>
          </w:p>
        </w:tc>
        <w:tc>
          <w:tcPr>
            <w:tcW w:w="1086" w:type="dxa"/>
          </w:tcPr>
          <w:p w14:paraId="59EA46D9" w14:textId="77777777" w:rsidR="004376F9" w:rsidRPr="00BC5008" w:rsidRDefault="004376F9" w:rsidP="00994AB4">
            <w:pPr>
              <w:pStyle w:val="TAC"/>
              <w:keepNext w:val="0"/>
              <w:keepLines w:val="0"/>
              <w:widowControl w:val="0"/>
              <w:rPr>
                <w:rFonts w:eastAsiaTheme="minorEastAsia"/>
              </w:rPr>
            </w:pPr>
          </w:p>
        </w:tc>
        <w:tc>
          <w:tcPr>
            <w:tcW w:w="972" w:type="dxa"/>
          </w:tcPr>
          <w:p w14:paraId="0BACC8EE" w14:textId="77777777" w:rsidR="004376F9" w:rsidRPr="00BC5008" w:rsidRDefault="004376F9" w:rsidP="00994AB4">
            <w:pPr>
              <w:pStyle w:val="TAC"/>
              <w:keepNext w:val="0"/>
              <w:keepLines w:val="0"/>
              <w:widowControl w:val="0"/>
              <w:rPr>
                <w:rFonts w:eastAsiaTheme="minorEastAsia"/>
              </w:rPr>
            </w:pPr>
          </w:p>
        </w:tc>
        <w:tc>
          <w:tcPr>
            <w:tcW w:w="1086" w:type="dxa"/>
          </w:tcPr>
          <w:p w14:paraId="7EA4FA9E" w14:textId="77777777" w:rsidR="004376F9" w:rsidRPr="00BC5008" w:rsidRDefault="004376F9" w:rsidP="00994AB4">
            <w:pPr>
              <w:pStyle w:val="TAC"/>
              <w:keepNext w:val="0"/>
              <w:keepLines w:val="0"/>
              <w:widowControl w:val="0"/>
              <w:rPr>
                <w:rFonts w:eastAsiaTheme="minorEastAsia"/>
              </w:rPr>
            </w:pPr>
          </w:p>
        </w:tc>
        <w:tc>
          <w:tcPr>
            <w:tcW w:w="972" w:type="dxa"/>
          </w:tcPr>
          <w:p w14:paraId="1A2F8D64"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2D4FF0E6"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6ED96A8A" w14:textId="77777777" w:rsidR="004376F9" w:rsidRPr="00BC5008" w:rsidRDefault="004376F9" w:rsidP="00994AB4">
            <w:pPr>
              <w:pStyle w:val="TAC"/>
              <w:keepNext w:val="0"/>
              <w:keepLines w:val="0"/>
              <w:widowControl w:val="0"/>
              <w:rPr>
                <w:rFonts w:eastAsiaTheme="minorEastAsia"/>
              </w:rPr>
            </w:pPr>
          </w:p>
        </w:tc>
        <w:tc>
          <w:tcPr>
            <w:tcW w:w="1086" w:type="dxa"/>
          </w:tcPr>
          <w:p w14:paraId="25D918CF" w14:textId="77777777" w:rsidR="004376F9" w:rsidRPr="00BC5008" w:rsidRDefault="004376F9" w:rsidP="00994AB4">
            <w:pPr>
              <w:pStyle w:val="TAC"/>
              <w:keepNext w:val="0"/>
              <w:keepLines w:val="0"/>
              <w:widowControl w:val="0"/>
              <w:rPr>
                <w:rFonts w:eastAsiaTheme="minorEastAsia"/>
              </w:rPr>
            </w:pPr>
          </w:p>
        </w:tc>
      </w:tr>
      <w:tr w:rsidR="004376F9" w:rsidRPr="00BC5008" w14:paraId="754D2970" w14:textId="77777777" w:rsidTr="00994AB4">
        <w:trPr>
          <w:trHeight w:val="187"/>
        </w:trPr>
        <w:tc>
          <w:tcPr>
            <w:tcW w:w="1596" w:type="dxa"/>
          </w:tcPr>
          <w:p w14:paraId="61D9FC99"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02BC6782" w14:textId="77777777" w:rsidR="004376F9" w:rsidRPr="00BC5008" w:rsidRDefault="004376F9" w:rsidP="00994AB4">
            <w:pPr>
              <w:pStyle w:val="TAC"/>
              <w:keepNext w:val="0"/>
              <w:keepLines w:val="0"/>
              <w:widowControl w:val="0"/>
              <w:rPr>
                <w:rFonts w:eastAsiaTheme="minorEastAsia"/>
              </w:rPr>
            </w:pPr>
          </w:p>
        </w:tc>
        <w:tc>
          <w:tcPr>
            <w:tcW w:w="1086" w:type="dxa"/>
          </w:tcPr>
          <w:p w14:paraId="10DB8540" w14:textId="77777777" w:rsidR="004376F9" w:rsidRPr="00BC5008" w:rsidRDefault="004376F9" w:rsidP="00994AB4">
            <w:pPr>
              <w:pStyle w:val="TAC"/>
              <w:keepNext w:val="0"/>
              <w:keepLines w:val="0"/>
              <w:widowControl w:val="0"/>
              <w:rPr>
                <w:rFonts w:eastAsiaTheme="minorEastAsia"/>
              </w:rPr>
            </w:pPr>
          </w:p>
        </w:tc>
        <w:tc>
          <w:tcPr>
            <w:tcW w:w="972" w:type="dxa"/>
          </w:tcPr>
          <w:p w14:paraId="5093A35F" w14:textId="77777777" w:rsidR="004376F9" w:rsidRPr="00BC5008" w:rsidRDefault="004376F9" w:rsidP="00994AB4">
            <w:pPr>
              <w:pStyle w:val="TAC"/>
              <w:keepNext w:val="0"/>
              <w:keepLines w:val="0"/>
              <w:widowControl w:val="0"/>
              <w:rPr>
                <w:rFonts w:eastAsiaTheme="minorEastAsia"/>
              </w:rPr>
            </w:pPr>
          </w:p>
        </w:tc>
        <w:tc>
          <w:tcPr>
            <w:tcW w:w="1086" w:type="dxa"/>
          </w:tcPr>
          <w:p w14:paraId="4AEF4A0E" w14:textId="77777777" w:rsidR="004376F9" w:rsidRPr="00BC5008" w:rsidRDefault="004376F9" w:rsidP="00994AB4">
            <w:pPr>
              <w:pStyle w:val="TAC"/>
              <w:keepNext w:val="0"/>
              <w:keepLines w:val="0"/>
              <w:widowControl w:val="0"/>
              <w:rPr>
                <w:rFonts w:eastAsiaTheme="minorEastAsia"/>
              </w:rPr>
            </w:pPr>
          </w:p>
        </w:tc>
        <w:tc>
          <w:tcPr>
            <w:tcW w:w="972" w:type="dxa"/>
          </w:tcPr>
          <w:p w14:paraId="58F8CD0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BDF875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9584570" w14:textId="77777777" w:rsidR="004376F9" w:rsidRPr="00BC5008" w:rsidRDefault="004376F9" w:rsidP="00994AB4">
            <w:pPr>
              <w:pStyle w:val="TAC"/>
              <w:keepNext w:val="0"/>
              <w:keepLines w:val="0"/>
              <w:widowControl w:val="0"/>
              <w:rPr>
                <w:rFonts w:eastAsiaTheme="minorEastAsia"/>
              </w:rPr>
            </w:pPr>
          </w:p>
        </w:tc>
        <w:tc>
          <w:tcPr>
            <w:tcW w:w="1086" w:type="dxa"/>
          </w:tcPr>
          <w:p w14:paraId="3A6CA6F0" w14:textId="77777777" w:rsidR="004376F9" w:rsidRPr="00BC5008" w:rsidRDefault="004376F9" w:rsidP="00994AB4">
            <w:pPr>
              <w:pStyle w:val="TAC"/>
              <w:keepNext w:val="0"/>
              <w:keepLines w:val="0"/>
              <w:widowControl w:val="0"/>
              <w:rPr>
                <w:rFonts w:eastAsiaTheme="minorEastAsia"/>
              </w:rPr>
            </w:pPr>
          </w:p>
        </w:tc>
      </w:tr>
      <w:tr w:rsidR="004376F9" w:rsidRPr="00BC5008" w14:paraId="0963720C" w14:textId="77777777" w:rsidTr="00994AB4">
        <w:trPr>
          <w:trHeight w:val="187"/>
        </w:trPr>
        <w:tc>
          <w:tcPr>
            <w:tcW w:w="1596" w:type="dxa"/>
          </w:tcPr>
          <w:p w14:paraId="2C3BAF3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eastAsia="zh-CN"/>
              </w:rPr>
              <w:t>CA_n5A-n7A</w:t>
            </w:r>
          </w:p>
        </w:tc>
        <w:tc>
          <w:tcPr>
            <w:tcW w:w="972" w:type="dxa"/>
          </w:tcPr>
          <w:p w14:paraId="08BE9340" w14:textId="77777777" w:rsidR="004376F9" w:rsidRPr="00BC5008" w:rsidRDefault="004376F9" w:rsidP="00994AB4">
            <w:pPr>
              <w:pStyle w:val="TAC"/>
              <w:keepNext w:val="0"/>
              <w:keepLines w:val="0"/>
              <w:widowControl w:val="0"/>
              <w:rPr>
                <w:rFonts w:eastAsiaTheme="minorEastAsia"/>
              </w:rPr>
            </w:pPr>
          </w:p>
        </w:tc>
        <w:tc>
          <w:tcPr>
            <w:tcW w:w="1086" w:type="dxa"/>
          </w:tcPr>
          <w:p w14:paraId="1223BACC" w14:textId="77777777" w:rsidR="004376F9" w:rsidRPr="00BC5008" w:rsidRDefault="004376F9" w:rsidP="00994AB4">
            <w:pPr>
              <w:pStyle w:val="TAC"/>
              <w:keepNext w:val="0"/>
              <w:keepLines w:val="0"/>
              <w:widowControl w:val="0"/>
              <w:rPr>
                <w:rFonts w:eastAsiaTheme="minorEastAsia"/>
              </w:rPr>
            </w:pPr>
          </w:p>
        </w:tc>
        <w:tc>
          <w:tcPr>
            <w:tcW w:w="972" w:type="dxa"/>
          </w:tcPr>
          <w:p w14:paraId="7FC1CE97" w14:textId="77777777" w:rsidR="004376F9" w:rsidRPr="00BC5008" w:rsidRDefault="004376F9" w:rsidP="00994AB4">
            <w:pPr>
              <w:pStyle w:val="TAC"/>
              <w:keepNext w:val="0"/>
              <w:keepLines w:val="0"/>
              <w:widowControl w:val="0"/>
              <w:rPr>
                <w:rFonts w:eastAsiaTheme="minorEastAsia"/>
              </w:rPr>
            </w:pPr>
          </w:p>
        </w:tc>
        <w:tc>
          <w:tcPr>
            <w:tcW w:w="1086" w:type="dxa"/>
          </w:tcPr>
          <w:p w14:paraId="491F76AF" w14:textId="77777777" w:rsidR="004376F9" w:rsidRPr="00BC5008" w:rsidRDefault="004376F9" w:rsidP="00994AB4">
            <w:pPr>
              <w:pStyle w:val="TAC"/>
              <w:keepNext w:val="0"/>
              <w:keepLines w:val="0"/>
              <w:widowControl w:val="0"/>
              <w:rPr>
                <w:rFonts w:eastAsiaTheme="minorEastAsia"/>
              </w:rPr>
            </w:pPr>
          </w:p>
        </w:tc>
        <w:tc>
          <w:tcPr>
            <w:tcW w:w="972" w:type="dxa"/>
          </w:tcPr>
          <w:p w14:paraId="5718ECEB"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hint="eastAsia"/>
                <w:lang w:val="en-US" w:eastAsia="zh-CN"/>
              </w:rPr>
              <w:t>23</w:t>
            </w:r>
          </w:p>
        </w:tc>
        <w:tc>
          <w:tcPr>
            <w:tcW w:w="1086" w:type="dxa"/>
          </w:tcPr>
          <w:p w14:paraId="7245C8F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A3A89A8" w14:textId="77777777" w:rsidR="004376F9" w:rsidRPr="00BC5008" w:rsidRDefault="004376F9" w:rsidP="00994AB4">
            <w:pPr>
              <w:pStyle w:val="TAC"/>
              <w:keepNext w:val="0"/>
              <w:keepLines w:val="0"/>
              <w:widowControl w:val="0"/>
              <w:rPr>
                <w:rFonts w:eastAsiaTheme="minorEastAsia"/>
              </w:rPr>
            </w:pPr>
          </w:p>
        </w:tc>
        <w:tc>
          <w:tcPr>
            <w:tcW w:w="1086" w:type="dxa"/>
          </w:tcPr>
          <w:p w14:paraId="32BFF695" w14:textId="77777777" w:rsidR="004376F9" w:rsidRPr="00BC5008" w:rsidRDefault="004376F9" w:rsidP="00994AB4">
            <w:pPr>
              <w:pStyle w:val="TAC"/>
              <w:keepNext w:val="0"/>
              <w:keepLines w:val="0"/>
              <w:widowControl w:val="0"/>
              <w:rPr>
                <w:rFonts w:eastAsiaTheme="minorEastAsia"/>
              </w:rPr>
            </w:pPr>
          </w:p>
        </w:tc>
      </w:tr>
      <w:tr w:rsidR="004376F9" w:rsidRPr="00BC5008" w14:paraId="12574FBE" w14:textId="77777777" w:rsidTr="00994AB4">
        <w:trPr>
          <w:trHeight w:val="187"/>
        </w:trPr>
        <w:tc>
          <w:tcPr>
            <w:tcW w:w="1596" w:type="dxa"/>
          </w:tcPr>
          <w:p w14:paraId="471AE783" w14:textId="77777777" w:rsidR="004376F9" w:rsidRPr="00BC5008" w:rsidRDefault="004376F9" w:rsidP="00994AB4">
            <w:pPr>
              <w:pStyle w:val="TAC"/>
              <w:keepNext w:val="0"/>
              <w:keepLines w:val="0"/>
              <w:widowControl w:val="0"/>
              <w:rPr>
                <w:rFonts w:eastAsiaTheme="minorEastAsia" w:cs="Arial"/>
                <w:szCs w:val="18"/>
                <w:lang w:val="en-US" w:eastAsia="ko-KR"/>
              </w:rPr>
            </w:pPr>
            <w:r w:rsidRPr="00BC5008">
              <w:rPr>
                <w:rFonts w:eastAsiaTheme="minorEastAsia"/>
                <w:lang w:val="en-US" w:eastAsia="zh-CN"/>
              </w:rPr>
              <w:t>CA_n5A-n12A</w:t>
            </w:r>
          </w:p>
        </w:tc>
        <w:tc>
          <w:tcPr>
            <w:tcW w:w="972" w:type="dxa"/>
          </w:tcPr>
          <w:p w14:paraId="6E306C6C" w14:textId="77777777" w:rsidR="004376F9" w:rsidRPr="00BC5008" w:rsidRDefault="004376F9" w:rsidP="00994AB4">
            <w:pPr>
              <w:pStyle w:val="TAC"/>
              <w:keepNext w:val="0"/>
              <w:keepLines w:val="0"/>
              <w:widowControl w:val="0"/>
              <w:rPr>
                <w:rFonts w:eastAsiaTheme="minorEastAsia"/>
              </w:rPr>
            </w:pPr>
          </w:p>
        </w:tc>
        <w:tc>
          <w:tcPr>
            <w:tcW w:w="1086" w:type="dxa"/>
          </w:tcPr>
          <w:p w14:paraId="52BC5149" w14:textId="77777777" w:rsidR="004376F9" w:rsidRPr="00BC5008" w:rsidRDefault="004376F9" w:rsidP="00994AB4">
            <w:pPr>
              <w:pStyle w:val="TAC"/>
              <w:keepNext w:val="0"/>
              <w:keepLines w:val="0"/>
              <w:widowControl w:val="0"/>
              <w:rPr>
                <w:rFonts w:eastAsiaTheme="minorEastAsia"/>
              </w:rPr>
            </w:pPr>
          </w:p>
        </w:tc>
        <w:tc>
          <w:tcPr>
            <w:tcW w:w="972" w:type="dxa"/>
          </w:tcPr>
          <w:p w14:paraId="1D8746A5" w14:textId="77777777" w:rsidR="004376F9" w:rsidRPr="00BC5008" w:rsidRDefault="004376F9" w:rsidP="00994AB4">
            <w:pPr>
              <w:pStyle w:val="TAC"/>
              <w:keepNext w:val="0"/>
              <w:keepLines w:val="0"/>
              <w:widowControl w:val="0"/>
              <w:rPr>
                <w:rFonts w:eastAsiaTheme="minorEastAsia"/>
              </w:rPr>
            </w:pPr>
          </w:p>
        </w:tc>
        <w:tc>
          <w:tcPr>
            <w:tcW w:w="1086" w:type="dxa"/>
          </w:tcPr>
          <w:p w14:paraId="69ADFBB6" w14:textId="77777777" w:rsidR="004376F9" w:rsidRPr="00BC5008" w:rsidRDefault="004376F9" w:rsidP="00994AB4">
            <w:pPr>
              <w:pStyle w:val="TAC"/>
              <w:keepNext w:val="0"/>
              <w:keepLines w:val="0"/>
              <w:widowControl w:val="0"/>
              <w:rPr>
                <w:rFonts w:eastAsiaTheme="minorEastAsia"/>
              </w:rPr>
            </w:pPr>
          </w:p>
        </w:tc>
        <w:tc>
          <w:tcPr>
            <w:tcW w:w="972" w:type="dxa"/>
          </w:tcPr>
          <w:p w14:paraId="529E51C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1EB519C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4AA2416" w14:textId="77777777" w:rsidR="004376F9" w:rsidRPr="00BC5008" w:rsidRDefault="004376F9" w:rsidP="00994AB4">
            <w:pPr>
              <w:pStyle w:val="TAC"/>
              <w:keepNext w:val="0"/>
              <w:keepLines w:val="0"/>
              <w:widowControl w:val="0"/>
              <w:rPr>
                <w:rFonts w:eastAsiaTheme="minorEastAsia"/>
              </w:rPr>
            </w:pPr>
          </w:p>
        </w:tc>
        <w:tc>
          <w:tcPr>
            <w:tcW w:w="1086" w:type="dxa"/>
          </w:tcPr>
          <w:p w14:paraId="2E371618" w14:textId="77777777" w:rsidR="004376F9" w:rsidRPr="00BC5008" w:rsidRDefault="004376F9" w:rsidP="00994AB4">
            <w:pPr>
              <w:pStyle w:val="TAC"/>
              <w:keepNext w:val="0"/>
              <w:keepLines w:val="0"/>
              <w:widowControl w:val="0"/>
              <w:rPr>
                <w:rFonts w:eastAsiaTheme="minorEastAsia"/>
              </w:rPr>
            </w:pPr>
          </w:p>
        </w:tc>
      </w:tr>
      <w:tr w:rsidR="004376F9" w:rsidRPr="00BC5008" w14:paraId="133554D0" w14:textId="77777777" w:rsidTr="00994AB4">
        <w:trPr>
          <w:trHeight w:val="187"/>
        </w:trPr>
        <w:tc>
          <w:tcPr>
            <w:tcW w:w="1596" w:type="dxa"/>
          </w:tcPr>
          <w:p w14:paraId="3A9AE844" w14:textId="77777777" w:rsidR="004376F9" w:rsidRPr="00BC5008" w:rsidRDefault="004376F9" w:rsidP="00994AB4">
            <w:pPr>
              <w:pStyle w:val="TAC"/>
              <w:keepNext w:val="0"/>
              <w:keepLines w:val="0"/>
              <w:widowControl w:val="0"/>
              <w:rPr>
                <w:rFonts w:eastAsiaTheme="minorEastAsia"/>
                <w:lang w:val="en-US" w:eastAsia="zh-CN"/>
              </w:rPr>
            </w:pPr>
            <w:r>
              <w:rPr>
                <w:rFonts w:cs="Arial"/>
                <w:szCs w:val="18"/>
              </w:rPr>
              <w:t>CA_n5A-n13A</w:t>
            </w:r>
          </w:p>
        </w:tc>
        <w:tc>
          <w:tcPr>
            <w:tcW w:w="972" w:type="dxa"/>
          </w:tcPr>
          <w:p w14:paraId="63CD540A" w14:textId="77777777" w:rsidR="004376F9" w:rsidRPr="00BC5008" w:rsidRDefault="004376F9" w:rsidP="00994AB4">
            <w:pPr>
              <w:pStyle w:val="TAC"/>
              <w:keepNext w:val="0"/>
              <w:keepLines w:val="0"/>
              <w:widowControl w:val="0"/>
              <w:rPr>
                <w:rFonts w:eastAsiaTheme="minorEastAsia"/>
              </w:rPr>
            </w:pPr>
          </w:p>
        </w:tc>
        <w:tc>
          <w:tcPr>
            <w:tcW w:w="1086" w:type="dxa"/>
          </w:tcPr>
          <w:p w14:paraId="571DED95" w14:textId="77777777" w:rsidR="004376F9" w:rsidRPr="00BC5008" w:rsidRDefault="004376F9" w:rsidP="00994AB4">
            <w:pPr>
              <w:pStyle w:val="TAC"/>
              <w:keepNext w:val="0"/>
              <w:keepLines w:val="0"/>
              <w:widowControl w:val="0"/>
              <w:rPr>
                <w:rFonts w:eastAsiaTheme="minorEastAsia"/>
              </w:rPr>
            </w:pPr>
          </w:p>
        </w:tc>
        <w:tc>
          <w:tcPr>
            <w:tcW w:w="972" w:type="dxa"/>
          </w:tcPr>
          <w:p w14:paraId="323040D3" w14:textId="77777777" w:rsidR="004376F9" w:rsidRPr="00BC5008" w:rsidRDefault="004376F9" w:rsidP="00994AB4">
            <w:pPr>
              <w:pStyle w:val="TAC"/>
              <w:keepNext w:val="0"/>
              <w:keepLines w:val="0"/>
              <w:widowControl w:val="0"/>
              <w:rPr>
                <w:rFonts w:eastAsiaTheme="minorEastAsia"/>
              </w:rPr>
            </w:pPr>
          </w:p>
        </w:tc>
        <w:tc>
          <w:tcPr>
            <w:tcW w:w="1086" w:type="dxa"/>
          </w:tcPr>
          <w:p w14:paraId="0033B460" w14:textId="77777777" w:rsidR="004376F9" w:rsidRPr="00BC5008" w:rsidRDefault="004376F9" w:rsidP="00994AB4">
            <w:pPr>
              <w:pStyle w:val="TAC"/>
              <w:keepNext w:val="0"/>
              <w:keepLines w:val="0"/>
              <w:widowControl w:val="0"/>
              <w:rPr>
                <w:rFonts w:eastAsiaTheme="minorEastAsia"/>
              </w:rPr>
            </w:pPr>
          </w:p>
        </w:tc>
        <w:tc>
          <w:tcPr>
            <w:tcW w:w="972" w:type="dxa"/>
          </w:tcPr>
          <w:p w14:paraId="5A9B728F" w14:textId="77777777" w:rsidR="004376F9" w:rsidRPr="00BC5008" w:rsidRDefault="004376F9" w:rsidP="00994AB4">
            <w:pPr>
              <w:pStyle w:val="TAC"/>
              <w:keepNext w:val="0"/>
              <w:keepLines w:val="0"/>
              <w:widowControl w:val="0"/>
              <w:rPr>
                <w:rFonts w:eastAsiaTheme="minorEastAsia" w:cs="Arial"/>
                <w:lang w:val="en-US" w:eastAsia="zh-CN"/>
              </w:rPr>
            </w:pPr>
            <w:r>
              <w:rPr>
                <w:rFonts w:eastAsiaTheme="minorEastAsia" w:cs="Arial" w:hint="eastAsia"/>
                <w:lang w:val="en-US" w:eastAsia="zh-CN"/>
              </w:rPr>
              <w:t>23</w:t>
            </w:r>
          </w:p>
        </w:tc>
        <w:tc>
          <w:tcPr>
            <w:tcW w:w="1086" w:type="dxa"/>
          </w:tcPr>
          <w:p w14:paraId="1886ADD2"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01C7194D" w14:textId="77777777" w:rsidR="004376F9" w:rsidRPr="00BC5008" w:rsidRDefault="004376F9" w:rsidP="00994AB4">
            <w:pPr>
              <w:pStyle w:val="TAC"/>
              <w:keepNext w:val="0"/>
              <w:keepLines w:val="0"/>
              <w:widowControl w:val="0"/>
              <w:rPr>
                <w:rFonts w:eastAsiaTheme="minorEastAsia"/>
              </w:rPr>
            </w:pPr>
          </w:p>
        </w:tc>
        <w:tc>
          <w:tcPr>
            <w:tcW w:w="1086" w:type="dxa"/>
          </w:tcPr>
          <w:p w14:paraId="4E224170" w14:textId="77777777" w:rsidR="004376F9" w:rsidRPr="00BC5008" w:rsidRDefault="004376F9" w:rsidP="00994AB4">
            <w:pPr>
              <w:pStyle w:val="TAC"/>
              <w:keepNext w:val="0"/>
              <w:keepLines w:val="0"/>
              <w:widowControl w:val="0"/>
              <w:rPr>
                <w:rFonts w:eastAsiaTheme="minorEastAsia"/>
              </w:rPr>
            </w:pPr>
          </w:p>
        </w:tc>
      </w:tr>
      <w:tr w:rsidR="004376F9" w:rsidRPr="00BC5008" w14:paraId="5B761FDF" w14:textId="77777777" w:rsidTr="00994AB4">
        <w:trPr>
          <w:trHeight w:val="187"/>
        </w:trPr>
        <w:tc>
          <w:tcPr>
            <w:tcW w:w="1596" w:type="dxa"/>
          </w:tcPr>
          <w:p w14:paraId="000361FE" w14:textId="77777777" w:rsidR="004376F9" w:rsidRPr="00BC5008" w:rsidRDefault="004376F9" w:rsidP="00994AB4">
            <w:pPr>
              <w:pStyle w:val="TAC"/>
              <w:keepNext w:val="0"/>
              <w:keepLines w:val="0"/>
              <w:widowControl w:val="0"/>
              <w:rPr>
                <w:rFonts w:eastAsiaTheme="minorEastAsia" w:cs="Arial"/>
                <w:szCs w:val="18"/>
                <w:lang w:val="en-US" w:eastAsia="ko-KR"/>
              </w:rPr>
            </w:pPr>
            <w:r w:rsidRPr="00BC5008">
              <w:rPr>
                <w:rFonts w:eastAsiaTheme="minorEastAsia"/>
                <w:lang w:val="en-US" w:eastAsia="zh-CN"/>
              </w:rPr>
              <w:t>CA_n5A-n14A</w:t>
            </w:r>
          </w:p>
        </w:tc>
        <w:tc>
          <w:tcPr>
            <w:tcW w:w="972" w:type="dxa"/>
          </w:tcPr>
          <w:p w14:paraId="1CD30A1E" w14:textId="77777777" w:rsidR="004376F9" w:rsidRPr="00BC5008" w:rsidRDefault="004376F9" w:rsidP="00994AB4">
            <w:pPr>
              <w:pStyle w:val="TAC"/>
              <w:keepNext w:val="0"/>
              <w:keepLines w:val="0"/>
              <w:widowControl w:val="0"/>
              <w:rPr>
                <w:rFonts w:eastAsiaTheme="minorEastAsia"/>
              </w:rPr>
            </w:pPr>
          </w:p>
        </w:tc>
        <w:tc>
          <w:tcPr>
            <w:tcW w:w="1086" w:type="dxa"/>
          </w:tcPr>
          <w:p w14:paraId="6737E741" w14:textId="77777777" w:rsidR="004376F9" w:rsidRPr="00BC5008" w:rsidRDefault="004376F9" w:rsidP="00994AB4">
            <w:pPr>
              <w:pStyle w:val="TAC"/>
              <w:keepNext w:val="0"/>
              <w:keepLines w:val="0"/>
              <w:widowControl w:val="0"/>
              <w:rPr>
                <w:rFonts w:eastAsiaTheme="minorEastAsia"/>
              </w:rPr>
            </w:pPr>
          </w:p>
        </w:tc>
        <w:tc>
          <w:tcPr>
            <w:tcW w:w="972" w:type="dxa"/>
          </w:tcPr>
          <w:p w14:paraId="66AFA5C7" w14:textId="77777777" w:rsidR="004376F9" w:rsidRPr="00BC5008" w:rsidRDefault="004376F9" w:rsidP="00994AB4">
            <w:pPr>
              <w:pStyle w:val="TAC"/>
              <w:keepNext w:val="0"/>
              <w:keepLines w:val="0"/>
              <w:widowControl w:val="0"/>
              <w:rPr>
                <w:rFonts w:eastAsiaTheme="minorEastAsia"/>
              </w:rPr>
            </w:pPr>
          </w:p>
        </w:tc>
        <w:tc>
          <w:tcPr>
            <w:tcW w:w="1086" w:type="dxa"/>
          </w:tcPr>
          <w:p w14:paraId="7B77C0DF" w14:textId="77777777" w:rsidR="004376F9" w:rsidRPr="00BC5008" w:rsidRDefault="004376F9" w:rsidP="00994AB4">
            <w:pPr>
              <w:pStyle w:val="TAC"/>
              <w:keepNext w:val="0"/>
              <w:keepLines w:val="0"/>
              <w:widowControl w:val="0"/>
              <w:rPr>
                <w:rFonts w:eastAsiaTheme="minorEastAsia"/>
              </w:rPr>
            </w:pPr>
          </w:p>
        </w:tc>
        <w:tc>
          <w:tcPr>
            <w:tcW w:w="972" w:type="dxa"/>
          </w:tcPr>
          <w:p w14:paraId="3C2F155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7552547D"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2802DDA" w14:textId="77777777" w:rsidR="004376F9" w:rsidRPr="00BC5008" w:rsidRDefault="004376F9" w:rsidP="00994AB4">
            <w:pPr>
              <w:pStyle w:val="TAC"/>
              <w:keepNext w:val="0"/>
              <w:keepLines w:val="0"/>
              <w:widowControl w:val="0"/>
              <w:rPr>
                <w:rFonts w:eastAsiaTheme="minorEastAsia"/>
              </w:rPr>
            </w:pPr>
          </w:p>
        </w:tc>
        <w:tc>
          <w:tcPr>
            <w:tcW w:w="1086" w:type="dxa"/>
          </w:tcPr>
          <w:p w14:paraId="3A6BFA82" w14:textId="77777777" w:rsidR="004376F9" w:rsidRPr="00BC5008" w:rsidRDefault="004376F9" w:rsidP="00994AB4">
            <w:pPr>
              <w:pStyle w:val="TAC"/>
              <w:keepNext w:val="0"/>
              <w:keepLines w:val="0"/>
              <w:widowControl w:val="0"/>
              <w:rPr>
                <w:rFonts w:eastAsiaTheme="minorEastAsia"/>
              </w:rPr>
            </w:pPr>
          </w:p>
        </w:tc>
      </w:tr>
      <w:tr w:rsidR="004376F9" w:rsidRPr="00BC5008" w14:paraId="1305C5AD" w14:textId="77777777" w:rsidTr="00994AB4">
        <w:trPr>
          <w:trHeight w:val="187"/>
        </w:trPr>
        <w:tc>
          <w:tcPr>
            <w:tcW w:w="1596" w:type="dxa"/>
          </w:tcPr>
          <w:p w14:paraId="5DB1954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00B810B9" w14:textId="77777777" w:rsidR="004376F9" w:rsidRPr="00BC5008" w:rsidRDefault="004376F9" w:rsidP="00994AB4">
            <w:pPr>
              <w:pStyle w:val="TAC"/>
              <w:keepNext w:val="0"/>
              <w:keepLines w:val="0"/>
              <w:widowControl w:val="0"/>
              <w:rPr>
                <w:rFonts w:eastAsiaTheme="minorEastAsia"/>
              </w:rPr>
            </w:pPr>
          </w:p>
        </w:tc>
        <w:tc>
          <w:tcPr>
            <w:tcW w:w="1086" w:type="dxa"/>
          </w:tcPr>
          <w:p w14:paraId="30663378" w14:textId="77777777" w:rsidR="004376F9" w:rsidRPr="00BC5008" w:rsidRDefault="004376F9" w:rsidP="00994AB4">
            <w:pPr>
              <w:pStyle w:val="TAC"/>
              <w:keepNext w:val="0"/>
              <w:keepLines w:val="0"/>
              <w:widowControl w:val="0"/>
              <w:rPr>
                <w:rFonts w:eastAsiaTheme="minorEastAsia"/>
              </w:rPr>
            </w:pPr>
          </w:p>
        </w:tc>
        <w:tc>
          <w:tcPr>
            <w:tcW w:w="972" w:type="dxa"/>
          </w:tcPr>
          <w:p w14:paraId="5BD14727" w14:textId="77777777" w:rsidR="004376F9" w:rsidRPr="00BC5008" w:rsidRDefault="004376F9" w:rsidP="00994AB4">
            <w:pPr>
              <w:pStyle w:val="TAC"/>
              <w:keepNext w:val="0"/>
              <w:keepLines w:val="0"/>
              <w:widowControl w:val="0"/>
              <w:rPr>
                <w:rFonts w:eastAsiaTheme="minorEastAsia"/>
              </w:rPr>
            </w:pPr>
          </w:p>
        </w:tc>
        <w:tc>
          <w:tcPr>
            <w:tcW w:w="1086" w:type="dxa"/>
          </w:tcPr>
          <w:p w14:paraId="06A3903B" w14:textId="77777777" w:rsidR="004376F9" w:rsidRPr="00BC5008" w:rsidRDefault="004376F9" w:rsidP="00994AB4">
            <w:pPr>
              <w:pStyle w:val="TAC"/>
              <w:keepNext w:val="0"/>
              <w:keepLines w:val="0"/>
              <w:widowControl w:val="0"/>
              <w:rPr>
                <w:rFonts w:eastAsiaTheme="minorEastAsia"/>
              </w:rPr>
            </w:pPr>
          </w:p>
        </w:tc>
        <w:tc>
          <w:tcPr>
            <w:tcW w:w="972" w:type="dxa"/>
          </w:tcPr>
          <w:p w14:paraId="4BE0D63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B85D67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88163B5" w14:textId="77777777" w:rsidR="004376F9" w:rsidRPr="00BC5008" w:rsidRDefault="004376F9" w:rsidP="00994AB4">
            <w:pPr>
              <w:pStyle w:val="TAC"/>
              <w:keepNext w:val="0"/>
              <w:keepLines w:val="0"/>
              <w:widowControl w:val="0"/>
              <w:rPr>
                <w:rFonts w:eastAsiaTheme="minorEastAsia"/>
              </w:rPr>
            </w:pPr>
          </w:p>
        </w:tc>
        <w:tc>
          <w:tcPr>
            <w:tcW w:w="1086" w:type="dxa"/>
          </w:tcPr>
          <w:p w14:paraId="06DACD61" w14:textId="77777777" w:rsidR="004376F9" w:rsidRPr="00BC5008" w:rsidRDefault="004376F9" w:rsidP="00994AB4">
            <w:pPr>
              <w:pStyle w:val="TAC"/>
              <w:keepNext w:val="0"/>
              <w:keepLines w:val="0"/>
              <w:widowControl w:val="0"/>
              <w:rPr>
                <w:rFonts w:eastAsiaTheme="minorEastAsia"/>
              </w:rPr>
            </w:pPr>
          </w:p>
        </w:tc>
      </w:tr>
      <w:tr w:rsidR="004376F9" w:rsidRPr="00BC5008" w14:paraId="68D89633"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5F7D439B" w14:textId="77777777" w:rsidR="004376F9" w:rsidRPr="00BC5008" w:rsidRDefault="004376F9" w:rsidP="00994AB4">
            <w:pPr>
              <w:pStyle w:val="TAC"/>
              <w:keepNext w:val="0"/>
              <w:keepLines w:val="0"/>
              <w:widowControl w:val="0"/>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3976F4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47B5D"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4D7BB3"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8F3E7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5D5804" w14:textId="77777777" w:rsidR="004376F9" w:rsidRPr="00BC5008" w:rsidRDefault="004376F9" w:rsidP="00994AB4">
            <w:pPr>
              <w:pStyle w:val="TAC"/>
              <w:keepNext w:val="0"/>
              <w:keepLines w:val="0"/>
              <w:widowControl w:val="0"/>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B066F0A"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DEA773"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AD84C" w14:textId="77777777" w:rsidR="004376F9" w:rsidRPr="00BC5008" w:rsidRDefault="004376F9" w:rsidP="00994AB4">
            <w:pPr>
              <w:pStyle w:val="TAC"/>
              <w:keepNext w:val="0"/>
              <w:keepLines w:val="0"/>
              <w:widowControl w:val="0"/>
              <w:rPr>
                <w:rFonts w:eastAsiaTheme="minorEastAsia"/>
              </w:rPr>
            </w:pPr>
          </w:p>
        </w:tc>
      </w:tr>
      <w:tr w:rsidR="004376F9" w:rsidRPr="00BC5008" w14:paraId="2865E472" w14:textId="77777777" w:rsidTr="00994AB4">
        <w:trPr>
          <w:trHeight w:val="187"/>
        </w:trPr>
        <w:tc>
          <w:tcPr>
            <w:tcW w:w="1596" w:type="dxa"/>
          </w:tcPr>
          <w:p w14:paraId="58072460"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250B6EC3" w14:textId="77777777" w:rsidR="004376F9" w:rsidRPr="00BC5008" w:rsidRDefault="004376F9" w:rsidP="00994AB4">
            <w:pPr>
              <w:pStyle w:val="TAC"/>
              <w:keepNext w:val="0"/>
              <w:keepLines w:val="0"/>
              <w:widowControl w:val="0"/>
              <w:rPr>
                <w:rFonts w:eastAsiaTheme="minorEastAsia"/>
              </w:rPr>
            </w:pPr>
          </w:p>
        </w:tc>
        <w:tc>
          <w:tcPr>
            <w:tcW w:w="1086" w:type="dxa"/>
          </w:tcPr>
          <w:p w14:paraId="42A4FA4B" w14:textId="77777777" w:rsidR="004376F9" w:rsidRPr="00BC5008" w:rsidRDefault="004376F9" w:rsidP="00994AB4">
            <w:pPr>
              <w:pStyle w:val="TAC"/>
              <w:keepNext w:val="0"/>
              <w:keepLines w:val="0"/>
              <w:widowControl w:val="0"/>
              <w:rPr>
                <w:rFonts w:eastAsiaTheme="minorEastAsia"/>
              </w:rPr>
            </w:pPr>
          </w:p>
        </w:tc>
        <w:tc>
          <w:tcPr>
            <w:tcW w:w="972" w:type="dxa"/>
          </w:tcPr>
          <w:p w14:paraId="4E22E5B6" w14:textId="77777777" w:rsidR="004376F9" w:rsidRPr="00BC5008" w:rsidRDefault="004376F9" w:rsidP="00994AB4">
            <w:pPr>
              <w:pStyle w:val="TAC"/>
              <w:keepNext w:val="0"/>
              <w:keepLines w:val="0"/>
              <w:widowControl w:val="0"/>
              <w:rPr>
                <w:rFonts w:eastAsiaTheme="minorEastAsia"/>
              </w:rPr>
            </w:pPr>
          </w:p>
        </w:tc>
        <w:tc>
          <w:tcPr>
            <w:tcW w:w="1086" w:type="dxa"/>
          </w:tcPr>
          <w:p w14:paraId="2BD3687C" w14:textId="77777777" w:rsidR="004376F9" w:rsidRPr="00BC5008" w:rsidRDefault="004376F9" w:rsidP="00994AB4">
            <w:pPr>
              <w:pStyle w:val="TAC"/>
              <w:keepNext w:val="0"/>
              <w:keepLines w:val="0"/>
              <w:widowControl w:val="0"/>
              <w:rPr>
                <w:rFonts w:eastAsiaTheme="minorEastAsia"/>
              </w:rPr>
            </w:pPr>
          </w:p>
        </w:tc>
        <w:tc>
          <w:tcPr>
            <w:tcW w:w="972" w:type="dxa"/>
          </w:tcPr>
          <w:p w14:paraId="685C301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33ACDFE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A16980F" w14:textId="77777777" w:rsidR="004376F9" w:rsidRPr="00BC5008" w:rsidRDefault="004376F9" w:rsidP="00994AB4">
            <w:pPr>
              <w:pStyle w:val="TAC"/>
              <w:keepNext w:val="0"/>
              <w:keepLines w:val="0"/>
              <w:widowControl w:val="0"/>
              <w:rPr>
                <w:rFonts w:eastAsiaTheme="minorEastAsia"/>
              </w:rPr>
            </w:pPr>
          </w:p>
        </w:tc>
        <w:tc>
          <w:tcPr>
            <w:tcW w:w="1086" w:type="dxa"/>
          </w:tcPr>
          <w:p w14:paraId="1FD42396" w14:textId="77777777" w:rsidR="004376F9" w:rsidRPr="00BC5008" w:rsidRDefault="004376F9" w:rsidP="00994AB4">
            <w:pPr>
              <w:pStyle w:val="TAC"/>
              <w:keepNext w:val="0"/>
              <w:keepLines w:val="0"/>
              <w:widowControl w:val="0"/>
              <w:rPr>
                <w:rFonts w:eastAsiaTheme="minorEastAsia"/>
              </w:rPr>
            </w:pPr>
          </w:p>
        </w:tc>
      </w:tr>
      <w:tr w:rsidR="004376F9" w:rsidRPr="00BC5008" w14:paraId="13193094" w14:textId="77777777" w:rsidTr="00994AB4">
        <w:trPr>
          <w:trHeight w:val="187"/>
        </w:trPr>
        <w:tc>
          <w:tcPr>
            <w:tcW w:w="1596" w:type="dxa"/>
          </w:tcPr>
          <w:p w14:paraId="67F9B0AB"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70FB865B" w14:textId="77777777" w:rsidR="004376F9" w:rsidRPr="00BC5008" w:rsidRDefault="004376F9" w:rsidP="00994AB4">
            <w:pPr>
              <w:pStyle w:val="TAC"/>
              <w:keepNext w:val="0"/>
              <w:keepLines w:val="0"/>
              <w:widowControl w:val="0"/>
              <w:rPr>
                <w:rFonts w:eastAsiaTheme="minorEastAsia"/>
              </w:rPr>
            </w:pPr>
          </w:p>
        </w:tc>
        <w:tc>
          <w:tcPr>
            <w:tcW w:w="1086" w:type="dxa"/>
          </w:tcPr>
          <w:p w14:paraId="7C5E4305" w14:textId="77777777" w:rsidR="004376F9" w:rsidRPr="00BC5008" w:rsidRDefault="004376F9" w:rsidP="00994AB4">
            <w:pPr>
              <w:pStyle w:val="TAC"/>
              <w:keepNext w:val="0"/>
              <w:keepLines w:val="0"/>
              <w:widowControl w:val="0"/>
              <w:rPr>
                <w:rFonts w:eastAsiaTheme="minorEastAsia"/>
              </w:rPr>
            </w:pPr>
          </w:p>
        </w:tc>
        <w:tc>
          <w:tcPr>
            <w:tcW w:w="972" w:type="dxa"/>
          </w:tcPr>
          <w:p w14:paraId="473E21A9" w14:textId="77777777" w:rsidR="004376F9" w:rsidRPr="00BC5008" w:rsidRDefault="004376F9" w:rsidP="00994AB4">
            <w:pPr>
              <w:pStyle w:val="TAC"/>
              <w:keepNext w:val="0"/>
              <w:keepLines w:val="0"/>
              <w:widowControl w:val="0"/>
              <w:rPr>
                <w:rFonts w:eastAsiaTheme="minorEastAsia"/>
              </w:rPr>
            </w:pPr>
          </w:p>
        </w:tc>
        <w:tc>
          <w:tcPr>
            <w:tcW w:w="1086" w:type="dxa"/>
          </w:tcPr>
          <w:p w14:paraId="359E1A33" w14:textId="77777777" w:rsidR="004376F9" w:rsidRPr="00BC5008" w:rsidRDefault="004376F9" w:rsidP="00994AB4">
            <w:pPr>
              <w:pStyle w:val="TAC"/>
              <w:keepNext w:val="0"/>
              <w:keepLines w:val="0"/>
              <w:widowControl w:val="0"/>
              <w:rPr>
                <w:rFonts w:eastAsiaTheme="minorEastAsia"/>
              </w:rPr>
            </w:pPr>
          </w:p>
        </w:tc>
        <w:tc>
          <w:tcPr>
            <w:tcW w:w="972" w:type="dxa"/>
          </w:tcPr>
          <w:p w14:paraId="0D5FED2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4197D6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0EBE361" w14:textId="77777777" w:rsidR="004376F9" w:rsidRPr="00BC5008" w:rsidRDefault="004376F9" w:rsidP="00994AB4">
            <w:pPr>
              <w:pStyle w:val="TAC"/>
              <w:keepNext w:val="0"/>
              <w:keepLines w:val="0"/>
              <w:widowControl w:val="0"/>
              <w:rPr>
                <w:rFonts w:eastAsiaTheme="minorEastAsia"/>
              </w:rPr>
            </w:pPr>
          </w:p>
        </w:tc>
        <w:tc>
          <w:tcPr>
            <w:tcW w:w="1086" w:type="dxa"/>
          </w:tcPr>
          <w:p w14:paraId="047EE4B9" w14:textId="77777777" w:rsidR="004376F9" w:rsidRPr="00BC5008" w:rsidRDefault="004376F9" w:rsidP="00994AB4">
            <w:pPr>
              <w:pStyle w:val="TAC"/>
              <w:keepNext w:val="0"/>
              <w:keepLines w:val="0"/>
              <w:widowControl w:val="0"/>
              <w:rPr>
                <w:rFonts w:eastAsiaTheme="minorEastAsia"/>
              </w:rPr>
            </w:pPr>
          </w:p>
        </w:tc>
      </w:tr>
      <w:tr w:rsidR="004376F9" w:rsidRPr="00BC5008" w14:paraId="3F2D2F5E" w14:textId="77777777" w:rsidTr="00994AB4">
        <w:trPr>
          <w:trHeight w:val="187"/>
        </w:trPr>
        <w:tc>
          <w:tcPr>
            <w:tcW w:w="1596" w:type="dxa"/>
          </w:tcPr>
          <w:p w14:paraId="4869470D"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lang w:val="en-US" w:eastAsia="zh-CN"/>
              </w:rPr>
              <w:t>CA_n5A-n41A</w:t>
            </w:r>
          </w:p>
        </w:tc>
        <w:tc>
          <w:tcPr>
            <w:tcW w:w="972" w:type="dxa"/>
          </w:tcPr>
          <w:p w14:paraId="09D79ACA" w14:textId="77777777" w:rsidR="004376F9" w:rsidRPr="00BC5008" w:rsidRDefault="004376F9" w:rsidP="00994AB4">
            <w:pPr>
              <w:pStyle w:val="TAC"/>
              <w:keepNext w:val="0"/>
              <w:keepLines w:val="0"/>
              <w:widowControl w:val="0"/>
              <w:rPr>
                <w:rFonts w:eastAsiaTheme="minorEastAsia"/>
              </w:rPr>
            </w:pPr>
          </w:p>
        </w:tc>
        <w:tc>
          <w:tcPr>
            <w:tcW w:w="1086" w:type="dxa"/>
          </w:tcPr>
          <w:p w14:paraId="2F59DB6D" w14:textId="77777777" w:rsidR="004376F9" w:rsidRPr="00BC5008" w:rsidRDefault="004376F9" w:rsidP="00994AB4">
            <w:pPr>
              <w:pStyle w:val="TAC"/>
              <w:keepNext w:val="0"/>
              <w:keepLines w:val="0"/>
              <w:widowControl w:val="0"/>
              <w:rPr>
                <w:rFonts w:eastAsiaTheme="minorEastAsia"/>
              </w:rPr>
            </w:pPr>
          </w:p>
        </w:tc>
        <w:tc>
          <w:tcPr>
            <w:tcW w:w="972" w:type="dxa"/>
          </w:tcPr>
          <w:p w14:paraId="2543A63D" w14:textId="77777777" w:rsidR="004376F9" w:rsidRPr="00BC5008" w:rsidRDefault="004376F9" w:rsidP="00994AB4">
            <w:pPr>
              <w:pStyle w:val="TAC"/>
              <w:keepNext w:val="0"/>
              <w:keepLines w:val="0"/>
              <w:widowControl w:val="0"/>
              <w:rPr>
                <w:rFonts w:eastAsiaTheme="minorEastAsia"/>
              </w:rPr>
            </w:pPr>
          </w:p>
        </w:tc>
        <w:tc>
          <w:tcPr>
            <w:tcW w:w="1086" w:type="dxa"/>
          </w:tcPr>
          <w:p w14:paraId="2F4D2A22" w14:textId="77777777" w:rsidR="004376F9" w:rsidRPr="00BC5008" w:rsidRDefault="004376F9" w:rsidP="00994AB4">
            <w:pPr>
              <w:pStyle w:val="TAC"/>
              <w:keepNext w:val="0"/>
              <w:keepLines w:val="0"/>
              <w:widowControl w:val="0"/>
              <w:rPr>
                <w:rFonts w:eastAsiaTheme="minorEastAsia"/>
              </w:rPr>
            </w:pPr>
          </w:p>
        </w:tc>
        <w:tc>
          <w:tcPr>
            <w:tcW w:w="972" w:type="dxa"/>
          </w:tcPr>
          <w:p w14:paraId="3E56282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A4E424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7521BF2" w14:textId="77777777" w:rsidR="004376F9" w:rsidRPr="00BC5008" w:rsidRDefault="004376F9" w:rsidP="00994AB4">
            <w:pPr>
              <w:pStyle w:val="TAC"/>
              <w:keepNext w:val="0"/>
              <w:keepLines w:val="0"/>
              <w:widowControl w:val="0"/>
              <w:rPr>
                <w:rFonts w:eastAsiaTheme="minorEastAsia"/>
              </w:rPr>
            </w:pPr>
          </w:p>
        </w:tc>
        <w:tc>
          <w:tcPr>
            <w:tcW w:w="1086" w:type="dxa"/>
          </w:tcPr>
          <w:p w14:paraId="240717EA" w14:textId="77777777" w:rsidR="004376F9" w:rsidRPr="00BC5008" w:rsidRDefault="004376F9" w:rsidP="00994AB4">
            <w:pPr>
              <w:pStyle w:val="TAC"/>
              <w:keepNext w:val="0"/>
              <w:keepLines w:val="0"/>
              <w:widowControl w:val="0"/>
              <w:rPr>
                <w:rFonts w:eastAsiaTheme="minorEastAsia"/>
              </w:rPr>
            </w:pPr>
          </w:p>
        </w:tc>
      </w:tr>
      <w:tr w:rsidR="004376F9" w:rsidRPr="00BC5008" w14:paraId="672D9DFF" w14:textId="77777777" w:rsidTr="00994AB4">
        <w:trPr>
          <w:trHeight w:val="187"/>
        </w:trPr>
        <w:tc>
          <w:tcPr>
            <w:tcW w:w="1596" w:type="dxa"/>
          </w:tcPr>
          <w:p w14:paraId="437F0E4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7C54820D" w14:textId="77777777" w:rsidR="004376F9" w:rsidRPr="00BC5008" w:rsidRDefault="004376F9" w:rsidP="00994AB4">
            <w:pPr>
              <w:pStyle w:val="TAC"/>
              <w:keepNext w:val="0"/>
              <w:keepLines w:val="0"/>
              <w:widowControl w:val="0"/>
              <w:rPr>
                <w:rFonts w:eastAsiaTheme="minorEastAsia"/>
              </w:rPr>
            </w:pPr>
          </w:p>
        </w:tc>
        <w:tc>
          <w:tcPr>
            <w:tcW w:w="1086" w:type="dxa"/>
          </w:tcPr>
          <w:p w14:paraId="510E2402" w14:textId="77777777" w:rsidR="004376F9" w:rsidRPr="00BC5008" w:rsidRDefault="004376F9" w:rsidP="00994AB4">
            <w:pPr>
              <w:pStyle w:val="TAC"/>
              <w:keepNext w:val="0"/>
              <w:keepLines w:val="0"/>
              <w:widowControl w:val="0"/>
              <w:rPr>
                <w:rFonts w:eastAsiaTheme="minorEastAsia"/>
              </w:rPr>
            </w:pPr>
          </w:p>
        </w:tc>
        <w:tc>
          <w:tcPr>
            <w:tcW w:w="972" w:type="dxa"/>
          </w:tcPr>
          <w:p w14:paraId="26884129" w14:textId="77777777" w:rsidR="004376F9" w:rsidRPr="00BC5008" w:rsidRDefault="004376F9" w:rsidP="00994AB4">
            <w:pPr>
              <w:pStyle w:val="TAC"/>
              <w:keepNext w:val="0"/>
              <w:keepLines w:val="0"/>
              <w:widowControl w:val="0"/>
              <w:rPr>
                <w:rFonts w:eastAsiaTheme="minorEastAsia"/>
              </w:rPr>
            </w:pPr>
          </w:p>
        </w:tc>
        <w:tc>
          <w:tcPr>
            <w:tcW w:w="1086" w:type="dxa"/>
          </w:tcPr>
          <w:p w14:paraId="543892F7" w14:textId="77777777" w:rsidR="004376F9" w:rsidRPr="00BC5008" w:rsidRDefault="004376F9" w:rsidP="00994AB4">
            <w:pPr>
              <w:pStyle w:val="TAC"/>
              <w:keepNext w:val="0"/>
              <w:keepLines w:val="0"/>
              <w:widowControl w:val="0"/>
              <w:rPr>
                <w:rFonts w:eastAsiaTheme="minorEastAsia"/>
              </w:rPr>
            </w:pPr>
          </w:p>
        </w:tc>
        <w:tc>
          <w:tcPr>
            <w:tcW w:w="972" w:type="dxa"/>
          </w:tcPr>
          <w:p w14:paraId="196AFC1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8563A4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F067E8C" w14:textId="77777777" w:rsidR="004376F9" w:rsidRPr="00BC5008" w:rsidRDefault="004376F9" w:rsidP="00994AB4">
            <w:pPr>
              <w:pStyle w:val="TAC"/>
              <w:keepNext w:val="0"/>
              <w:keepLines w:val="0"/>
              <w:widowControl w:val="0"/>
              <w:rPr>
                <w:rFonts w:eastAsiaTheme="minorEastAsia"/>
              </w:rPr>
            </w:pPr>
          </w:p>
        </w:tc>
        <w:tc>
          <w:tcPr>
            <w:tcW w:w="1086" w:type="dxa"/>
          </w:tcPr>
          <w:p w14:paraId="1731A903" w14:textId="77777777" w:rsidR="004376F9" w:rsidRPr="00BC5008" w:rsidRDefault="004376F9" w:rsidP="00994AB4">
            <w:pPr>
              <w:pStyle w:val="TAC"/>
              <w:keepNext w:val="0"/>
              <w:keepLines w:val="0"/>
              <w:widowControl w:val="0"/>
              <w:rPr>
                <w:rFonts w:eastAsiaTheme="minorEastAsia"/>
              </w:rPr>
            </w:pPr>
          </w:p>
        </w:tc>
      </w:tr>
      <w:tr w:rsidR="004376F9" w:rsidRPr="00BC5008" w14:paraId="62A7B677" w14:textId="77777777" w:rsidTr="00994AB4">
        <w:trPr>
          <w:trHeight w:val="187"/>
        </w:trPr>
        <w:tc>
          <w:tcPr>
            <w:tcW w:w="1596" w:type="dxa"/>
          </w:tcPr>
          <w:p w14:paraId="5C132B88" w14:textId="77777777" w:rsidR="004376F9" w:rsidRPr="00BC5008" w:rsidRDefault="004376F9" w:rsidP="00994AB4">
            <w:pPr>
              <w:pStyle w:val="TAC"/>
              <w:keepNext w:val="0"/>
              <w:keepLines w:val="0"/>
              <w:widowControl w:val="0"/>
              <w:rPr>
                <w:rFonts w:eastAsiaTheme="minorEastAsia"/>
                <w:lang w:val="en-US" w:eastAsia="zh-CN"/>
              </w:rPr>
            </w:pPr>
            <w:proofErr w:type="spellStart"/>
            <w:r w:rsidRPr="00BC5008">
              <w:rPr>
                <w:rFonts w:eastAsia="Yu Mincho" w:cs="Arial"/>
                <w:szCs w:val="18"/>
                <w:lang w:eastAsia="ko-KR"/>
              </w:rPr>
              <w:t>CA_n</w:t>
            </w:r>
            <w:proofErr w:type="spellEnd"/>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6679EFD3" w14:textId="77777777" w:rsidR="004376F9" w:rsidRPr="00BC5008" w:rsidRDefault="004376F9" w:rsidP="00994AB4">
            <w:pPr>
              <w:pStyle w:val="TAC"/>
              <w:keepNext w:val="0"/>
              <w:keepLines w:val="0"/>
              <w:widowControl w:val="0"/>
              <w:rPr>
                <w:rFonts w:eastAsiaTheme="minorEastAsia"/>
              </w:rPr>
            </w:pPr>
          </w:p>
        </w:tc>
        <w:tc>
          <w:tcPr>
            <w:tcW w:w="1086" w:type="dxa"/>
          </w:tcPr>
          <w:p w14:paraId="6EF24F4F" w14:textId="77777777" w:rsidR="004376F9" w:rsidRPr="00BC5008" w:rsidRDefault="004376F9" w:rsidP="00994AB4">
            <w:pPr>
              <w:pStyle w:val="TAC"/>
              <w:keepNext w:val="0"/>
              <w:keepLines w:val="0"/>
              <w:widowControl w:val="0"/>
              <w:rPr>
                <w:rFonts w:eastAsiaTheme="minorEastAsia"/>
              </w:rPr>
            </w:pPr>
          </w:p>
        </w:tc>
        <w:tc>
          <w:tcPr>
            <w:tcW w:w="972" w:type="dxa"/>
          </w:tcPr>
          <w:p w14:paraId="60D98BD9" w14:textId="77777777" w:rsidR="004376F9" w:rsidRPr="00BC5008" w:rsidRDefault="004376F9" w:rsidP="00994AB4">
            <w:pPr>
              <w:pStyle w:val="TAC"/>
              <w:keepNext w:val="0"/>
              <w:keepLines w:val="0"/>
              <w:widowControl w:val="0"/>
              <w:rPr>
                <w:rFonts w:eastAsiaTheme="minorEastAsia"/>
              </w:rPr>
            </w:pPr>
          </w:p>
        </w:tc>
        <w:tc>
          <w:tcPr>
            <w:tcW w:w="1086" w:type="dxa"/>
          </w:tcPr>
          <w:p w14:paraId="14D6F14E" w14:textId="77777777" w:rsidR="004376F9" w:rsidRPr="00BC5008" w:rsidRDefault="004376F9" w:rsidP="00994AB4">
            <w:pPr>
              <w:pStyle w:val="TAC"/>
              <w:keepNext w:val="0"/>
              <w:keepLines w:val="0"/>
              <w:widowControl w:val="0"/>
              <w:rPr>
                <w:rFonts w:eastAsiaTheme="minorEastAsia"/>
              </w:rPr>
            </w:pPr>
          </w:p>
        </w:tc>
        <w:tc>
          <w:tcPr>
            <w:tcW w:w="972" w:type="dxa"/>
          </w:tcPr>
          <w:p w14:paraId="14F3FF4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F94F44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06C0516" w14:textId="77777777" w:rsidR="004376F9" w:rsidRPr="00BC5008" w:rsidRDefault="004376F9" w:rsidP="00994AB4">
            <w:pPr>
              <w:pStyle w:val="TAC"/>
              <w:keepNext w:val="0"/>
              <w:keepLines w:val="0"/>
              <w:widowControl w:val="0"/>
              <w:rPr>
                <w:rFonts w:eastAsiaTheme="minorEastAsia"/>
              </w:rPr>
            </w:pPr>
          </w:p>
        </w:tc>
        <w:tc>
          <w:tcPr>
            <w:tcW w:w="1086" w:type="dxa"/>
          </w:tcPr>
          <w:p w14:paraId="0B0BE6F3" w14:textId="77777777" w:rsidR="004376F9" w:rsidRPr="00BC5008" w:rsidRDefault="004376F9" w:rsidP="00994AB4">
            <w:pPr>
              <w:pStyle w:val="TAC"/>
              <w:keepNext w:val="0"/>
              <w:keepLines w:val="0"/>
              <w:widowControl w:val="0"/>
              <w:rPr>
                <w:rFonts w:eastAsiaTheme="minorEastAsia"/>
              </w:rPr>
            </w:pPr>
          </w:p>
        </w:tc>
      </w:tr>
      <w:tr w:rsidR="004376F9" w:rsidRPr="00BC5008" w14:paraId="52B7A7E0"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570FEA4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89C0AC7"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62B5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CA7C08"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05124E"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19BF42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6F36B3D"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65FDE5"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A01E6" w14:textId="77777777" w:rsidR="004376F9" w:rsidRPr="00BC5008" w:rsidRDefault="004376F9" w:rsidP="00994AB4">
            <w:pPr>
              <w:pStyle w:val="TAC"/>
              <w:keepNext w:val="0"/>
              <w:keepLines w:val="0"/>
              <w:widowControl w:val="0"/>
              <w:rPr>
                <w:rFonts w:eastAsiaTheme="minorEastAsia"/>
              </w:rPr>
            </w:pPr>
          </w:p>
        </w:tc>
      </w:tr>
      <w:tr w:rsidR="004376F9" w:rsidRPr="00BC5008" w14:paraId="5DBA9FD7"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6AB0159D"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03A0EB1"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5249E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B210E"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5FE608"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208B9D7"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CE4D63"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7BB876"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07D7B" w14:textId="77777777" w:rsidR="004376F9" w:rsidRPr="00BC5008" w:rsidRDefault="004376F9" w:rsidP="00994AB4">
            <w:pPr>
              <w:pStyle w:val="TAC"/>
              <w:keepNext w:val="0"/>
              <w:keepLines w:val="0"/>
              <w:widowControl w:val="0"/>
              <w:rPr>
                <w:rFonts w:eastAsiaTheme="minorEastAsia"/>
              </w:rPr>
            </w:pPr>
          </w:p>
        </w:tc>
      </w:tr>
      <w:tr w:rsidR="004376F9" w:rsidRPr="00BC5008" w14:paraId="12F23F5A" w14:textId="77777777" w:rsidTr="00994AB4">
        <w:trPr>
          <w:trHeight w:val="187"/>
        </w:trPr>
        <w:tc>
          <w:tcPr>
            <w:tcW w:w="1596" w:type="dxa"/>
          </w:tcPr>
          <w:p w14:paraId="5B92D1DF" w14:textId="77777777" w:rsidR="004376F9" w:rsidRPr="00BC5008" w:rsidRDefault="004376F9" w:rsidP="00994AB4">
            <w:pPr>
              <w:pStyle w:val="TAC"/>
              <w:keepNext w:val="0"/>
              <w:keepLines w:val="0"/>
              <w:widowControl w:val="0"/>
              <w:rPr>
                <w:rFonts w:eastAsiaTheme="minorEastAsia"/>
                <w:lang w:val="en-US" w:eastAsia="zh-CN"/>
              </w:rPr>
            </w:pPr>
            <w:r>
              <w:rPr>
                <w:rFonts w:cs="Arial" w:hint="eastAsia"/>
                <w:bCs/>
                <w:szCs w:val="18"/>
                <w:lang w:val="en-US" w:eastAsia="zh-CN"/>
              </w:rPr>
              <w:t>CA_n5A-n78C</w:t>
            </w:r>
          </w:p>
        </w:tc>
        <w:tc>
          <w:tcPr>
            <w:tcW w:w="972" w:type="dxa"/>
          </w:tcPr>
          <w:p w14:paraId="2A8A3EE4" w14:textId="77777777" w:rsidR="004376F9" w:rsidRPr="00BC5008" w:rsidRDefault="004376F9" w:rsidP="00994AB4">
            <w:pPr>
              <w:pStyle w:val="TAC"/>
              <w:keepNext w:val="0"/>
              <w:keepLines w:val="0"/>
              <w:widowControl w:val="0"/>
              <w:rPr>
                <w:rFonts w:eastAsiaTheme="minorEastAsia"/>
              </w:rPr>
            </w:pPr>
          </w:p>
        </w:tc>
        <w:tc>
          <w:tcPr>
            <w:tcW w:w="1086" w:type="dxa"/>
          </w:tcPr>
          <w:p w14:paraId="149B735E" w14:textId="77777777" w:rsidR="004376F9" w:rsidRPr="00BC5008" w:rsidRDefault="004376F9" w:rsidP="00994AB4">
            <w:pPr>
              <w:pStyle w:val="TAC"/>
              <w:keepNext w:val="0"/>
              <w:keepLines w:val="0"/>
              <w:widowControl w:val="0"/>
              <w:rPr>
                <w:rFonts w:eastAsiaTheme="minorEastAsia"/>
              </w:rPr>
            </w:pPr>
          </w:p>
        </w:tc>
        <w:tc>
          <w:tcPr>
            <w:tcW w:w="972" w:type="dxa"/>
          </w:tcPr>
          <w:p w14:paraId="2AA59C04" w14:textId="77777777" w:rsidR="004376F9" w:rsidRPr="00BC5008" w:rsidRDefault="004376F9" w:rsidP="00994AB4">
            <w:pPr>
              <w:pStyle w:val="TAC"/>
              <w:keepNext w:val="0"/>
              <w:keepLines w:val="0"/>
              <w:widowControl w:val="0"/>
              <w:rPr>
                <w:rFonts w:eastAsiaTheme="minorEastAsia"/>
              </w:rPr>
            </w:pPr>
          </w:p>
        </w:tc>
        <w:tc>
          <w:tcPr>
            <w:tcW w:w="1086" w:type="dxa"/>
          </w:tcPr>
          <w:p w14:paraId="2E5F0824" w14:textId="77777777" w:rsidR="004376F9" w:rsidRPr="00BC5008" w:rsidRDefault="004376F9" w:rsidP="00994AB4">
            <w:pPr>
              <w:pStyle w:val="TAC"/>
              <w:keepNext w:val="0"/>
              <w:keepLines w:val="0"/>
              <w:widowControl w:val="0"/>
              <w:rPr>
                <w:rFonts w:eastAsiaTheme="minorEastAsia"/>
              </w:rPr>
            </w:pPr>
          </w:p>
        </w:tc>
        <w:tc>
          <w:tcPr>
            <w:tcW w:w="972" w:type="dxa"/>
          </w:tcPr>
          <w:p w14:paraId="0EC819E2"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2D95AD8C"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622FA169" w14:textId="77777777" w:rsidR="004376F9" w:rsidRPr="00BC5008" w:rsidRDefault="004376F9" w:rsidP="00994AB4">
            <w:pPr>
              <w:pStyle w:val="TAC"/>
              <w:keepNext w:val="0"/>
              <w:keepLines w:val="0"/>
              <w:widowControl w:val="0"/>
              <w:rPr>
                <w:rFonts w:eastAsiaTheme="minorEastAsia"/>
              </w:rPr>
            </w:pPr>
          </w:p>
        </w:tc>
        <w:tc>
          <w:tcPr>
            <w:tcW w:w="1086" w:type="dxa"/>
          </w:tcPr>
          <w:p w14:paraId="585012E8" w14:textId="77777777" w:rsidR="004376F9" w:rsidRPr="00BC5008" w:rsidRDefault="004376F9" w:rsidP="00994AB4">
            <w:pPr>
              <w:pStyle w:val="TAC"/>
              <w:keepNext w:val="0"/>
              <w:keepLines w:val="0"/>
              <w:widowControl w:val="0"/>
              <w:rPr>
                <w:rFonts w:eastAsiaTheme="minorEastAsia"/>
              </w:rPr>
            </w:pPr>
          </w:p>
        </w:tc>
      </w:tr>
      <w:tr w:rsidR="004376F9" w:rsidRPr="00BC5008" w14:paraId="3CB0A161" w14:textId="77777777" w:rsidTr="00994AB4">
        <w:trPr>
          <w:trHeight w:val="187"/>
        </w:trPr>
        <w:tc>
          <w:tcPr>
            <w:tcW w:w="1596" w:type="dxa"/>
          </w:tcPr>
          <w:p w14:paraId="727516D7"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hint="eastAsia"/>
                <w:lang w:val="en-US" w:eastAsia="zh-CN"/>
              </w:rPr>
              <w:t>CA_n5A-n79A</w:t>
            </w:r>
          </w:p>
        </w:tc>
        <w:tc>
          <w:tcPr>
            <w:tcW w:w="972" w:type="dxa"/>
          </w:tcPr>
          <w:p w14:paraId="10FA2A53" w14:textId="77777777" w:rsidR="004376F9" w:rsidRPr="00BC5008" w:rsidRDefault="004376F9" w:rsidP="00994AB4">
            <w:pPr>
              <w:pStyle w:val="TAC"/>
              <w:keepNext w:val="0"/>
              <w:keepLines w:val="0"/>
              <w:widowControl w:val="0"/>
              <w:rPr>
                <w:rFonts w:eastAsiaTheme="minorEastAsia"/>
              </w:rPr>
            </w:pPr>
          </w:p>
        </w:tc>
        <w:tc>
          <w:tcPr>
            <w:tcW w:w="1086" w:type="dxa"/>
          </w:tcPr>
          <w:p w14:paraId="68365B23" w14:textId="77777777" w:rsidR="004376F9" w:rsidRPr="00BC5008" w:rsidRDefault="004376F9" w:rsidP="00994AB4">
            <w:pPr>
              <w:pStyle w:val="TAC"/>
              <w:keepNext w:val="0"/>
              <w:keepLines w:val="0"/>
              <w:widowControl w:val="0"/>
              <w:rPr>
                <w:rFonts w:eastAsiaTheme="minorEastAsia"/>
              </w:rPr>
            </w:pPr>
          </w:p>
        </w:tc>
        <w:tc>
          <w:tcPr>
            <w:tcW w:w="972" w:type="dxa"/>
          </w:tcPr>
          <w:p w14:paraId="08533545" w14:textId="77777777" w:rsidR="004376F9" w:rsidRPr="00BC5008" w:rsidRDefault="004376F9" w:rsidP="00994AB4">
            <w:pPr>
              <w:pStyle w:val="TAC"/>
              <w:keepNext w:val="0"/>
              <w:keepLines w:val="0"/>
              <w:widowControl w:val="0"/>
              <w:rPr>
                <w:rFonts w:eastAsiaTheme="minorEastAsia"/>
              </w:rPr>
            </w:pPr>
          </w:p>
        </w:tc>
        <w:tc>
          <w:tcPr>
            <w:tcW w:w="1086" w:type="dxa"/>
          </w:tcPr>
          <w:p w14:paraId="7B2F4C96" w14:textId="77777777" w:rsidR="004376F9" w:rsidRPr="00BC5008" w:rsidRDefault="004376F9" w:rsidP="00994AB4">
            <w:pPr>
              <w:pStyle w:val="TAC"/>
              <w:keepNext w:val="0"/>
              <w:keepLines w:val="0"/>
              <w:widowControl w:val="0"/>
              <w:rPr>
                <w:rFonts w:eastAsiaTheme="minorEastAsia"/>
              </w:rPr>
            </w:pPr>
          </w:p>
        </w:tc>
        <w:tc>
          <w:tcPr>
            <w:tcW w:w="972" w:type="dxa"/>
          </w:tcPr>
          <w:p w14:paraId="609A235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144B467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26DBB028" w14:textId="77777777" w:rsidR="004376F9" w:rsidRPr="00BC5008" w:rsidRDefault="004376F9" w:rsidP="00994AB4">
            <w:pPr>
              <w:pStyle w:val="TAC"/>
              <w:keepNext w:val="0"/>
              <w:keepLines w:val="0"/>
              <w:widowControl w:val="0"/>
              <w:rPr>
                <w:rFonts w:eastAsiaTheme="minorEastAsia"/>
              </w:rPr>
            </w:pPr>
          </w:p>
        </w:tc>
        <w:tc>
          <w:tcPr>
            <w:tcW w:w="1086" w:type="dxa"/>
          </w:tcPr>
          <w:p w14:paraId="5501AF58" w14:textId="77777777" w:rsidR="004376F9" w:rsidRPr="00BC5008" w:rsidRDefault="004376F9" w:rsidP="00994AB4">
            <w:pPr>
              <w:pStyle w:val="TAC"/>
              <w:keepNext w:val="0"/>
              <w:keepLines w:val="0"/>
              <w:widowControl w:val="0"/>
              <w:rPr>
                <w:rFonts w:eastAsiaTheme="minorEastAsia"/>
              </w:rPr>
            </w:pPr>
          </w:p>
        </w:tc>
      </w:tr>
      <w:tr w:rsidR="004376F9" w:rsidRPr="00BC5008" w14:paraId="51104E1D"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5F2BDAFB"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07CB9BC"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EE200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4EEE3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1515F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F751E2"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60D1FB2"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85CC48"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FA86C0" w14:textId="77777777" w:rsidR="004376F9" w:rsidRPr="00BC5008" w:rsidRDefault="004376F9" w:rsidP="00994AB4">
            <w:pPr>
              <w:pStyle w:val="TAC"/>
              <w:keepNext w:val="0"/>
              <w:keepLines w:val="0"/>
              <w:widowControl w:val="0"/>
              <w:rPr>
                <w:rFonts w:eastAsiaTheme="minorEastAsia"/>
              </w:rPr>
            </w:pPr>
          </w:p>
        </w:tc>
      </w:tr>
      <w:tr w:rsidR="004376F9" w:rsidRPr="00BC5008" w14:paraId="77827B30" w14:textId="77777777" w:rsidTr="00994AB4">
        <w:trPr>
          <w:trHeight w:val="187"/>
        </w:trPr>
        <w:tc>
          <w:tcPr>
            <w:tcW w:w="1596" w:type="dxa"/>
          </w:tcPr>
          <w:p w14:paraId="7991961F" w14:textId="77777777" w:rsidR="004376F9" w:rsidRPr="00BC5008" w:rsidRDefault="004376F9" w:rsidP="00994AB4">
            <w:pPr>
              <w:pStyle w:val="TAC"/>
              <w:keepNext w:val="0"/>
              <w:keepLines w:val="0"/>
              <w:widowControl w:val="0"/>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613914DA" w14:textId="77777777" w:rsidR="004376F9" w:rsidRPr="00BC5008" w:rsidRDefault="004376F9" w:rsidP="00994AB4">
            <w:pPr>
              <w:pStyle w:val="TAC"/>
              <w:keepNext w:val="0"/>
              <w:keepLines w:val="0"/>
              <w:widowControl w:val="0"/>
              <w:rPr>
                <w:rFonts w:eastAsiaTheme="minorEastAsia"/>
              </w:rPr>
            </w:pPr>
          </w:p>
        </w:tc>
        <w:tc>
          <w:tcPr>
            <w:tcW w:w="1086" w:type="dxa"/>
          </w:tcPr>
          <w:p w14:paraId="65E1D71E" w14:textId="77777777" w:rsidR="004376F9" w:rsidRPr="00BC5008" w:rsidRDefault="004376F9" w:rsidP="00994AB4">
            <w:pPr>
              <w:pStyle w:val="TAC"/>
              <w:keepNext w:val="0"/>
              <w:keepLines w:val="0"/>
              <w:widowControl w:val="0"/>
              <w:rPr>
                <w:rFonts w:eastAsiaTheme="minorEastAsia"/>
              </w:rPr>
            </w:pPr>
          </w:p>
        </w:tc>
        <w:tc>
          <w:tcPr>
            <w:tcW w:w="972" w:type="dxa"/>
          </w:tcPr>
          <w:p w14:paraId="240697A1" w14:textId="77777777" w:rsidR="004376F9" w:rsidRPr="00BC5008" w:rsidRDefault="004376F9" w:rsidP="00994AB4">
            <w:pPr>
              <w:pStyle w:val="TAC"/>
              <w:keepNext w:val="0"/>
              <w:keepLines w:val="0"/>
              <w:widowControl w:val="0"/>
              <w:rPr>
                <w:rFonts w:eastAsiaTheme="minorEastAsia"/>
              </w:rPr>
            </w:pPr>
          </w:p>
        </w:tc>
        <w:tc>
          <w:tcPr>
            <w:tcW w:w="1086" w:type="dxa"/>
          </w:tcPr>
          <w:p w14:paraId="2BF3CD63" w14:textId="77777777" w:rsidR="004376F9" w:rsidRPr="00BC5008" w:rsidRDefault="004376F9" w:rsidP="00994AB4">
            <w:pPr>
              <w:pStyle w:val="TAC"/>
              <w:keepNext w:val="0"/>
              <w:keepLines w:val="0"/>
              <w:widowControl w:val="0"/>
              <w:rPr>
                <w:rFonts w:eastAsiaTheme="minorEastAsia"/>
              </w:rPr>
            </w:pPr>
          </w:p>
        </w:tc>
        <w:tc>
          <w:tcPr>
            <w:tcW w:w="972" w:type="dxa"/>
          </w:tcPr>
          <w:p w14:paraId="431B16E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14A376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73CD0C0" w14:textId="77777777" w:rsidR="004376F9" w:rsidRPr="00BC5008" w:rsidRDefault="004376F9" w:rsidP="00994AB4">
            <w:pPr>
              <w:pStyle w:val="TAC"/>
              <w:keepNext w:val="0"/>
              <w:keepLines w:val="0"/>
              <w:widowControl w:val="0"/>
              <w:rPr>
                <w:rFonts w:eastAsiaTheme="minorEastAsia"/>
              </w:rPr>
            </w:pPr>
          </w:p>
        </w:tc>
        <w:tc>
          <w:tcPr>
            <w:tcW w:w="1086" w:type="dxa"/>
          </w:tcPr>
          <w:p w14:paraId="1321172B" w14:textId="77777777" w:rsidR="004376F9" w:rsidRPr="00BC5008" w:rsidRDefault="004376F9" w:rsidP="00994AB4">
            <w:pPr>
              <w:pStyle w:val="TAC"/>
              <w:keepNext w:val="0"/>
              <w:keepLines w:val="0"/>
              <w:widowControl w:val="0"/>
              <w:rPr>
                <w:rFonts w:eastAsiaTheme="minorEastAsia"/>
              </w:rPr>
            </w:pPr>
          </w:p>
        </w:tc>
      </w:tr>
      <w:tr w:rsidR="004376F9" w:rsidRPr="00BC5008" w14:paraId="7C6428A7" w14:textId="77777777" w:rsidTr="00994AB4">
        <w:trPr>
          <w:trHeight w:val="187"/>
        </w:trPr>
        <w:tc>
          <w:tcPr>
            <w:tcW w:w="1596" w:type="dxa"/>
          </w:tcPr>
          <w:p w14:paraId="63BCC939"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5C807DC6" w14:textId="77777777" w:rsidR="004376F9" w:rsidRPr="00BC5008" w:rsidRDefault="004376F9" w:rsidP="00994AB4">
            <w:pPr>
              <w:pStyle w:val="TAC"/>
              <w:keepNext w:val="0"/>
              <w:keepLines w:val="0"/>
              <w:widowControl w:val="0"/>
              <w:rPr>
                <w:rFonts w:eastAsiaTheme="minorEastAsia"/>
              </w:rPr>
            </w:pPr>
          </w:p>
        </w:tc>
        <w:tc>
          <w:tcPr>
            <w:tcW w:w="1086" w:type="dxa"/>
          </w:tcPr>
          <w:p w14:paraId="48660E9D" w14:textId="77777777" w:rsidR="004376F9" w:rsidRPr="00BC5008" w:rsidRDefault="004376F9" w:rsidP="00994AB4">
            <w:pPr>
              <w:pStyle w:val="TAC"/>
              <w:keepNext w:val="0"/>
              <w:keepLines w:val="0"/>
              <w:widowControl w:val="0"/>
              <w:rPr>
                <w:rFonts w:eastAsiaTheme="minorEastAsia"/>
              </w:rPr>
            </w:pPr>
          </w:p>
        </w:tc>
        <w:tc>
          <w:tcPr>
            <w:tcW w:w="972" w:type="dxa"/>
          </w:tcPr>
          <w:p w14:paraId="0E4B7647" w14:textId="77777777" w:rsidR="004376F9" w:rsidRPr="00BC5008" w:rsidRDefault="004376F9" w:rsidP="00994AB4">
            <w:pPr>
              <w:pStyle w:val="TAC"/>
              <w:keepNext w:val="0"/>
              <w:keepLines w:val="0"/>
              <w:widowControl w:val="0"/>
              <w:rPr>
                <w:rFonts w:eastAsiaTheme="minorEastAsia"/>
              </w:rPr>
            </w:pPr>
          </w:p>
        </w:tc>
        <w:tc>
          <w:tcPr>
            <w:tcW w:w="1086" w:type="dxa"/>
          </w:tcPr>
          <w:p w14:paraId="00054216" w14:textId="77777777" w:rsidR="004376F9" w:rsidRPr="00BC5008" w:rsidRDefault="004376F9" w:rsidP="00994AB4">
            <w:pPr>
              <w:pStyle w:val="TAC"/>
              <w:keepNext w:val="0"/>
              <w:keepLines w:val="0"/>
              <w:widowControl w:val="0"/>
              <w:rPr>
                <w:rFonts w:eastAsiaTheme="minorEastAsia"/>
              </w:rPr>
            </w:pPr>
          </w:p>
        </w:tc>
        <w:tc>
          <w:tcPr>
            <w:tcW w:w="972" w:type="dxa"/>
          </w:tcPr>
          <w:p w14:paraId="64C4F39F"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72C30C5A"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3FBDCE7C" w14:textId="77777777" w:rsidR="004376F9" w:rsidRPr="00BC5008" w:rsidRDefault="004376F9" w:rsidP="00994AB4">
            <w:pPr>
              <w:pStyle w:val="TAC"/>
              <w:keepNext w:val="0"/>
              <w:keepLines w:val="0"/>
              <w:widowControl w:val="0"/>
              <w:rPr>
                <w:rFonts w:eastAsiaTheme="minorEastAsia"/>
              </w:rPr>
            </w:pPr>
          </w:p>
        </w:tc>
        <w:tc>
          <w:tcPr>
            <w:tcW w:w="1086" w:type="dxa"/>
          </w:tcPr>
          <w:p w14:paraId="6FA73333" w14:textId="77777777" w:rsidR="004376F9" w:rsidRPr="00BC5008" w:rsidRDefault="004376F9" w:rsidP="00994AB4">
            <w:pPr>
              <w:pStyle w:val="TAC"/>
              <w:keepNext w:val="0"/>
              <w:keepLines w:val="0"/>
              <w:widowControl w:val="0"/>
              <w:rPr>
                <w:rFonts w:eastAsiaTheme="minorEastAsia"/>
              </w:rPr>
            </w:pPr>
          </w:p>
        </w:tc>
      </w:tr>
      <w:tr w:rsidR="004376F9" w:rsidRPr="00BC5008" w14:paraId="341F0489" w14:textId="77777777" w:rsidTr="00994AB4">
        <w:trPr>
          <w:trHeight w:val="187"/>
        </w:trPr>
        <w:tc>
          <w:tcPr>
            <w:tcW w:w="1596" w:type="dxa"/>
          </w:tcPr>
          <w:p w14:paraId="29789C0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1307BC00" w14:textId="77777777" w:rsidR="004376F9" w:rsidRPr="00BC5008" w:rsidRDefault="004376F9" w:rsidP="00994AB4">
            <w:pPr>
              <w:pStyle w:val="TAC"/>
              <w:keepNext w:val="0"/>
              <w:keepLines w:val="0"/>
              <w:widowControl w:val="0"/>
              <w:rPr>
                <w:rFonts w:eastAsiaTheme="minorEastAsia"/>
              </w:rPr>
            </w:pPr>
          </w:p>
        </w:tc>
        <w:tc>
          <w:tcPr>
            <w:tcW w:w="1086" w:type="dxa"/>
          </w:tcPr>
          <w:p w14:paraId="2AC40998" w14:textId="77777777" w:rsidR="004376F9" w:rsidRPr="00BC5008" w:rsidRDefault="004376F9" w:rsidP="00994AB4">
            <w:pPr>
              <w:pStyle w:val="TAC"/>
              <w:keepNext w:val="0"/>
              <w:keepLines w:val="0"/>
              <w:widowControl w:val="0"/>
              <w:rPr>
                <w:rFonts w:eastAsiaTheme="minorEastAsia"/>
              </w:rPr>
            </w:pPr>
          </w:p>
        </w:tc>
        <w:tc>
          <w:tcPr>
            <w:tcW w:w="972" w:type="dxa"/>
          </w:tcPr>
          <w:p w14:paraId="3DB0CB89" w14:textId="77777777" w:rsidR="004376F9" w:rsidRPr="00BC5008" w:rsidRDefault="004376F9" w:rsidP="00994AB4">
            <w:pPr>
              <w:pStyle w:val="TAC"/>
              <w:keepNext w:val="0"/>
              <w:keepLines w:val="0"/>
              <w:widowControl w:val="0"/>
              <w:rPr>
                <w:rFonts w:eastAsiaTheme="minorEastAsia"/>
              </w:rPr>
            </w:pPr>
          </w:p>
        </w:tc>
        <w:tc>
          <w:tcPr>
            <w:tcW w:w="1086" w:type="dxa"/>
          </w:tcPr>
          <w:p w14:paraId="427D0CE7" w14:textId="77777777" w:rsidR="004376F9" w:rsidRPr="00BC5008" w:rsidRDefault="004376F9" w:rsidP="00994AB4">
            <w:pPr>
              <w:pStyle w:val="TAC"/>
              <w:keepNext w:val="0"/>
              <w:keepLines w:val="0"/>
              <w:widowControl w:val="0"/>
              <w:rPr>
                <w:rFonts w:eastAsiaTheme="minorEastAsia"/>
              </w:rPr>
            </w:pPr>
          </w:p>
        </w:tc>
        <w:tc>
          <w:tcPr>
            <w:tcW w:w="972" w:type="dxa"/>
          </w:tcPr>
          <w:p w14:paraId="5264D45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1338A1E"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1465952" w14:textId="77777777" w:rsidR="004376F9" w:rsidRPr="00BC5008" w:rsidRDefault="004376F9" w:rsidP="00994AB4">
            <w:pPr>
              <w:pStyle w:val="TAC"/>
              <w:keepNext w:val="0"/>
              <w:keepLines w:val="0"/>
              <w:widowControl w:val="0"/>
              <w:rPr>
                <w:rFonts w:eastAsiaTheme="minorEastAsia"/>
              </w:rPr>
            </w:pPr>
          </w:p>
        </w:tc>
        <w:tc>
          <w:tcPr>
            <w:tcW w:w="1086" w:type="dxa"/>
          </w:tcPr>
          <w:p w14:paraId="72DD7002" w14:textId="77777777" w:rsidR="004376F9" w:rsidRPr="00BC5008" w:rsidRDefault="004376F9" w:rsidP="00994AB4">
            <w:pPr>
              <w:pStyle w:val="TAC"/>
              <w:keepNext w:val="0"/>
              <w:keepLines w:val="0"/>
              <w:widowControl w:val="0"/>
              <w:rPr>
                <w:rFonts w:eastAsiaTheme="minorEastAsia"/>
              </w:rPr>
            </w:pPr>
          </w:p>
        </w:tc>
      </w:tr>
      <w:tr w:rsidR="004376F9" w:rsidRPr="00BC5008" w14:paraId="0151A255" w14:textId="77777777" w:rsidTr="00994AB4">
        <w:trPr>
          <w:trHeight w:val="187"/>
        </w:trPr>
        <w:tc>
          <w:tcPr>
            <w:tcW w:w="1596" w:type="dxa"/>
          </w:tcPr>
          <w:p w14:paraId="24FDCB1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37662573" w14:textId="77777777" w:rsidR="004376F9" w:rsidRPr="00BC5008" w:rsidRDefault="004376F9" w:rsidP="00994AB4">
            <w:pPr>
              <w:pStyle w:val="TAC"/>
              <w:keepNext w:val="0"/>
              <w:keepLines w:val="0"/>
              <w:widowControl w:val="0"/>
              <w:rPr>
                <w:rFonts w:eastAsiaTheme="minorEastAsia"/>
              </w:rPr>
            </w:pPr>
          </w:p>
        </w:tc>
        <w:tc>
          <w:tcPr>
            <w:tcW w:w="1086" w:type="dxa"/>
          </w:tcPr>
          <w:p w14:paraId="64B787AA" w14:textId="77777777" w:rsidR="004376F9" w:rsidRPr="00BC5008" w:rsidRDefault="004376F9" w:rsidP="00994AB4">
            <w:pPr>
              <w:pStyle w:val="TAC"/>
              <w:keepNext w:val="0"/>
              <w:keepLines w:val="0"/>
              <w:widowControl w:val="0"/>
              <w:rPr>
                <w:rFonts w:eastAsiaTheme="minorEastAsia"/>
              </w:rPr>
            </w:pPr>
          </w:p>
        </w:tc>
        <w:tc>
          <w:tcPr>
            <w:tcW w:w="972" w:type="dxa"/>
          </w:tcPr>
          <w:p w14:paraId="6FDC6B42" w14:textId="77777777" w:rsidR="004376F9" w:rsidRPr="00BC5008" w:rsidRDefault="004376F9" w:rsidP="00994AB4">
            <w:pPr>
              <w:pStyle w:val="TAC"/>
              <w:keepNext w:val="0"/>
              <w:keepLines w:val="0"/>
              <w:widowControl w:val="0"/>
              <w:rPr>
                <w:rFonts w:eastAsiaTheme="minorEastAsia"/>
              </w:rPr>
            </w:pPr>
          </w:p>
        </w:tc>
        <w:tc>
          <w:tcPr>
            <w:tcW w:w="1086" w:type="dxa"/>
          </w:tcPr>
          <w:p w14:paraId="760BAF65" w14:textId="77777777" w:rsidR="004376F9" w:rsidRPr="00BC5008" w:rsidRDefault="004376F9" w:rsidP="00994AB4">
            <w:pPr>
              <w:pStyle w:val="TAC"/>
              <w:keepNext w:val="0"/>
              <w:keepLines w:val="0"/>
              <w:widowControl w:val="0"/>
              <w:rPr>
                <w:rFonts w:eastAsiaTheme="minorEastAsia"/>
              </w:rPr>
            </w:pPr>
          </w:p>
        </w:tc>
        <w:tc>
          <w:tcPr>
            <w:tcW w:w="972" w:type="dxa"/>
          </w:tcPr>
          <w:p w14:paraId="3954AF9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0E16ECE"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3648FBA" w14:textId="77777777" w:rsidR="004376F9" w:rsidRPr="00BC5008" w:rsidRDefault="004376F9" w:rsidP="00994AB4">
            <w:pPr>
              <w:pStyle w:val="TAC"/>
              <w:keepNext w:val="0"/>
              <w:keepLines w:val="0"/>
              <w:widowControl w:val="0"/>
              <w:rPr>
                <w:rFonts w:eastAsiaTheme="minorEastAsia"/>
              </w:rPr>
            </w:pPr>
          </w:p>
        </w:tc>
        <w:tc>
          <w:tcPr>
            <w:tcW w:w="1086" w:type="dxa"/>
          </w:tcPr>
          <w:p w14:paraId="23EAC9EF" w14:textId="77777777" w:rsidR="004376F9" w:rsidRPr="00BC5008" w:rsidRDefault="004376F9" w:rsidP="00994AB4">
            <w:pPr>
              <w:pStyle w:val="TAC"/>
              <w:keepNext w:val="0"/>
              <w:keepLines w:val="0"/>
              <w:widowControl w:val="0"/>
              <w:rPr>
                <w:rFonts w:eastAsiaTheme="minorEastAsia"/>
              </w:rPr>
            </w:pPr>
          </w:p>
        </w:tc>
      </w:tr>
      <w:tr w:rsidR="004376F9" w:rsidRPr="00BC5008" w14:paraId="067AA218" w14:textId="77777777" w:rsidTr="00994AB4">
        <w:trPr>
          <w:trHeight w:val="187"/>
        </w:trPr>
        <w:tc>
          <w:tcPr>
            <w:tcW w:w="1596" w:type="dxa"/>
          </w:tcPr>
          <w:p w14:paraId="33CD357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CA_n7A-n28A</w:t>
            </w:r>
          </w:p>
        </w:tc>
        <w:tc>
          <w:tcPr>
            <w:tcW w:w="972" w:type="dxa"/>
          </w:tcPr>
          <w:p w14:paraId="62885AD0" w14:textId="77777777" w:rsidR="004376F9" w:rsidRPr="00BC5008" w:rsidRDefault="004376F9" w:rsidP="00994AB4">
            <w:pPr>
              <w:pStyle w:val="TAC"/>
              <w:keepNext w:val="0"/>
              <w:keepLines w:val="0"/>
              <w:widowControl w:val="0"/>
              <w:rPr>
                <w:rFonts w:eastAsiaTheme="minorEastAsia"/>
              </w:rPr>
            </w:pPr>
          </w:p>
        </w:tc>
        <w:tc>
          <w:tcPr>
            <w:tcW w:w="1086" w:type="dxa"/>
          </w:tcPr>
          <w:p w14:paraId="2410C155" w14:textId="77777777" w:rsidR="004376F9" w:rsidRPr="00BC5008" w:rsidRDefault="004376F9" w:rsidP="00994AB4">
            <w:pPr>
              <w:pStyle w:val="TAC"/>
              <w:keepNext w:val="0"/>
              <w:keepLines w:val="0"/>
              <w:widowControl w:val="0"/>
              <w:rPr>
                <w:rFonts w:eastAsiaTheme="minorEastAsia"/>
              </w:rPr>
            </w:pPr>
          </w:p>
        </w:tc>
        <w:tc>
          <w:tcPr>
            <w:tcW w:w="972" w:type="dxa"/>
          </w:tcPr>
          <w:p w14:paraId="31D59AEB" w14:textId="77777777" w:rsidR="004376F9" w:rsidRPr="00BC5008" w:rsidRDefault="004376F9" w:rsidP="00994AB4">
            <w:pPr>
              <w:pStyle w:val="TAC"/>
              <w:keepNext w:val="0"/>
              <w:keepLines w:val="0"/>
              <w:widowControl w:val="0"/>
              <w:rPr>
                <w:rFonts w:eastAsiaTheme="minorEastAsia"/>
              </w:rPr>
            </w:pPr>
          </w:p>
        </w:tc>
        <w:tc>
          <w:tcPr>
            <w:tcW w:w="1086" w:type="dxa"/>
          </w:tcPr>
          <w:p w14:paraId="6AA4F652" w14:textId="77777777" w:rsidR="004376F9" w:rsidRPr="00BC5008" w:rsidRDefault="004376F9" w:rsidP="00994AB4">
            <w:pPr>
              <w:pStyle w:val="TAC"/>
              <w:keepNext w:val="0"/>
              <w:keepLines w:val="0"/>
              <w:widowControl w:val="0"/>
              <w:rPr>
                <w:rFonts w:eastAsiaTheme="minorEastAsia"/>
              </w:rPr>
            </w:pPr>
          </w:p>
        </w:tc>
        <w:tc>
          <w:tcPr>
            <w:tcW w:w="972" w:type="dxa"/>
          </w:tcPr>
          <w:p w14:paraId="558A968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0BDCB1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C2498C7" w14:textId="77777777" w:rsidR="004376F9" w:rsidRPr="00BC5008" w:rsidRDefault="004376F9" w:rsidP="00994AB4">
            <w:pPr>
              <w:pStyle w:val="TAC"/>
              <w:keepNext w:val="0"/>
              <w:keepLines w:val="0"/>
              <w:widowControl w:val="0"/>
              <w:rPr>
                <w:rFonts w:eastAsiaTheme="minorEastAsia"/>
              </w:rPr>
            </w:pPr>
          </w:p>
        </w:tc>
        <w:tc>
          <w:tcPr>
            <w:tcW w:w="1086" w:type="dxa"/>
          </w:tcPr>
          <w:p w14:paraId="3305F451" w14:textId="77777777" w:rsidR="004376F9" w:rsidRPr="00BC5008" w:rsidRDefault="004376F9" w:rsidP="00994AB4">
            <w:pPr>
              <w:pStyle w:val="TAC"/>
              <w:keepNext w:val="0"/>
              <w:keepLines w:val="0"/>
              <w:widowControl w:val="0"/>
              <w:rPr>
                <w:rFonts w:eastAsiaTheme="minorEastAsia"/>
              </w:rPr>
            </w:pPr>
          </w:p>
        </w:tc>
      </w:tr>
      <w:tr w:rsidR="004376F9" w:rsidRPr="00BC5008" w14:paraId="779D8E88" w14:textId="77777777" w:rsidTr="00994AB4">
        <w:trPr>
          <w:trHeight w:val="187"/>
        </w:trPr>
        <w:tc>
          <w:tcPr>
            <w:tcW w:w="1596" w:type="dxa"/>
          </w:tcPr>
          <w:p w14:paraId="29A91DF4"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CA_n7A-n40A</w:t>
            </w:r>
          </w:p>
        </w:tc>
        <w:tc>
          <w:tcPr>
            <w:tcW w:w="972" w:type="dxa"/>
          </w:tcPr>
          <w:p w14:paraId="57EEEC10" w14:textId="77777777" w:rsidR="004376F9" w:rsidRPr="00BC5008" w:rsidRDefault="004376F9" w:rsidP="00994AB4">
            <w:pPr>
              <w:pStyle w:val="TAC"/>
              <w:keepNext w:val="0"/>
              <w:keepLines w:val="0"/>
              <w:widowControl w:val="0"/>
              <w:rPr>
                <w:rFonts w:eastAsiaTheme="minorEastAsia"/>
              </w:rPr>
            </w:pPr>
          </w:p>
        </w:tc>
        <w:tc>
          <w:tcPr>
            <w:tcW w:w="1086" w:type="dxa"/>
          </w:tcPr>
          <w:p w14:paraId="03E2F42A" w14:textId="77777777" w:rsidR="004376F9" w:rsidRPr="00BC5008" w:rsidRDefault="004376F9" w:rsidP="00994AB4">
            <w:pPr>
              <w:pStyle w:val="TAC"/>
              <w:keepNext w:val="0"/>
              <w:keepLines w:val="0"/>
              <w:widowControl w:val="0"/>
              <w:rPr>
                <w:rFonts w:eastAsiaTheme="minorEastAsia"/>
              </w:rPr>
            </w:pPr>
          </w:p>
        </w:tc>
        <w:tc>
          <w:tcPr>
            <w:tcW w:w="972" w:type="dxa"/>
          </w:tcPr>
          <w:p w14:paraId="34BD9446" w14:textId="77777777" w:rsidR="004376F9" w:rsidRPr="00BC5008" w:rsidRDefault="004376F9" w:rsidP="00994AB4">
            <w:pPr>
              <w:pStyle w:val="TAC"/>
              <w:keepNext w:val="0"/>
              <w:keepLines w:val="0"/>
              <w:widowControl w:val="0"/>
              <w:rPr>
                <w:rFonts w:eastAsiaTheme="minorEastAsia"/>
              </w:rPr>
            </w:pPr>
          </w:p>
        </w:tc>
        <w:tc>
          <w:tcPr>
            <w:tcW w:w="1086" w:type="dxa"/>
          </w:tcPr>
          <w:p w14:paraId="67EE10ED" w14:textId="77777777" w:rsidR="004376F9" w:rsidRPr="00BC5008" w:rsidRDefault="004376F9" w:rsidP="00994AB4">
            <w:pPr>
              <w:pStyle w:val="TAC"/>
              <w:keepNext w:val="0"/>
              <w:keepLines w:val="0"/>
              <w:widowControl w:val="0"/>
              <w:rPr>
                <w:rFonts w:eastAsiaTheme="minorEastAsia"/>
              </w:rPr>
            </w:pPr>
          </w:p>
        </w:tc>
        <w:tc>
          <w:tcPr>
            <w:tcW w:w="972" w:type="dxa"/>
          </w:tcPr>
          <w:p w14:paraId="330C499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96FD22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1DD6FF7" w14:textId="77777777" w:rsidR="004376F9" w:rsidRPr="00BC5008" w:rsidRDefault="004376F9" w:rsidP="00994AB4">
            <w:pPr>
              <w:pStyle w:val="TAC"/>
              <w:keepNext w:val="0"/>
              <w:keepLines w:val="0"/>
              <w:widowControl w:val="0"/>
              <w:rPr>
                <w:rFonts w:eastAsiaTheme="minorEastAsia"/>
              </w:rPr>
            </w:pPr>
          </w:p>
        </w:tc>
        <w:tc>
          <w:tcPr>
            <w:tcW w:w="1086" w:type="dxa"/>
          </w:tcPr>
          <w:p w14:paraId="371D3C42" w14:textId="77777777" w:rsidR="004376F9" w:rsidRPr="00BC5008" w:rsidRDefault="004376F9" w:rsidP="00994AB4">
            <w:pPr>
              <w:pStyle w:val="TAC"/>
              <w:keepNext w:val="0"/>
              <w:keepLines w:val="0"/>
              <w:widowControl w:val="0"/>
              <w:rPr>
                <w:rFonts w:eastAsiaTheme="minorEastAsia"/>
              </w:rPr>
            </w:pPr>
          </w:p>
        </w:tc>
      </w:tr>
      <w:tr w:rsidR="004376F9" w:rsidRPr="00BC5008" w14:paraId="40DD65FB" w14:textId="77777777" w:rsidTr="00994AB4">
        <w:trPr>
          <w:trHeight w:val="187"/>
        </w:trPr>
        <w:tc>
          <w:tcPr>
            <w:tcW w:w="1596" w:type="dxa"/>
          </w:tcPr>
          <w:p w14:paraId="7272007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CA_n7A-n46A</w:t>
            </w:r>
          </w:p>
        </w:tc>
        <w:tc>
          <w:tcPr>
            <w:tcW w:w="972" w:type="dxa"/>
          </w:tcPr>
          <w:p w14:paraId="1A881E29" w14:textId="77777777" w:rsidR="004376F9" w:rsidRPr="00BC5008" w:rsidRDefault="004376F9" w:rsidP="00994AB4">
            <w:pPr>
              <w:pStyle w:val="TAC"/>
              <w:keepNext w:val="0"/>
              <w:keepLines w:val="0"/>
              <w:widowControl w:val="0"/>
              <w:rPr>
                <w:rFonts w:eastAsiaTheme="minorEastAsia"/>
              </w:rPr>
            </w:pPr>
          </w:p>
        </w:tc>
        <w:tc>
          <w:tcPr>
            <w:tcW w:w="1086" w:type="dxa"/>
          </w:tcPr>
          <w:p w14:paraId="72F9D166" w14:textId="77777777" w:rsidR="004376F9" w:rsidRPr="00BC5008" w:rsidRDefault="004376F9" w:rsidP="00994AB4">
            <w:pPr>
              <w:pStyle w:val="TAC"/>
              <w:keepNext w:val="0"/>
              <w:keepLines w:val="0"/>
              <w:widowControl w:val="0"/>
              <w:rPr>
                <w:rFonts w:eastAsiaTheme="minorEastAsia"/>
              </w:rPr>
            </w:pPr>
          </w:p>
        </w:tc>
        <w:tc>
          <w:tcPr>
            <w:tcW w:w="972" w:type="dxa"/>
          </w:tcPr>
          <w:p w14:paraId="74E33355" w14:textId="77777777" w:rsidR="004376F9" w:rsidRPr="00BC5008" w:rsidRDefault="004376F9" w:rsidP="00994AB4">
            <w:pPr>
              <w:pStyle w:val="TAC"/>
              <w:keepNext w:val="0"/>
              <w:keepLines w:val="0"/>
              <w:widowControl w:val="0"/>
              <w:rPr>
                <w:rFonts w:eastAsiaTheme="minorEastAsia"/>
              </w:rPr>
            </w:pPr>
          </w:p>
        </w:tc>
        <w:tc>
          <w:tcPr>
            <w:tcW w:w="1086" w:type="dxa"/>
          </w:tcPr>
          <w:p w14:paraId="4B3538B1" w14:textId="77777777" w:rsidR="004376F9" w:rsidRPr="00BC5008" w:rsidRDefault="004376F9" w:rsidP="00994AB4">
            <w:pPr>
              <w:pStyle w:val="TAC"/>
              <w:keepNext w:val="0"/>
              <w:keepLines w:val="0"/>
              <w:widowControl w:val="0"/>
              <w:rPr>
                <w:rFonts w:eastAsiaTheme="minorEastAsia"/>
              </w:rPr>
            </w:pPr>
          </w:p>
        </w:tc>
        <w:tc>
          <w:tcPr>
            <w:tcW w:w="972" w:type="dxa"/>
          </w:tcPr>
          <w:p w14:paraId="53CCBF0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0C982D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DADC314" w14:textId="77777777" w:rsidR="004376F9" w:rsidRPr="00BC5008" w:rsidRDefault="004376F9" w:rsidP="00994AB4">
            <w:pPr>
              <w:pStyle w:val="TAC"/>
              <w:keepNext w:val="0"/>
              <w:keepLines w:val="0"/>
              <w:widowControl w:val="0"/>
              <w:rPr>
                <w:rFonts w:eastAsiaTheme="minorEastAsia"/>
              </w:rPr>
            </w:pPr>
          </w:p>
        </w:tc>
        <w:tc>
          <w:tcPr>
            <w:tcW w:w="1086" w:type="dxa"/>
          </w:tcPr>
          <w:p w14:paraId="0E21C709" w14:textId="77777777" w:rsidR="004376F9" w:rsidRPr="00BC5008" w:rsidRDefault="004376F9" w:rsidP="00994AB4">
            <w:pPr>
              <w:pStyle w:val="TAC"/>
              <w:keepNext w:val="0"/>
              <w:keepLines w:val="0"/>
              <w:widowControl w:val="0"/>
              <w:rPr>
                <w:rFonts w:eastAsiaTheme="minorEastAsia"/>
              </w:rPr>
            </w:pPr>
          </w:p>
        </w:tc>
      </w:tr>
      <w:tr w:rsidR="004376F9" w:rsidRPr="00BC5008" w14:paraId="28C77820" w14:textId="77777777" w:rsidTr="00994AB4">
        <w:trPr>
          <w:trHeight w:val="187"/>
        </w:trPr>
        <w:tc>
          <w:tcPr>
            <w:tcW w:w="1596" w:type="dxa"/>
          </w:tcPr>
          <w:p w14:paraId="089E337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CA_n7A-n66A</w:t>
            </w:r>
          </w:p>
        </w:tc>
        <w:tc>
          <w:tcPr>
            <w:tcW w:w="972" w:type="dxa"/>
          </w:tcPr>
          <w:p w14:paraId="382A0C11" w14:textId="77777777" w:rsidR="004376F9" w:rsidRPr="00BC5008" w:rsidRDefault="004376F9" w:rsidP="00994AB4">
            <w:pPr>
              <w:pStyle w:val="TAC"/>
              <w:keepNext w:val="0"/>
              <w:keepLines w:val="0"/>
              <w:widowControl w:val="0"/>
              <w:rPr>
                <w:rFonts w:eastAsiaTheme="minorEastAsia"/>
              </w:rPr>
            </w:pPr>
          </w:p>
        </w:tc>
        <w:tc>
          <w:tcPr>
            <w:tcW w:w="1086" w:type="dxa"/>
          </w:tcPr>
          <w:p w14:paraId="401DB0DB" w14:textId="77777777" w:rsidR="004376F9" w:rsidRPr="00BC5008" w:rsidRDefault="004376F9" w:rsidP="00994AB4">
            <w:pPr>
              <w:pStyle w:val="TAC"/>
              <w:keepNext w:val="0"/>
              <w:keepLines w:val="0"/>
              <w:widowControl w:val="0"/>
              <w:rPr>
                <w:rFonts w:eastAsiaTheme="minorEastAsia"/>
              </w:rPr>
            </w:pPr>
          </w:p>
        </w:tc>
        <w:tc>
          <w:tcPr>
            <w:tcW w:w="972" w:type="dxa"/>
          </w:tcPr>
          <w:p w14:paraId="4E16A2BD" w14:textId="77777777" w:rsidR="004376F9" w:rsidRPr="00BC5008" w:rsidRDefault="004376F9" w:rsidP="00994AB4">
            <w:pPr>
              <w:pStyle w:val="TAC"/>
              <w:keepNext w:val="0"/>
              <w:keepLines w:val="0"/>
              <w:widowControl w:val="0"/>
              <w:rPr>
                <w:rFonts w:eastAsiaTheme="minorEastAsia"/>
              </w:rPr>
            </w:pPr>
          </w:p>
        </w:tc>
        <w:tc>
          <w:tcPr>
            <w:tcW w:w="1086" w:type="dxa"/>
          </w:tcPr>
          <w:p w14:paraId="556E1D0D" w14:textId="77777777" w:rsidR="004376F9" w:rsidRPr="00BC5008" w:rsidRDefault="004376F9" w:rsidP="00994AB4">
            <w:pPr>
              <w:pStyle w:val="TAC"/>
              <w:keepNext w:val="0"/>
              <w:keepLines w:val="0"/>
              <w:widowControl w:val="0"/>
              <w:rPr>
                <w:rFonts w:eastAsiaTheme="minorEastAsia"/>
              </w:rPr>
            </w:pPr>
          </w:p>
        </w:tc>
        <w:tc>
          <w:tcPr>
            <w:tcW w:w="972" w:type="dxa"/>
          </w:tcPr>
          <w:p w14:paraId="7C5D673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64EA87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2A1A949" w14:textId="77777777" w:rsidR="004376F9" w:rsidRPr="00BC5008" w:rsidRDefault="004376F9" w:rsidP="00994AB4">
            <w:pPr>
              <w:pStyle w:val="TAC"/>
              <w:keepNext w:val="0"/>
              <w:keepLines w:val="0"/>
              <w:widowControl w:val="0"/>
              <w:rPr>
                <w:rFonts w:eastAsiaTheme="minorEastAsia"/>
              </w:rPr>
            </w:pPr>
          </w:p>
        </w:tc>
        <w:tc>
          <w:tcPr>
            <w:tcW w:w="1086" w:type="dxa"/>
          </w:tcPr>
          <w:p w14:paraId="7EE81701" w14:textId="77777777" w:rsidR="004376F9" w:rsidRPr="00BC5008" w:rsidRDefault="004376F9" w:rsidP="00994AB4">
            <w:pPr>
              <w:pStyle w:val="TAC"/>
              <w:keepNext w:val="0"/>
              <w:keepLines w:val="0"/>
              <w:widowControl w:val="0"/>
              <w:rPr>
                <w:rFonts w:eastAsiaTheme="minorEastAsia"/>
              </w:rPr>
            </w:pPr>
          </w:p>
        </w:tc>
      </w:tr>
      <w:tr w:rsidR="004376F9" w:rsidRPr="00BC5008" w14:paraId="58A63E42"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075839B9" w14:textId="77777777" w:rsidR="004376F9" w:rsidRPr="00BC5008" w:rsidRDefault="004376F9" w:rsidP="00994AB4">
            <w:pPr>
              <w:pStyle w:val="TAC"/>
              <w:keepNext w:val="0"/>
              <w:keepLines w:val="0"/>
              <w:widowControl w:val="0"/>
              <w:rPr>
                <w:rFonts w:eastAsiaTheme="minorEastAsia"/>
              </w:rPr>
            </w:pPr>
            <w:r>
              <w:rPr>
                <w:lang w:val="en-US"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EAB165E"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85FBC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8BCCA"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70F4D66" w14:textId="77777777" w:rsidR="004376F9" w:rsidRPr="00BC5008" w:rsidRDefault="004376F9" w:rsidP="00994AB4">
            <w:pPr>
              <w:pStyle w:val="TAC"/>
              <w:keepNext w:val="0"/>
              <w:keepLines w:val="0"/>
              <w:widowControl w:val="0"/>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1192EDA"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E274825" w14:textId="77777777" w:rsidR="004376F9" w:rsidRPr="00BC5008" w:rsidRDefault="004376F9" w:rsidP="00994AB4">
            <w:pPr>
              <w:pStyle w:val="TAC"/>
              <w:keepNext w:val="0"/>
              <w:keepLines w:val="0"/>
              <w:widowControl w:val="0"/>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07A34F"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0EECE" w14:textId="77777777" w:rsidR="004376F9" w:rsidRPr="00BC5008" w:rsidRDefault="004376F9" w:rsidP="00994AB4">
            <w:pPr>
              <w:pStyle w:val="TAC"/>
              <w:keepNext w:val="0"/>
              <w:keepLines w:val="0"/>
              <w:widowControl w:val="0"/>
              <w:rPr>
                <w:rFonts w:eastAsiaTheme="minorEastAsia"/>
              </w:rPr>
            </w:pPr>
          </w:p>
        </w:tc>
      </w:tr>
      <w:tr w:rsidR="004376F9" w:rsidRPr="00BC5008" w14:paraId="78B24504"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7CAF599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6E0DF4F6"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7B773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99E1A3"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71DD77"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84A015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7A230C2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96E773"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39FD2C" w14:textId="77777777" w:rsidR="004376F9" w:rsidRPr="00BC5008" w:rsidRDefault="004376F9" w:rsidP="00994AB4">
            <w:pPr>
              <w:pStyle w:val="TAC"/>
              <w:keepNext w:val="0"/>
              <w:keepLines w:val="0"/>
              <w:widowControl w:val="0"/>
              <w:rPr>
                <w:rFonts w:eastAsiaTheme="minorEastAsia"/>
              </w:rPr>
            </w:pPr>
          </w:p>
        </w:tc>
      </w:tr>
      <w:tr w:rsidR="004376F9" w:rsidRPr="00BC5008" w14:paraId="754A6D42"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6A0EA7F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4F4E456F"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A8E9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CCF379"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A540C7"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0B2C14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4AD6FF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AE741C"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A9345C" w14:textId="77777777" w:rsidR="004376F9" w:rsidRPr="00BC5008" w:rsidRDefault="004376F9" w:rsidP="00994AB4">
            <w:pPr>
              <w:pStyle w:val="TAC"/>
              <w:keepNext w:val="0"/>
              <w:keepLines w:val="0"/>
              <w:widowControl w:val="0"/>
              <w:rPr>
                <w:rFonts w:eastAsiaTheme="minorEastAsia"/>
              </w:rPr>
            </w:pPr>
          </w:p>
        </w:tc>
      </w:tr>
      <w:tr w:rsidR="004376F9" w:rsidRPr="00BC5008" w14:paraId="04AE00AA" w14:textId="77777777" w:rsidTr="00994AB4">
        <w:trPr>
          <w:trHeight w:val="187"/>
        </w:trPr>
        <w:tc>
          <w:tcPr>
            <w:tcW w:w="1596" w:type="dxa"/>
          </w:tcPr>
          <w:p w14:paraId="434E73E3"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33C0AF7F" w14:textId="77777777" w:rsidR="004376F9" w:rsidRPr="00BC5008" w:rsidRDefault="004376F9" w:rsidP="00994AB4">
            <w:pPr>
              <w:pStyle w:val="TAC"/>
              <w:keepNext w:val="0"/>
              <w:keepLines w:val="0"/>
              <w:widowControl w:val="0"/>
              <w:rPr>
                <w:rFonts w:eastAsiaTheme="minorEastAsia"/>
              </w:rPr>
            </w:pPr>
          </w:p>
        </w:tc>
        <w:tc>
          <w:tcPr>
            <w:tcW w:w="1086" w:type="dxa"/>
          </w:tcPr>
          <w:p w14:paraId="0219616C" w14:textId="77777777" w:rsidR="004376F9" w:rsidRPr="00BC5008" w:rsidRDefault="004376F9" w:rsidP="00994AB4">
            <w:pPr>
              <w:pStyle w:val="TAC"/>
              <w:keepNext w:val="0"/>
              <w:keepLines w:val="0"/>
              <w:widowControl w:val="0"/>
              <w:rPr>
                <w:rFonts w:eastAsiaTheme="minorEastAsia"/>
              </w:rPr>
            </w:pPr>
          </w:p>
        </w:tc>
        <w:tc>
          <w:tcPr>
            <w:tcW w:w="972" w:type="dxa"/>
          </w:tcPr>
          <w:p w14:paraId="22BB2E40" w14:textId="77777777" w:rsidR="004376F9" w:rsidRPr="00BC5008" w:rsidRDefault="004376F9" w:rsidP="00994AB4">
            <w:pPr>
              <w:pStyle w:val="TAC"/>
              <w:keepNext w:val="0"/>
              <w:keepLines w:val="0"/>
              <w:widowControl w:val="0"/>
              <w:rPr>
                <w:rFonts w:eastAsiaTheme="minorEastAsia"/>
              </w:rPr>
            </w:pPr>
          </w:p>
        </w:tc>
        <w:tc>
          <w:tcPr>
            <w:tcW w:w="1086" w:type="dxa"/>
          </w:tcPr>
          <w:p w14:paraId="01EA01B5" w14:textId="77777777" w:rsidR="004376F9" w:rsidRPr="00BC5008" w:rsidRDefault="004376F9" w:rsidP="00994AB4">
            <w:pPr>
              <w:pStyle w:val="TAC"/>
              <w:keepNext w:val="0"/>
              <w:keepLines w:val="0"/>
              <w:widowControl w:val="0"/>
              <w:rPr>
                <w:rFonts w:eastAsiaTheme="minorEastAsia"/>
              </w:rPr>
            </w:pPr>
          </w:p>
        </w:tc>
        <w:tc>
          <w:tcPr>
            <w:tcW w:w="972" w:type="dxa"/>
          </w:tcPr>
          <w:p w14:paraId="0950269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2E449C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AEFB54B" w14:textId="77777777" w:rsidR="004376F9" w:rsidRPr="00BC5008" w:rsidRDefault="004376F9" w:rsidP="00994AB4">
            <w:pPr>
              <w:pStyle w:val="TAC"/>
              <w:keepNext w:val="0"/>
              <w:keepLines w:val="0"/>
              <w:widowControl w:val="0"/>
              <w:rPr>
                <w:rFonts w:eastAsiaTheme="minorEastAsia"/>
              </w:rPr>
            </w:pPr>
          </w:p>
        </w:tc>
        <w:tc>
          <w:tcPr>
            <w:tcW w:w="1086" w:type="dxa"/>
          </w:tcPr>
          <w:p w14:paraId="090AF6E2" w14:textId="77777777" w:rsidR="004376F9" w:rsidRPr="00BC5008" w:rsidRDefault="004376F9" w:rsidP="00994AB4">
            <w:pPr>
              <w:pStyle w:val="TAC"/>
              <w:keepNext w:val="0"/>
              <w:keepLines w:val="0"/>
              <w:widowControl w:val="0"/>
              <w:rPr>
                <w:rFonts w:eastAsiaTheme="minorEastAsia"/>
              </w:rPr>
            </w:pPr>
          </w:p>
        </w:tc>
      </w:tr>
      <w:tr w:rsidR="004376F9" w:rsidRPr="00BC5008" w14:paraId="41CDD276" w14:textId="77777777" w:rsidTr="00994AB4">
        <w:trPr>
          <w:trHeight w:val="187"/>
        </w:trPr>
        <w:tc>
          <w:tcPr>
            <w:tcW w:w="1596" w:type="dxa"/>
          </w:tcPr>
          <w:p w14:paraId="225C34F4"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CA_n7A-n102B</w:t>
            </w:r>
          </w:p>
        </w:tc>
        <w:tc>
          <w:tcPr>
            <w:tcW w:w="972" w:type="dxa"/>
          </w:tcPr>
          <w:p w14:paraId="46683B26" w14:textId="77777777" w:rsidR="004376F9" w:rsidRPr="00BC5008" w:rsidRDefault="004376F9" w:rsidP="00994AB4">
            <w:pPr>
              <w:pStyle w:val="TAC"/>
              <w:keepNext w:val="0"/>
              <w:keepLines w:val="0"/>
              <w:widowControl w:val="0"/>
              <w:rPr>
                <w:rFonts w:eastAsiaTheme="minorEastAsia"/>
              </w:rPr>
            </w:pPr>
          </w:p>
        </w:tc>
        <w:tc>
          <w:tcPr>
            <w:tcW w:w="1086" w:type="dxa"/>
          </w:tcPr>
          <w:p w14:paraId="27B1F7B9" w14:textId="77777777" w:rsidR="004376F9" w:rsidRPr="00BC5008" w:rsidRDefault="004376F9" w:rsidP="00994AB4">
            <w:pPr>
              <w:pStyle w:val="TAC"/>
              <w:keepNext w:val="0"/>
              <w:keepLines w:val="0"/>
              <w:widowControl w:val="0"/>
              <w:rPr>
                <w:rFonts w:eastAsiaTheme="minorEastAsia"/>
              </w:rPr>
            </w:pPr>
          </w:p>
        </w:tc>
        <w:tc>
          <w:tcPr>
            <w:tcW w:w="972" w:type="dxa"/>
          </w:tcPr>
          <w:p w14:paraId="717942A7" w14:textId="77777777" w:rsidR="004376F9" w:rsidRPr="00BC5008" w:rsidRDefault="004376F9" w:rsidP="00994AB4">
            <w:pPr>
              <w:pStyle w:val="TAC"/>
              <w:keepNext w:val="0"/>
              <w:keepLines w:val="0"/>
              <w:widowControl w:val="0"/>
              <w:rPr>
                <w:rFonts w:eastAsiaTheme="minorEastAsia"/>
              </w:rPr>
            </w:pPr>
          </w:p>
        </w:tc>
        <w:tc>
          <w:tcPr>
            <w:tcW w:w="1086" w:type="dxa"/>
          </w:tcPr>
          <w:p w14:paraId="53FF07B0" w14:textId="77777777" w:rsidR="004376F9" w:rsidRPr="00BC5008" w:rsidRDefault="004376F9" w:rsidP="00994AB4">
            <w:pPr>
              <w:pStyle w:val="TAC"/>
              <w:keepNext w:val="0"/>
              <w:keepLines w:val="0"/>
              <w:widowControl w:val="0"/>
              <w:rPr>
                <w:rFonts w:eastAsiaTheme="minorEastAsia"/>
              </w:rPr>
            </w:pPr>
          </w:p>
        </w:tc>
        <w:tc>
          <w:tcPr>
            <w:tcW w:w="972" w:type="dxa"/>
          </w:tcPr>
          <w:p w14:paraId="79D6D110"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411F42C1"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6750CE56" w14:textId="77777777" w:rsidR="004376F9" w:rsidRPr="00BC5008" w:rsidRDefault="004376F9" w:rsidP="00994AB4">
            <w:pPr>
              <w:pStyle w:val="TAC"/>
              <w:keepNext w:val="0"/>
              <w:keepLines w:val="0"/>
              <w:widowControl w:val="0"/>
              <w:rPr>
                <w:rFonts w:eastAsiaTheme="minorEastAsia"/>
              </w:rPr>
            </w:pPr>
          </w:p>
        </w:tc>
        <w:tc>
          <w:tcPr>
            <w:tcW w:w="1086" w:type="dxa"/>
          </w:tcPr>
          <w:p w14:paraId="2208AC7C" w14:textId="77777777" w:rsidR="004376F9" w:rsidRPr="00BC5008" w:rsidRDefault="004376F9" w:rsidP="00994AB4">
            <w:pPr>
              <w:pStyle w:val="TAC"/>
              <w:keepNext w:val="0"/>
              <w:keepLines w:val="0"/>
              <w:widowControl w:val="0"/>
              <w:rPr>
                <w:rFonts w:eastAsiaTheme="minorEastAsia"/>
              </w:rPr>
            </w:pPr>
          </w:p>
        </w:tc>
      </w:tr>
      <w:tr w:rsidR="004376F9" w:rsidRPr="00BC5008" w14:paraId="2072D9F2" w14:textId="77777777" w:rsidTr="00994AB4">
        <w:trPr>
          <w:trHeight w:val="187"/>
        </w:trPr>
        <w:tc>
          <w:tcPr>
            <w:tcW w:w="1596" w:type="dxa"/>
          </w:tcPr>
          <w:p w14:paraId="100FC24D"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479DB7BF" w14:textId="77777777" w:rsidR="004376F9" w:rsidRPr="00BC5008" w:rsidRDefault="004376F9" w:rsidP="00994AB4">
            <w:pPr>
              <w:pStyle w:val="TAC"/>
              <w:keepNext w:val="0"/>
              <w:keepLines w:val="0"/>
              <w:widowControl w:val="0"/>
              <w:rPr>
                <w:rFonts w:eastAsiaTheme="minorEastAsia"/>
              </w:rPr>
            </w:pPr>
          </w:p>
        </w:tc>
        <w:tc>
          <w:tcPr>
            <w:tcW w:w="1086" w:type="dxa"/>
          </w:tcPr>
          <w:p w14:paraId="089F07F0" w14:textId="77777777" w:rsidR="004376F9" w:rsidRPr="00BC5008" w:rsidRDefault="004376F9" w:rsidP="00994AB4">
            <w:pPr>
              <w:pStyle w:val="TAC"/>
              <w:keepNext w:val="0"/>
              <w:keepLines w:val="0"/>
              <w:widowControl w:val="0"/>
              <w:rPr>
                <w:rFonts w:eastAsiaTheme="minorEastAsia"/>
              </w:rPr>
            </w:pPr>
          </w:p>
        </w:tc>
        <w:tc>
          <w:tcPr>
            <w:tcW w:w="972" w:type="dxa"/>
          </w:tcPr>
          <w:p w14:paraId="580024BA" w14:textId="77777777" w:rsidR="004376F9" w:rsidRPr="00BC5008" w:rsidRDefault="004376F9" w:rsidP="00994AB4">
            <w:pPr>
              <w:pStyle w:val="TAC"/>
              <w:keepNext w:val="0"/>
              <w:keepLines w:val="0"/>
              <w:widowControl w:val="0"/>
              <w:rPr>
                <w:rFonts w:eastAsiaTheme="minorEastAsia"/>
              </w:rPr>
            </w:pPr>
          </w:p>
        </w:tc>
        <w:tc>
          <w:tcPr>
            <w:tcW w:w="1086" w:type="dxa"/>
          </w:tcPr>
          <w:p w14:paraId="188DE9A9" w14:textId="77777777" w:rsidR="004376F9" w:rsidRPr="00BC5008" w:rsidRDefault="004376F9" w:rsidP="00994AB4">
            <w:pPr>
              <w:pStyle w:val="TAC"/>
              <w:keepNext w:val="0"/>
              <w:keepLines w:val="0"/>
              <w:widowControl w:val="0"/>
              <w:rPr>
                <w:rFonts w:eastAsiaTheme="minorEastAsia"/>
              </w:rPr>
            </w:pPr>
          </w:p>
        </w:tc>
        <w:tc>
          <w:tcPr>
            <w:tcW w:w="972" w:type="dxa"/>
          </w:tcPr>
          <w:p w14:paraId="1749B610"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01DA4A19"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2E596318" w14:textId="77777777" w:rsidR="004376F9" w:rsidRPr="00BC5008" w:rsidRDefault="004376F9" w:rsidP="00994AB4">
            <w:pPr>
              <w:pStyle w:val="TAC"/>
              <w:keepNext w:val="0"/>
              <w:keepLines w:val="0"/>
              <w:widowControl w:val="0"/>
              <w:rPr>
                <w:rFonts w:eastAsiaTheme="minorEastAsia"/>
              </w:rPr>
            </w:pPr>
          </w:p>
        </w:tc>
        <w:tc>
          <w:tcPr>
            <w:tcW w:w="1086" w:type="dxa"/>
          </w:tcPr>
          <w:p w14:paraId="363B6A89" w14:textId="77777777" w:rsidR="004376F9" w:rsidRPr="00BC5008" w:rsidRDefault="004376F9" w:rsidP="00994AB4">
            <w:pPr>
              <w:pStyle w:val="TAC"/>
              <w:keepNext w:val="0"/>
              <w:keepLines w:val="0"/>
              <w:widowControl w:val="0"/>
              <w:rPr>
                <w:rFonts w:eastAsiaTheme="minorEastAsia"/>
              </w:rPr>
            </w:pPr>
          </w:p>
        </w:tc>
      </w:tr>
      <w:tr w:rsidR="004376F9" w:rsidRPr="00BC5008" w14:paraId="650AE316" w14:textId="77777777" w:rsidTr="00994AB4">
        <w:trPr>
          <w:trHeight w:val="187"/>
        </w:trPr>
        <w:tc>
          <w:tcPr>
            <w:tcW w:w="1596" w:type="dxa"/>
          </w:tcPr>
          <w:p w14:paraId="711FDA06"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6DFC1276" w14:textId="77777777" w:rsidR="004376F9" w:rsidRPr="00BC5008" w:rsidRDefault="004376F9" w:rsidP="00994AB4">
            <w:pPr>
              <w:pStyle w:val="TAC"/>
              <w:keepNext w:val="0"/>
              <w:keepLines w:val="0"/>
              <w:widowControl w:val="0"/>
              <w:rPr>
                <w:rFonts w:eastAsiaTheme="minorEastAsia"/>
              </w:rPr>
            </w:pPr>
          </w:p>
        </w:tc>
        <w:tc>
          <w:tcPr>
            <w:tcW w:w="1086" w:type="dxa"/>
          </w:tcPr>
          <w:p w14:paraId="7A5D237D" w14:textId="77777777" w:rsidR="004376F9" w:rsidRPr="00BC5008" w:rsidRDefault="004376F9" w:rsidP="00994AB4">
            <w:pPr>
              <w:pStyle w:val="TAC"/>
              <w:keepNext w:val="0"/>
              <w:keepLines w:val="0"/>
              <w:widowControl w:val="0"/>
              <w:rPr>
                <w:rFonts w:eastAsiaTheme="minorEastAsia"/>
              </w:rPr>
            </w:pPr>
          </w:p>
        </w:tc>
        <w:tc>
          <w:tcPr>
            <w:tcW w:w="972" w:type="dxa"/>
          </w:tcPr>
          <w:p w14:paraId="62275E88" w14:textId="77777777" w:rsidR="004376F9" w:rsidRPr="00BC5008" w:rsidRDefault="004376F9" w:rsidP="00994AB4">
            <w:pPr>
              <w:pStyle w:val="TAC"/>
              <w:keepNext w:val="0"/>
              <w:keepLines w:val="0"/>
              <w:widowControl w:val="0"/>
              <w:rPr>
                <w:rFonts w:eastAsiaTheme="minorEastAsia"/>
              </w:rPr>
            </w:pPr>
          </w:p>
        </w:tc>
        <w:tc>
          <w:tcPr>
            <w:tcW w:w="1086" w:type="dxa"/>
          </w:tcPr>
          <w:p w14:paraId="1B626572" w14:textId="77777777" w:rsidR="004376F9" w:rsidRPr="00BC5008" w:rsidRDefault="004376F9" w:rsidP="00994AB4">
            <w:pPr>
              <w:pStyle w:val="TAC"/>
              <w:keepNext w:val="0"/>
              <w:keepLines w:val="0"/>
              <w:widowControl w:val="0"/>
              <w:rPr>
                <w:rFonts w:eastAsiaTheme="minorEastAsia"/>
              </w:rPr>
            </w:pPr>
          </w:p>
        </w:tc>
        <w:tc>
          <w:tcPr>
            <w:tcW w:w="972" w:type="dxa"/>
          </w:tcPr>
          <w:p w14:paraId="28DA785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046943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EB0E530" w14:textId="77777777" w:rsidR="004376F9" w:rsidRPr="00BC5008" w:rsidRDefault="004376F9" w:rsidP="00994AB4">
            <w:pPr>
              <w:pStyle w:val="TAC"/>
              <w:keepNext w:val="0"/>
              <w:keepLines w:val="0"/>
              <w:widowControl w:val="0"/>
              <w:rPr>
                <w:rFonts w:eastAsiaTheme="minorEastAsia"/>
              </w:rPr>
            </w:pPr>
          </w:p>
        </w:tc>
        <w:tc>
          <w:tcPr>
            <w:tcW w:w="1086" w:type="dxa"/>
          </w:tcPr>
          <w:p w14:paraId="335528CC" w14:textId="77777777" w:rsidR="004376F9" w:rsidRPr="00BC5008" w:rsidRDefault="004376F9" w:rsidP="00994AB4">
            <w:pPr>
              <w:pStyle w:val="TAC"/>
              <w:keepNext w:val="0"/>
              <w:keepLines w:val="0"/>
              <w:widowControl w:val="0"/>
              <w:rPr>
                <w:rFonts w:eastAsiaTheme="minorEastAsia"/>
              </w:rPr>
            </w:pPr>
          </w:p>
        </w:tc>
      </w:tr>
      <w:tr w:rsidR="004376F9" w:rsidRPr="00BC5008" w14:paraId="6445254D"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6DB6C00C" w14:textId="77777777" w:rsidR="004376F9" w:rsidRPr="00BC5008" w:rsidRDefault="004376F9" w:rsidP="00994AB4">
            <w:pPr>
              <w:pStyle w:val="TAC"/>
              <w:keepNext w:val="0"/>
              <w:keepLines w:val="0"/>
              <w:widowControl w:val="0"/>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6F26C45"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3059B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F30F"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EF732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22280B"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D66E54B"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774A08"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60024E" w14:textId="77777777" w:rsidR="004376F9" w:rsidRPr="00BC5008" w:rsidRDefault="004376F9" w:rsidP="00994AB4">
            <w:pPr>
              <w:pStyle w:val="TAC"/>
              <w:keepNext w:val="0"/>
              <w:keepLines w:val="0"/>
              <w:widowControl w:val="0"/>
              <w:rPr>
                <w:rFonts w:eastAsiaTheme="minorEastAsia"/>
              </w:rPr>
            </w:pPr>
          </w:p>
        </w:tc>
      </w:tr>
      <w:tr w:rsidR="004376F9" w:rsidRPr="00BC5008" w14:paraId="4BDA99A2"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4BB4F94D" w14:textId="77777777" w:rsidR="004376F9" w:rsidRPr="00BC5008" w:rsidRDefault="004376F9" w:rsidP="00994AB4">
            <w:pPr>
              <w:pStyle w:val="TAC"/>
              <w:keepNext w:val="0"/>
              <w:keepLines w:val="0"/>
              <w:widowControl w:val="0"/>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8CCE240"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10A4F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94766A"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8F713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F70100"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1EE5BC7"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43C805"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5D42DB" w14:textId="77777777" w:rsidR="004376F9" w:rsidRPr="00BC5008" w:rsidRDefault="004376F9" w:rsidP="00994AB4">
            <w:pPr>
              <w:pStyle w:val="TAC"/>
              <w:keepNext w:val="0"/>
              <w:keepLines w:val="0"/>
              <w:widowControl w:val="0"/>
              <w:rPr>
                <w:rFonts w:eastAsiaTheme="minorEastAsia"/>
              </w:rPr>
            </w:pPr>
          </w:p>
        </w:tc>
      </w:tr>
      <w:tr w:rsidR="004376F9" w:rsidRPr="00BC5008" w14:paraId="06A9C79A" w14:textId="77777777" w:rsidTr="00994AB4">
        <w:trPr>
          <w:trHeight w:val="187"/>
        </w:trPr>
        <w:tc>
          <w:tcPr>
            <w:tcW w:w="1596" w:type="dxa"/>
          </w:tcPr>
          <w:p w14:paraId="1C44C00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1487C721" w14:textId="77777777" w:rsidR="004376F9" w:rsidRPr="00BC5008" w:rsidRDefault="004376F9" w:rsidP="00994AB4">
            <w:pPr>
              <w:pStyle w:val="TAC"/>
              <w:keepNext w:val="0"/>
              <w:keepLines w:val="0"/>
              <w:widowControl w:val="0"/>
              <w:rPr>
                <w:rFonts w:eastAsiaTheme="minorEastAsia"/>
              </w:rPr>
            </w:pPr>
          </w:p>
        </w:tc>
        <w:tc>
          <w:tcPr>
            <w:tcW w:w="1086" w:type="dxa"/>
          </w:tcPr>
          <w:p w14:paraId="37EEF6C2" w14:textId="77777777" w:rsidR="004376F9" w:rsidRPr="00BC5008" w:rsidRDefault="004376F9" w:rsidP="00994AB4">
            <w:pPr>
              <w:pStyle w:val="TAC"/>
              <w:keepNext w:val="0"/>
              <w:keepLines w:val="0"/>
              <w:widowControl w:val="0"/>
              <w:rPr>
                <w:rFonts w:eastAsiaTheme="minorEastAsia"/>
              </w:rPr>
            </w:pPr>
          </w:p>
        </w:tc>
        <w:tc>
          <w:tcPr>
            <w:tcW w:w="972" w:type="dxa"/>
          </w:tcPr>
          <w:p w14:paraId="657D4C09"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2DAF420"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74D436F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C4D2BD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797EB64" w14:textId="77777777" w:rsidR="004376F9" w:rsidRPr="00BC5008" w:rsidRDefault="004376F9" w:rsidP="00994AB4">
            <w:pPr>
              <w:pStyle w:val="TAC"/>
              <w:keepNext w:val="0"/>
              <w:keepLines w:val="0"/>
              <w:widowControl w:val="0"/>
              <w:rPr>
                <w:rFonts w:eastAsiaTheme="minorEastAsia"/>
              </w:rPr>
            </w:pPr>
          </w:p>
        </w:tc>
        <w:tc>
          <w:tcPr>
            <w:tcW w:w="1086" w:type="dxa"/>
          </w:tcPr>
          <w:p w14:paraId="6A2E20B6" w14:textId="77777777" w:rsidR="004376F9" w:rsidRPr="00BC5008" w:rsidRDefault="004376F9" w:rsidP="00994AB4">
            <w:pPr>
              <w:pStyle w:val="TAC"/>
              <w:keepNext w:val="0"/>
              <w:keepLines w:val="0"/>
              <w:widowControl w:val="0"/>
              <w:rPr>
                <w:rFonts w:eastAsiaTheme="minorEastAsia"/>
              </w:rPr>
            </w:pPr>
          </w:p>
        </w:tc>
      </w:tr>
      <w:tr w:rsidR="004376F9" w:rsidRPr="00BC5008" w14:paraId="74660BF3" w14:textId="77777777" w:rsidTr="00994AB4">
        <w:trPr>
          <w:trHeight w:val="187"/>
        </w:trPr>
        <w:tc>
          <w:tcPr>
            <w:tcW w:w="1596" w:type="dxa"/>
          </w:tcPr>
          <w:p w14:paraId="3A5B1E7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CA_n8A-n39A</w:t>
            </w:r>
          </w:p>
        </w:tc>
        <w:tc>
          <w:tcPr>
            <w:tcW w:w="972" w:type="dxa"/>
          </w:tcPr>
          <w:p w14:paraId="54AD5615" w14:textId="77777777" w:rsidR="004376F9" w:rsidRPr="00BC5008" w:rsidRDefault="004376F9" w:rsidP="00994AB4">
            <w:pPr>
              <w:pStyle w:val="TAC"/>
              <w:keepNext w:val="0"/>
              <w:keepLines w:val="0"/>
              <w:widowControl w:val="0"/>
              <w:rPr>
                <w:rFonts w:eastAsiaTheme="minorEastAsia"/>
              </w:rPr>
            </w:pPr>
          </w:p>
        </w:tc>
        <w:tc>
          <w:tcPr>
            <w:tcW w:w="1086" w:type="dxa"/>
          </w:tcPr>
          <w:p w14:paraId="18CC5812" w14:textId="77777777" w:rsidR="004376F9" w:rsidRPr="00BC5008" w:rsidRDefault="004376F9" w:rsidP="00994AB4">
            <w:pPr>
              <w:pStyle w:val="TAC"/>
              <w:keepNext w:val="0"/>
              <w:keepLines w:val="0"/>
              <w:widowControl w:val="0"/>
              <w:rPr>
                <w:rFonts w:eastAsiaTheme="minorEastAsia"/>
              </w:rPr>
            </w:pPr>
          </w:p>
        </w:tc>
        <w:tc>
          <w:tcPr>
            <w:tcW w:w="972" w:type="dxa"/>
          </w:tcPr>
          <w:p w14:paraId="725B685A"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7BF3F47"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3EEB66E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7D86DA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4F3C4E2" w14:textId="77777777" w:rsidR="004376F9" w:rsidRPr="00BC5008" w:rsidRDefault="004376F9" w:rsidP="00994AB4">
            <w:pPr>
              <w:pStyle w:val="TAC"/>
              <w:keepNext w:val="0"/>
              <w:keepLines w:val="0"/>
              <w:widowControl w:val="0"/>
              <w:rPr>
                <w:rFonts w:eastAsiaTheme="minorEastAsia"/>
              </w:rPr>
            </w:pPr>
          </w:p>
        </w:tc>
        <w:tc>
          <w:tcPr>
            <w:tcW w:w="1086" w:type="dxa"/>
          </w:tcPr>
          <w:p w14:paraId="46D4FFCC" w14:textId="77777777" w:rsidR="004376F9" w:rsidRPr="00BC5008" w:rsidRDefault="004376F9" w:rsidP="00994AB4">
            <w:pPr>
              <w:pStyle w:val="TAC"/>
              <w:keepNext w:val="0"/>
              <w:keepLines w:val="0"/>
              <w:widowControl w:val="0"/>
              <w:rPr>
                <w:rFonts w:eastAsiaTheme="minorEastAsia"/>
              </w:rPr>
            </w:pPr>
          </w:p>
        </w:tc>
      </w:tr>
      <w:tr w:rsidR="004376F9" w:rsidRPr="00BC5008" w14:paraId="20ABF8DB" w14:textId="77777777" w:rsidTr="00994AB4">
        <w:trPr>
          <w:trHeight w:val="187"/>
        </w:trPr>
        <w:tc>
          <w:tcPr>
            <w:tcW w:w="1596" w:type="dxa"/>
          </w:tcPr>
          <w:p w14:paraId="09E5572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CA_n8A-n40A</w:t>
            </w:r>
          </w:p>
        </w:tc>
        <w:tc>
          <w:tcPr>
            <w:tcW w:w="972" w:type="dxa"/>
          </w:tcPr>
          <w:p w14:paraId="3E4C2531" w14:textId="77777777" w:rsidR="004376F9" w:rsidRPr="00BC5008" w:rsidRDefault="004376F9" w:rsidP="00994AB4">
            <w:pPr>
              <w:pStyle w:val="TAC"/>
              <w:keepNext w:val="0"/>
              <w:keepLines w:val="0"/>
              <w:widowControl w:val="0"/>
              <w:rPr>
                <w:rFonts w:eastAsiaTheme="minorEastAsia"/>
              </w:rPr>
            </w:pPr>
          </w:p>
        </w:tc>
        <w:tc>
          <w:tcPr>
            <w:tcW w:w="1086" w:type="dxa"/>
          </w:tcPr>
          <w:p w14:paraId="0A3B95FB" w14:textId="77777777" w:rsidR="004376F9" w:rsidRPr="00BC5008" w:rsidRDefault="004376F9" w:rsidP="00994AB4">
            <w:pPr>
              <w:pStyle w:val="TAC"/>
              <w:keepNext w:val="0"/>
              <w:keepLines w:val="0"/>
              <w:widowControl w:val="0"/>
              <w:rPr>
                <w:rFonts w:eastAsiaTheme="minorEastAsia"/>
              </w:rPr>
            </w:pPr>
          </w:p>
        </w:tc>
        <w:tc>
          <w:tcPr>
            <w:tcW w:w="972" w:type="dxa"/>
          </w:tcPr>
          <w:p w14:paraId="2AF5751C"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259A6C1F"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3032968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FC5E53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5F7CBA6" w14:textId="77777777" w:rsidR="004376F9" w:rsidRPr="00BC5008" w:rsidRDefault="004376F9" w:rsidP="00994AB4">
            <w:pPr>
              <w:pStyle w:val="TAC"/>
              <w:keepNext w:val="0"/>
              <w:keepLines w:val="0"/>
              <w:widowControl w:val="0"/>
              <w:rPr>
                <w:rFonts w:eastAsiaTheme="minorEastAsia"/>
              </w:rPr>
            </w:pPr>
          </w:p>
        </w:tc>
        <w:tc>
          <w:tcPr>
            <w:tcW w:w="1086" w:type="dxa"/>
          </w:tcPr>
          <w:p w14:paraId="0E4C5029" w14:textId="77777777" w:rsidR="004376F9" w:rsidRPr="00BC5008" w:rsidRDefault="004376F9" w:rsidP="00994AB4">
            <w:pPr>
              <w:pStyle w:val="TAC"/>
              <w:keepNext w:val="0"/>
              <w:keepLines w:val="0"/>
              <w:widowControl w:val="0"/>
              <w:rPr>
                <w:rFonts w:eastAsiaTheme="minorEastAsia"/>
              </w:rPr>
            </w:pPr>
          </w:p>
        </w:tc>
      </w:tr>
      <w:tr w:rsidR="004376F9" w:rsidRPr="00BC5008" w14:paraId="11A71BCA" w14:textId="77777777" w:rsidTr="00994AB4">
        <w:trPr>
          <w:trHeight w:val="187"/>
        </w:trPr>
        <w:tc>
          <w:tcPr>
            <w:tcW w:w="1596" w:type="dxa"/>
          </w:tcPr>
          <w:p w14:paraId="0076B9BC"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hint="eastAsia"/>
                <w:lang w:val="en-US" w:eastAsia="zh-CN"/>
              </w:rPr>
              <w:t>CA_n8A-n41A</w:t>
            </w:r>
          </w:p>
        </w:tc>
        <w:tc>
          <w:tcPr>
            <w:tcW w:w="972" w:type="dxa"/>
          </w:tcPr>
          <w:p w14:paraId="65C02268" w14:textId="77777777" w:rsidR="004376F9" w:rsidRPr="00BC5008" w:rsidRDefault="004376F9" w:rsidP="00994AB4">
            <w:pPr>
              <w:pStyle w:val="TAC"/>
              <w:keepNext w:val="0"/>
              <w:keepLines w:val="0"/>
              <w:widowControl w:val="0"/>
              <w:rPr>
                <w:rFonts w:eastAsiaTheme="minorEastAsia"/>
              </w:rPr>
            </w:pPr>
          </w:p>
        </w:tc>
        <w:tc>
          <w:tcPr>
            <w:tcW w:w="1086" w:type="dxa"/>
          </w:tcPr>
          <w:p w14:paraId="16F4EA11" w14:textId="77777777" w:rsidR="004376F9" w:rsidRPr="00BC5008" w:rsidRDefault="004376F9" w:rsidP="00994AB4">
            <w:pPr>
              <w:pStyle w:val="TAC"/>
              <w:keepNext w:val="0"/>
              <w:keepLines w:val="0"/>
              <w:widowControl w:val="0"/>
              <w:rPr>
                <w:rFonts w:eastAsiaTheme="minorEastAsia"/>
              </w:rPr>
            </w:pPr>
          </w:p>
        </w:tc>
        <w:tc>
          <w:tcPr>
            <w:tcW w:w="972" w:type="dxa"/>
          </w:tcPr>
          <w:p w14:paraId="4CC45DE6" w14:textId="77777777" w:rsidR="004376F9" w:rsidRPr="00BC5008" w:rsidRDefault="004376F9" w:rsidP="00994AB4">
            <w:pPr>
              <w:pStyle w:val="TAC"/>
              <w:keepNext w:val="0"/>
              <w:keepLines w:val="0"/>
              <w:widowControl w:val="0"/>
              <w:rPr>
                <w:rFonts w:eastAsiaTheme="minorEastAsia"/>
              </w:rPr>
            </w:pPr>
          </w:p>
        </w:tc>
        <w:tc>
          <w:tcPr>
            <w:tcW w:w="1086" w:type="dxa"/>
          </w:tcPr>
          <w:p w14:paraId="24532496" w14:textId="77777777" w:rsidR="004376F9" w:rsidRPr="00BC5008" w:rsidRDefault="004376F9" w:rsidP="00994AB4">
            <w:pPr>
              <w:pStyle w:val="TAC"/>
              <w:keepNext w:val="0"/>
              <w:keepLines w:val="0"/>
              <w:widowControl w:val="0"/>
              <w:rPr>
                <w:rFonts w:eastAsiaTheme="minorEastAsia"/>
              </w:rPr>
            </w:pPr>
          </w:p>
        </w:tc>
        <w:tc>
          <w:tcPr>
            <w:tcW w:w="972" w:type="dxa"/>
          </w:tcPr>
          <w:p w14:paraId="24AF54C7"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7554184D"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36354326" w14:textId="77777777" w:rsidR="004376F9" w:rsidRPr="00BC5008" w:rsidRDefault="004376F9" w:rsidP="00994AB4">
            <w:pPr>
              <w:pStyle w:val="TAC"/>
              <w:keepNext w:val="0"/>
              <w:keepLines w:val="0"/>
              <w:widowControl w:val="0"/>
              <w:rPr>
                <w:rFonts w:eastAsiaTheme="minorEastAsia"/>
              </w:rPr>
            </w:pPr>
          </w:p>
        </w:tc>
        <w:tc>
          <w:tcPr>
            <w:tcW w:w="1086" w:type="dxa"/>
          </w:tcPr>
          <w:p w14:paraId="345DE857" w14:textId="77777777" w:rsidR="004376F9" w:rsidRPr="00BC5008" w:rsidRDefault="004376F9" w:rsidP="00994AB4">
            <w:pPr>
              <w:pStyle w:val="TAC"/>
              <w:keepNext w:val="0"/>
              <w:keepLines w:val="0"/>
              <w:widowControl w:val="0"/>
              <w:rPr>
                <w:rFonts w:eastAsiaTheme="minorEastAsia"/>
              </w:rPr>
            </w:pPr>
          </w:p>
        </w:tc>
      </w:tr>
      <w:tr w:rsidR="004376F9" w:rsidRPr="00BC5008" w14:paraId="1135A850" w14:textId="77777777" w:rsidTr="00994AB4">
        <w:trPr>
          <w:trHeight w:val="187"/>
        </w:trPr>
        <w:tc>
          <w:tcPr>
            <w:tcW w:w="1596" w:type="dxa"/>
          </w:tcPr>
          <w:p w14:paraId="52E1C11D" w14:textId="77777777" w:rsidR="004376F9" w:rsidRPr="00BC5008" w:rsidRDefault="004376F9" w:rsidP="00994AB4">
            <w:pPr>
              <w:pStyle w:val="TAC"/>
              <w:keepNext w:val="0"/>
              <w:keepLines w:val="0"/>
              <w:widowControl w:val="0"/>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39BA603C" w14:textId="77777777" w:rsidR="004376F9" w:rsidRPr="00BC5008" w:rsidRDefault="004376F9" w:rsidP="00994AB4">
            <w:pPr>
              <w:pStyle w:val="TAC"/>
              <w:keepNext w:val="0"/>
              <w:keepLines w:val="0"/>
              <w:widowControl w:val="0"/>
              <w:rPr>
                <w:rFonts w:eastAsiaTheme="minorEastAsia"/>
              </w:rPr>
            </w:pPr>
          </w:p>
        </w:tc>
        <w:tc>
          <w:tcPr>
            <w:tcW w:w="1086" w:type="dxa"/>
          </w:tcPr>
          <w:p w14:paraId="3E0AAA73" w14:textId="77777777" w:rsidR="004376F9" w:rsidRPr="00BC5008" w:rsidRDefault="004376F9" w:rsidP="00994AB4">
            <w:pPr>
              <w:pStyle w:val="TAC"/>
              <w:keepNext w:val="0"/>
              <w:keepLines w:val="0"/>
              <w:widowControl w:val="0"/>
              <w:rPr>
                <w:rFonts w:eastAsiaTheme="minorEastAsia"/>
              </w:rPr>
            </w:pPr>
          </w:p>
        </w:tc>
        <w:tc>
          <w:tcPr>
            <w:tcW w:w="972" w:type="dxa"/>
          </w:tcPr>
          <w:p w14:paraId="3A39D0A6" w14:textId="77777777" w:rsidR="004376F9" w:rsidRPr="00BC5008" w:rsidRDefault="004376F9" w:rsidP="00994AB4">
            <w:pPr>
              <w:pStyle w:val="TAC"/>
              <w:keepNext w:val="0"/>
              <w:keepLines w:val="0"/>
              <w:widowControl w:val="0"/>
              <w:rPr>
                <w:rFonts w:eastAsiaTheme="minorEastAsia"/>
              </w:rPr>
            </w:pPr>
          </w:p>
        </w:tc>
        <w:tc>
          <w:tcPr>
            <w:tcW w:w="1086" w:type="dxa"/>
          </w:tcPr>
          <w:p w14:paraId="57064619" w14:textId="77777777" w:rsidR="004376F9" w:rsidRPr="00BC5008" w:rsidRDefault="004376F9" w:rsidP="00994AB4">
            <w:pPr>
              <w:pStyle w:val="TAC"/>
              <w:keepNext w:val="0"/>
              <w:keepLines w:val="0"/>
              <w:widowControl w:val="0"/>
              <w:rPr>
                <w:rFonts w:eastAsiaTheme="minorEastAsia"/>
              </w:rPr>
            </w:pPr>
          </w:p>
        </w:tc>
        <w:tc>
          <w:tcPr>
            <w:tcW w:w="972" w:type="dxa"/>
          </w:tcPr>
          <w:p w14:paraId="26BC0619"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1642BED5"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199FAB60" w14:textId="77777777" w:rsidR="004376F9" w:rsidRPr="00BC5008" w:rsidRDefault="004376F9" w:rsidP="00994AB4">
            <w:pPr>
              <w:pStyle w:val="TAC"/>
              <w:keepNext w:val="0"/>
              <w:keepLines w:val="0"/>
              <w:widowControl w:val="0"/>
              <w:rPr>
                <w:rFonts w:eastAsiaTheme="minorEastAsia"/>
              </w:rPr>
            </w:pPr>
          </w:p>
        </w:tc>
        <w:tc>
          <w:tcPr>
            <w:tcW w:w="1086" w:type="dxa"/>
          </w:tcPr>
          <w:p w14:paraId="1D7E4BFB" w14:textId="77777777" w:rsidR="004376F9" w:rsidRPr="00BC5008" w:rsidRDefault="004376F9" w:rsidP="00994AB4">
            <w:pPr>
              <w:pStyle w:val="TAC"/>
              <w:keepNext w:val="0"/>
              <w:keepLines w:val="0"/>
              <w:widowControl w:val="0"/>
              <w:rPr>
                <w:rFonts w:eastAsiaTheme="minorEastAsia"/>
              </w:rPr>
            </w:pPr>
          </w:p>
        </w:tc>
      </w:tr>
      <w:tr w:rsidR="004376F9" w:rsidRPr="00BC5008" w14:paraId="3F4E052D" w14:textId="77777777" w:rsidTr="00994AB4">
        <w:trPr>
          <w:trHeight w:val="187"/>
        </w:trPr>
        <w:tc>
          <w:tcPr>
            <w:tcW w:w="1596" w:type="dxa"/>
          </w:tcPr>
          <w:p w14:paraId="5286CD8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CA_n8A-n77A</w:t>
            </w:r>
          </w:p>
        </w:tc>
        <w:tc>
          <w:tcPr>
            <w:tcW w:w="972" w:type="dxa"/>
          </w:tcPr>
          <w:p w14:paraId="18873399" w14:textId="77777777" w:rsidR="004376F9" w:rsidRPr="00BC5008" w:rsidRDefault="004376F9" w:rsidP="00994AB4">
            <w:pPr>
              <w:pStyle w:val="TAC"/>
              <w:keepNext w:val="0"/>
              <w:keepLines w:val="0"/>
              <w:widowControl w:val="0"/>
              <w:rPr>
                <w:rFonts w:eastAsiaTheme="minorEastAsia"/>
              </w:rPr>
            </w:pPr>
          </w:p>
        </w:tc>
        <w:tc>
          <w:tcPr>
            <w:tcW w:w="1086" w:type="dxa"/>
          </w:tcPr>
          <w:p w14:paraId="15D3249D" w14:textId="77777777" w:rsidR="004376F9" w:rsidRPr="00BC5008" w:rsidRDefault="004376F9" w:rsidP="00994AB4">
            <w:pPr>
              <w:pStyle w:val="TAC"/>
              <w:keepNext w:val="0"/>
              <w:keepLines w:val="0"/>
              <w:widowControl w:val="0"/>
              <w:rPr>
                <w:rFonts w:eastAsiaTheme="minorEastAsia"/>
              </w:rPr>
            </w:pPr>
          </w:p>
        </w:tc>
        <w:tc>
          <w:tcPr>
            <w:tcW w:w="972" w:type="dxa"/>
          </w:tcPr>
          <w:p w14:paraId="60305F12" w14:textId="77777777" w:rsidR="004376F9" w:rsidRPr="00BC5008" w:rsidRDefault="004376F9" w:rsidP="00994AB4">
            <w:pPr>
              <w:pStyle w:val="TAC"/>
              <w:keepNext w:val="0"/>
              <w:keepLines w:val="0"/>
              <w:widowControl w:val="0"/>
              <w:rPr>
                <w:rFonts w:eastAsiaTheme="minorEastAsia"/>
              </w:rPr>
            </w:pPr>
            <w:r w:rsidRPr="00BC5008">
              <w:rPr>
                <w:lang w:val="en-US" w:eastAsia="zh-CN"/>
              </w:rPr>
              <w:t>26</w:t>
            </w:r>
            <w:r w:rsidRPr="00BC5008">
              <w:rPr>
                <w:vertAlign w:val="superscript"/>
                <w:lang w:val="en-US" w:eastAsia="zh-CN"/>
              </w:rPr>
              <w:t>6</w:t>
            </w:r>
          </w:p>
        </w:tc>
        <w:tc>
          <w:tcPr>
            <w:tcW w:w="1086" w:type="dxa"/>
          </w:tcPr>
          <w:p w14:paraId="3ABC0CAE"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5B3F529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74F58F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A150932" w14:textId="77777777" w:rsidR="004376F9" w:rsidRPr="00BC5008" w:rsidRDefault="004376F9" w:rsidP="00994AB4">
            <w:pPr>
              <w:pStyle w:val="TAC"/>
              <w:keepNext w:val="0"/>
              <w:keepLines w:val="0"/>
              <w:widowControl w:val="0"/>
              <w:rPr>
                <w:rFonts w:eastAsiaTheme="minorEastAsia"/>
              </w:rPr>
            </w:pPr>
          </w:p>
        </w:tc>
        <w:tc>
          <w:tcPr>
            <w:tcW w:w="1086" w:type="dxa"/>
          </w:tcPr>
          <w:p w14:paraId="040E9A9C" w14:textId="77777777" w:rsidR="004376F9" w:rsidRPr="00BC5008" w:rsidRDefault="004376F9" w:rsidP="00994AB4">
            <w:pPr>
              <w:pStyle w:val="TAC"/>
              <w:keepNext w:val="0"/>
              <w:keepLines w:val="0"/>
              <w:widowControl w:val="0"/>
              <w:rPr>
                <w:rFonts w:eastAsiaTheme="minorEastAsia"/>
              </w:rPr>
            </w:pPr>
          </w:p>
        </w:tc>
      </w:tr>
      <w:tr w:rsidR="004376F9" w:rsidRPr="00BC5008" w14:paraId="24B7A71B" w14:textId="77777777" w:rsidTr="00994AB4">
        <w:trPr>
          <w:trHeight w:val="187"/>
        </w:trPr>
        <w:tc>
          <w:tcPr>
            <w:tcW w:w="1596" w:type="dxa"/>
          </w:tcPr>
          <w:p w14:paraId="2F295329" w14:textId="77777777" w:rsidR="004376F9" w:rsidRPr="00BC5008" w:rsidRDefault="004376F9" w:rsidP="00994AB4">
            <w:pPr>
              <w:pStyle w:val="TAC"/>
              <w:keepNext w:val="0"/>
              <w:keepLines w:val="0"/>
              <w:widowControl w:val="0"/>
              <w:rPr>
                <w:rFonts w:eastAsiaTheme="minorEastAsia"/>
                <w:lang w:val="en-US"/>
              </w:rPr>
            </w:pPr>
            <w:r w:rsidRPr="00BC5008">
              <w:rPr>
                <w:rFonts w:eastAsiaTheme="minorEastAsia" w:hint="eastAsia"/>
                <w:lang w:val="en-US" w:eastAsia="zh-CN"/>
              </w:rPr>
              <w:t>CA_n8A-n78A</w:t>
            </w:r>
          </w:p>
        </w:tc>
        <w:tc>
          <w:tcPr>
            <w:tcW w:w="972" w:type="dxa"/>
          </w:tcPr>
          <w:p w14:paraId="5F680E21" w14:textId="77777777" w:rsidR="004376F9" w:rsidRPr="00BC5008" w:rsidRDefault="004376F9" w:rsidP="00994AB4">
            <w:pPr>
              <w:pStyle w:val="TAC"/>
              <w:keepNext w:val="0"/>
              <w:keepLines w:val="0"/>
              <w:widowControl w:val="0"/>
              <w:rPr>
                <w:rFonts w:eastAsiaTheme="minorEastAsia"/>
              </w:rPr>
            </w:pPr>
          </w:p>
        </w:tc>
        <w:tc>
          <w:tcPr>
            <w:tcW w:w="1086" w:type="dxa"/>
          </w:tcPr>
          <w:p w14:paraId="35F2F7B5" w14:textId="77777777" w:rsidR="004376F9" w:rsidRPr="00BC5008" w:rsidRDefault="004376F9" w:rsidP="00994AB4">
            <w:pPr>
              <w:pStyle w:val="TAC"/>
              <w:keepNext w:val="0"/>
              <w:keepLines w:val="0"/>
              <w:widowControl w:val="0"/>
              <w:rPr>
                <w:rFonts w:eastAsiaTheme="minorEastAsia"/>
              </w:rPr>
            </w:pPr>
          </w:p>
        </w:tc>
        <w:tc>
          <w:tcPr>
            <w:tcW w:w="972" w:type="dxa"/>
          </w:tcPr>
          <w:p w14:paraId="4515ADED"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6BBE2866"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920BFF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7870A085"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13CB0707" w14:textId="77777777" w:rsidR="004376F9" w:rsidRPr="00BC5008" w:rsidRDefault="004376F9" w:rsidP="00994AB4">
            <w:pPr>
              <w:pStyle w:val="TAC"/>
              <w:keepNext w:val="0"/>
              <w:keepLines w:val="0"/>
              <w:widowControl w:val="0"/>
              <w:rPr>
                <w:rFonts w:eastAsiaTheme="minorEastAsia"/>
              </w:rPr>
            </w:pPr>
          </w:p>
        </w:tc>
        <w:tc>
          <w:tcPr>
            <w:tcW w:w="1086" w:type="dxa"/>
          </w:tcPr>
          <w:p w14:paraId="6ED962FE" w14:textId="77777777" w:rsidR="004376F9" w:rsidRPr="00BC5008" w:rsidRDefault="004376F9" w:rsidP="00994AB4">
            <w:pPr>
              <w:pStyle w:val="TAC"/>
              <w:keepNext w:val="0"/>
              <w:keepLines w:val="0"/>
              <w:widowControl w:val="0"/>
              <w:rPr>
                <w:rFonts w:eastAsiaTheme="minorEastAsia"/>
              </w:rPr>
            </w:pPr>
          </w:p>
        </w:tc>
      </w:tr>
      <w:tr w:rsidR="004376F9" w:rsidRPr="00BC5008" w14:paraId="0FFFB8B5" w14:textId="77777777" w:rsidTr="00994AB4">
        <w:trPr>
          <w:trHeight w:val="187"/>
        </w:trPr>
        <w:tc>
          <w:tcPr>
            <w:tcW w:w="1596" w:type="dxa"/>
          </w:tcPr>
          <w:p w14:paraId="349281F6" w14:textId="77777777" w:rsidR="004376F9" w:rsidRPr="00BC5008" w:rsidRDefault="004376F9" w:rsidP="00994AB4">
            <w:pPr>
              <w:pStyle w:val="TAC"/>
              <w:keepNext w:val="0"/>
              <w:keepLines w:val="0"/>
              <w:widowControl w:val="0"/>
              <w:rPr>
                <w:rFonts w:eastAsiaTheme="minorEastAsia"/>
                <w:lang w:val="en-US" w:eastAsia="zh-CN"/>
              </w:rPr>
            </w:pPr>
            <w:r>
              <w:rPr>
                <w:rFonts w:cs="Arial" w:hint="eastAsia"/>
                <w:bCs/>
                <w:szCs w:val="18"/>
                <w:lang w:val="en-US" w:eastAsia="zh-CN"/>
              </w:rPr>
              <w:t>CA_n8A-n78C</w:t>
            </w:r>
          </w:p>
        </w:tc>
        <w:tc>
          <w:tcPr>
            <w:tcW w:w="972" w:type="dxa"/>
          </w:tcPr>
          <w:p w14:paraId="73909B52" w14:textId="77777777" w:rsidR="004376F9" w:rsidRPr="00BC5008" w:rsidRDefault="004376F9" w:rsidP="00994AB4">
            <w:pPr>
              <w:pStyle w:val="TAC"/>
              <w:keepNext w:val="0"/>
              <w:keepLines w:val="0"/>
              <w:widowControl w:val="0"/>
              <w:rPr>
                <w:rFonts w:eastAsiaTheme="minorEastAsia"/>
              </w:rPr>
            </w:pPr>
          </w:p>
        </w:tc>
        <w:tc>
          <w:tcPr>
            <w:tcW w:w="1086" w:type="dxa"/>
          </w:tcPr>
          <w:p w14:paraId="0DA39AA5" w14:textId="77777777" w:rsidR="004376F9" w:rsidRPr="00BC5008" w:rsidRDefault="004376F9" w:rsidP="00994AB4">
            <w:pPr>
              <w:pStyle w:val="TAC"/>
              <w:keepNext w:val="0"/>
              <w:keepLines w:val="0"/>
              <w:widowControl w:val="0"/>
              <w:rPr>
                <w:rFonts w:eastAsiaTheme="minorEastAsia"/>
              </w:rPr>
            </w:pPr>
          </w:p>
        </w:tc>
        <w:tc>
          <w:tcPr>
            <w:tcW w:w="972" w:type="dxa"/>
          </w:tcPr>
          <w:p w14:paraId="5870572D"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Pr>
          <w:p w14:paraId="68CD2BC4" w14:textId="77777777" w:rsidR="004376F9" w:rsidRPr="00BC5008" w:rsidRDefault="004376F9" w:rsidP="00994AB4">
            <w:pPr>
              <w:pStyle w:val="TAC"/>
              <w:keepNext w:val="0"/>
              <w:keepLines w:val="0"/>
              <w:widowControl w:val="0"/>
              <w:rPr>
                <w:rFonts w:eastAsiaTheme="minorEastAsia" w:cs="Arial"/>
              </w:rPr>
            </w:pPr>
          </w:p>
        </w:tc>
        <w:tc>
          <w:tcPr>
            <w:tcW w:w="972" w:type="dxa"/>
          </w:tcPr>
          <w:p w14:paraId="2214F6EA"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19513A63"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5C39B776" w14:textId="77777777" w:rsidR="004376F9" w:rsidRPr="00BC5008" w:rsidRDefault="004376F9" w:rsidP="00994AB4">
            <w:pPr>
              <w:pStyle w:val="TAC"/>
              <w:keepNext w:val="0"/>
              <w:keepLines w:val="0"/>
              <w:widowControl w:val="0"/>
              <w:rPr>
                <w:rFonts w:eastAsiaTheme="minorEastAsia"/>
              </w:rPr>
            </w:pPr>
          </w:p>
        </w:tc>
        <w:tc>
          <w:tcPr>
            <w:tcW w:w="1086" w:type="dxa"/>
          </w:tcPr>
          <w:p w14:paraId="2D401F5B" w14:textId="77777777" w:rsidR="004376F9" w:rsidRPr="00BC5008" w:rsidRDefault="004376F9" w:rsidP="00994AB4">
            <w:pPr>
              <w:pStyle w:val="TAC"/>
              <w:keepNext w:val="0"/>
              <w:keepLines w:val="0"/>
              <w:widowControl w:val="0"/>
              <w:rPr>
                <w:rFonts w:eastAsiaTheme="minorEastAsia"/>
              </w:rPr>
            </w:pPr>
          </w:p>
        </w:tc>
      </w:tr>
      <w:tr w:rsidR="004376F9" w:rsidRPr="00BC5008" w14:paraId="56FEF195" w14:textId="77777777" w:rsidTr="00994AB4">
        <w:trPr>
          <w:trHeight w:val="187"/>
        </w:trPr>
        <w:tc>
          <w:tcPr>
            <w:tcW w:w="1596" w:type="dxa"/>
          </w:tcPr>
          <w:p w14:paraId="605DB8A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lastRenderedPageBreak/>
              <w:t>CA_n8A-n79A</w:t>
            </w:r>
          </w:p>
        </w:tc>
        <w:tc>
          <w:tcPr>
            <w:tcW w:w="972" w:type="dxa"/>
          </w:tcPr>
          <w:p w14:paraId="068150F6" w14:textId="77777777" w:rsidR="004376F9" w:rsidRPr="00BC5008" w:rsidRDefault="004376F9" w:rsidP="00994AB4">
            <w:pPr>
              <w:pStyle w:val="TAC"/>
              <w:keepNext w:val="0"/>
              <w:keepLines w:val="0"/>
              <w:widowControl w:val="0"/>
              <w:rPr>
                <w:rFonts w:eastAsiaTheme="minorEastAsia"/>
              </w:rPr>
            </w:pPr>
          </w:p>
        </w:tc>
        <w:tc>
          <w:tcPr>
            <w:tcW w:w="1086" w:type="dxa"/>
          </w:tcPr>
          <w:p w14:paraId="2A0B97A1" w14:textId="77777777" w:rsidR="004376F9" w:rsidRPr="00BC5008" w:rsidRDefault="004376F9" w:rsidP="00994AB4">
            <w:pPr>
              <w:pStyle w:val="TAC"/>
              <w:keepNext w:val="0"/>
              <w:keepLines w:val="0"/>
              <w:widowControl w:val="0"/>
              <w:rPr>
                <w:rFonts w:eastAsiaTheme="minorEastAsia"/>
              </w:rPr>
            </w:pPr>
          </w:p>
        </w:tc>
        <w:tc>
          <w:tcPr>
            <w:tcW w:w="972" w:type="dxa"/>
          </w:tcPr>
          <w:p w14:paraId="19C4C00D"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2C086DE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5A6D96E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9420CA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5EC577B" w14:textId="77777777" w:rsidR="004376F9" w:rsidRPr="00BC5008" w:rsidRDefault="004376F9" w:rsidP="00994AB4">
            <w:pPr>
              <w:pStyle w:val="TAC"/>
              <w:keepNext w:val="0"/>
              <w:keepLines w:val="0"/>
              <w:widowControl w:val="0"/>
              <w:rPr>
                <w:rFonts w:eastAsiaTheme="minorEastAsia"/>
              </w:rPr>
            </w:pPr>
          </w:p>
        </w:tc>
        <w:tc>
          <w:tcPr>
            <w:tcW w:w="1086" w:type="dxa"/>
          </w:tcPr>
          <w:p w14:paraId="46E4EA57" w14:textId="77777777" w:rsidR="004376F9" w:rsidRPr="00BC5008" w:rsidRDefault="004376F9" w:rsidP="00994AB4">
            <w:pPr>
              <w:pStyle w:val="TAC"/>
              <w:keepNext w:val="0"/>
              <w:keepLines w:val="0"/>
              <w:widowControl w:val="0"/>
              <w:rPr>
                <w:rFonts w:eastAsiaTheme="minorEastAsia"/>
              </w:rPr>
            </w:pPr>
          </w:p>
        </w:tc>
      </w:tr>
      <w:tr w:rsidR="004376F9" w:rsidRPr="00BC5008" w14:paraId="0728EF98" w14:textId="77777777" w:rsidTr="00994AB4">
        <w:trPr>
          <w:trHeight w:val="187"/>
        </w:trPr>
        <w:tc>
          <w:tcPr>
            <w:tcW w:w="1596" w:type="dxa"/>
          </w:tcPr>
          <w:p w14:paraId="0D86C323"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05F8DFAC" w14:textId="77777777" w:rsidR="004376F9" w:rsidRPr="00BC5008" w:rsidRDefault="004376F9" w:rsidP="00994AB4">
            <w:pPr>
              <w:pStyle w:val="TAC"/>
              <w:keepNext w:val="0"/>
              <w:keepLines w:val="0"/>
              <w:widowControl w:val="0"/>
              <w:rPr>
                <w:rFonts w:eastAsiaTheme="minorEastAsia"/>
              </w:rPr>
            </w:pPr>
          </w:p>
        </w:tc>
        <w:tc>
          <w:tcPr>
            <w:tcW w:w="1086" w:type="dxa"/>
          </w:tcPr>
          <w:p w14:paraId="37A987AD" w14:textId="77777777" w:rsidR="004376F9" w:rsidRPr="00BC5008" w:rsidRDefault="004376F9" w:rsidP="00994AB4">
            <w:pPr>
              <w:pStyle w:val="TAC"/>
              <w:keepNext w:val="0"/>
              <w:keepLines w:val="0"/>
              <w:widowControl w:val="0"/>
              <w:rPr>
                <w:rFonts w:eastAsiaTheme="minorEastAsia"/>
              </w:rPr>
            </w:pPr>
          </w:p>
        </w:tc>
        <w:tc>
          <w:tcPr>
            <w:tcW w:w="972" w:type="dxa"/>
          </w:tcPr>
          <w:p w14:paraId="7DC6C88B" w14:textId="77777777" w:rsidR="004376F9" w:rsidRPr="00BC5008" w:rsidRDefault="004376F9" w:rsidP="00994AB4">
            <w:pPr>
              <w:pStyle w:val="TAC"/>
              <w:keepNext w:val="0"/>
              <w:keepLines w:val="0"/>
              <w:widowControl w:val="0"/>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4E086E63"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Pr>
          <w:p w14:paraId="347FA967"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20929B4D"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335CAC5E" w14:textId="77777777" w:rsidR="004376F9" w:rsidRPr="00BC5008" w:rsidRDefault="004376F9" w:rsidP="00994AB4">
            <w:pPr>
              <w:pStyle w:val="TAC"/>
              <w:keepNext w:val="0"/>
              <w:keepLines w:val="0"/>
              <w:widowControl w:val="0"/>
              <w:rPr>
                <w:rFonts w:eastAsiaTheme="minorEastAsia"/>
              </w:rPr>
            </w:pPr>
          </w:p>
        </w:tc>
        <w:tc>
          <w:tcPr>
            <w:tcW w:w="1086" w:type="dxa"/>
          </w:tcPr>
          <w:p w14:paraId="054D725C" w14:textId="77777777" w:rsidR="004376F9" w:rsidRPr="00BC5008" w:rsidRDefault="004376F9" w:rsidP="00994AB4">
            <w:pPr>
              <w:pStyle w:val="TAC"/>
              <w:keepNext w:val="0"/>
              <w:keepLines w:val="0"/>
              <w:widowControl w:val="0"/>
              <w:rPr>
                <w:rFonts w:eastAsiaTheme="minorEastAsia"/>
              </w:rPr>
            </w:pPr>
          </w:p>
        </w:tc>
      </w:tr>
      <w:tr w:rsidR="004376F9" w:rsidRPr="00BC5008" w14:paraId="656AA5E2" w14:textId="77777777" w:rsidTr="00994AB4">
        <w:trPr>
          <w:trHeight w:val="187"/>
        </w:trPr>
        <w:tc>
          <w:tcPr>
            <w:tcW w:w="1596" w:type="dxa"/>
          </w:tcPr>
          <w:p w14:paraId="487C483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12</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25</w:t>
            </w:r>
            <w:r w:rsidRPr="00BC5008">
              <w:rPr>
                <w:rFonts w:eastAsia="等线"/>
                <w:szCs w:val="18"/>
                <w:lang w:val="sv-SE" w:eastAsia="ja-JP"/>
              </w:rPr>
              <w:t>A</w:t>
            </w:r>
          </w:p>
        </w:tc>
        <w:tc>
          <w:tcPr>
            <w:tcW w:w="972" w:type="dxa"/>
          </w:tcPr>
          <w:p w14:paraId="62EBA0C6" w14:textId="77777777" w:rsidR="004376F9" w:rsidRPr="00BC5008" w:rsidRDefault="004376F9" w:rsidP="00994AB4">
            <w:pPr>
              <w:pStyle w:val="TAC"/>
              <w:keepNext w:val="0"/>
              <w:keepLines w:val="0"/>
              <w:widowControl w:val="0"/>
              <w:rPr>
                <w:rFonts w:eastAsiaTheme="minorEastAsia"/>
              </w:rPr>
            </w:pPr>
          </w:p>
        </w:tc>
        <w:tc>
          <w:tcPr>
            <w:tcW w:w="1086" w:type="dxa"/>
          </w:tcPr>
          <w:p w14:paraId="0483C59E" w14:textId="77777777" w:rsidR="004376F9" w:rsidRPr="00BC5008" w:rsidRDefault="004376F9" w:rsidP="00994AB4">
            <w:pPr>
              <w:pStyle w:val="TAC"/>
              <w:keepNext w:val="0"/>
              <w:keepLines w:val="0"/>
              <w:widowControl w:val="0"/>
              <w:rPr>
                <w:rFonts w:eastAsiaTheme="minorEastAsia"/>
              </w:rPr>
            </w:pPr>
          </w:p>
        </w:tc>
        <w:tc>
          <w:tcPr>
            <w:tcW w:w="972" w:type="dxa"/>
          </w:tcPr>
          <w:p w14:paraId="4E40F146" w14:textId="77777777" w:rsidR="004376F9" w:rsidRPr="00BC5008" w:rsidRDefault="004376F9" w:rsidP="00994AB4">
            <w:pPr>
              <w:pStyle w:val="TAC"/>
              <w:keepNext w:val="0"/>
              <w:keepLines w:val="0"/>
              <w:widowControl w:val="0"/>
              <w:rPr>
                <w:rFonts w:eastAsiaTheme="minorEastAsia"/>
              </w:rPr>
            </w:pPr>
          </w:p>
        </w:tc>
        <w:tc>
          <w:tcPr>
            <w:tcW w:w="1086" w:type="dxa"/>
          </w:tcPr>
          <w:p w14:paraId="2C74F115" w14:textId="77777777" w:rsidR="004376F9" w:rsidRPr="00BC5008" w:rsidRDefault="004376F9" w:rsidP="00994AB4">
            <w:pPr>
              <w:pStyle w:val="TAC"/>
              <w:keepNext w:val="0"/>
              <w:keepLines w:val="0"/>
              <w:widowControl w:val="0"/>
              <w:rPr>
                <w:rFonts w:eastAsiaTheme="minorEastAsia"/>
              </w:rPr>
            </w:pPr>
          </w:p>
        </w:tc>
        <w:tc>
          <w:tcPr>
            <w:tcW w:w="972" w:type="dxa"/>
          </w:tcPr>
          <w:p w14:paraId="1D5186A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BA6735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BA42BA0" w14:textId="77777777" w:rsidR="004376F9" w:rsidRPr="00BC5008" w:rsidRDefault="004376F9" w:rsidP="00994AB4">
            <w:pPr>
              <w:pStyle w:val="TAC"/>
              <w:keepNext w:val="0"/>
              <w:keepLines w:val="0"/>
              <w:widowControl w:val="0"/>
              <w:rPr>
                <w:rFonts w:eastAsiaTheme="minorEastAsia"/>
              </w:rPr>
            </w:pPr>
          </w:p>
        </w:tc>
        <w:tc>
          <w:tcPr>
            <w:tcW w:w="1086" w:type="dxa"/>
          </w:tcPr>
          <w:p w14:paraId="042A4A22" w14:textId="77777777" w:rsidR="004376F9" w:rsidRPr="00BC5008" w:rsidRDefault="004376F9" w:rsidP="00994AB4">
            <w:pPr>
              <w:pStyle w:val="TAC"/>
              <w:keepNext w:val="0"/>
              <w:keepLines w:val="0"/>
              <w:widowControl w:val="0"/>
              <w:rPr>
                <w:rFonts w:eastAsiaTheme="minorEastAsia"/>
              </w:rPr>
            </w:pPr>
          </w:p>
        </w:tc>
      </w:tr>
      <w:tr w:rsidR="004376F9" w:rsidRPr="00BC5008" w14:paraId="38748B37" w14:textId="77777777" w:rsidTr="00994AB4">
        <w:trPr>
          <w:trHeight w:val="187"/>
        </w:trPr>
        <w:tc>
          <w:tcPr>
            <w:tcW w:w="1596" w:type="dxa"/>
          </w:tcPr>
          <w:p w14:paraId="476ABD65"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CA_n12A-n30A</w:t>
            </w:r>
          </w:p>
        </w:tc>
        <w:tc>
          <w:tcPr>
            <w:tcW w:w="972" w:type="dxa"/>
          </w:tcPr>
          <w:p w14:paraId="64F0B3EA" w14:textId="77777777" w:rsidR="004376F9" w:rsidRPr="00BC5008" w:rsidRDefault="004376F9" w:rsidP="00994AB4">
            <w:pPr>
              <w:pStyle w:val="TAC"/>
              <w:keepNext w:val="0"/>
              <w:keepLines w:val="0"/>
              <w:widowControl w:val="0"/>
              <w:rPr>
                <w:rFonts w:eastAsiaTheme="minorEastAsia"/>
              </w:rPr>
            </w:pPr>
          </w:p>
        </w:tc>
        <w:tc>
          <w:tcPr>
            <w:tcW w:w="1086" w:type="dxa"/>
          </w:tcPr>
          <w:p w14:paraId="01330B40" w14:textId="77777777" w:rsidR="004376F9" w:rsidRPr="00BC5008" w:rsidRDefault="004376F9" w:rsidP="00994AB4">
            <w:pPr>
              <w:pStyle w:val="TAC"/>
              <w:keepNext w:val="0"/>
              <w:keepLines w:val="0"/>
              <w:widowControl w:val="0"/>
              <w:rPr>
                <w:rFonts w:eastAsiaTheme="minorEastAsia"/>
              </w:rPr>
            </w:pPr>
          </w:p>
        </w:tc>
        <w:tc>
          <w:tcPr>
            <w:tcW w:w="972" w:type="dxa"/>
          </w:tcPr>
          <w:p w14:paraId="1E4357AA" w14:textId="77777777" w:rsidR="004376F9" w:rsidRPr="00BC5008" w:rsidRDefault="004376F9" w:rsidP="00994AB4">
            <w:pPr>
              <w:pStyle w:val="TAC"/>
              <w:keepNext w:val="0"/>
              <w:keepLines w:val="0"/>
              <w:widowControl w:val="0"/>
              <w:rPr>
                <w:rFonts w:eastAsiaTheme="minorEastAsia"/>
              </w:rPr>
            </w:pPr>
          </w:p>
        </w:tc>
        <w:tc>
          <w:tcPr>
            <w:tcW w:w="1086" w:type="dxa"/>
          </w:tcPr>
          <w:p w14:paraId="1886DE31" w14:textId="77777777" w:rsidR="004376F9" w:rsidRPr="00BC5008" w:rsidRDefault="004376F9" w:rsidP="00994AB4">
            <w:pPr>
              <w:pStyle w:val="TAC"/>
              <w:keepNext w:val="0"/>
              <w:keepLines w:val="0"/>
              <w:widowControl w:val="0"/>
              <w:rPr>
                <w:rFonts w:eastAsiaTheme="minorEastAsia"/>
              </w:rPr>
            </w:pPr>
          </w:p>
        </w:tc>
        <w:tc>
          <w:tcPr>
            <w:tcW w:w="972" w:type="dxa"/>
          </w:tcPr>
          <w:p w14:paraId="0906BD15"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62907E18"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C424E66" w14:textId="77777777" w:rsidR="004376F9" w:rsidRPr="00BC5008" w:rsidRDefault="004376F9" w:rsidP="00994AB4">
            <w:pPr>
              <w:pStyle w:val="TAC"/>
              <w:keepNext w:val="0"/>
              <w:keepLines w:val="0"/>
              <w:widowControl w:val="0"/>
              <w:rPr>
                <w:rFonts w:eastAsiaTheme="minorEastAsia"/>
              </w:rPr>
            </w:pPr>
          </w:p>
        </w:tc>
        <w:tc>
          <w:tcPr>
            <w:tcW w:w="1086" w:type="dxa"/>
          </w:tcPr>
          <w:p w14:paraId="76C681F5" w14:textId="77777777" w:rsidR="004376F9" w:rsidRPr="00BC5008" w:rsidRDefault="004376F9" w:rsidP="00994AB4">
            <w:pPr>
              <w:pStyle w:val="TAC"/>
              <w:keepNext w:val="0"/>
              <w:keepLines w:val="0"/>
              <w:widowControl w:val="0"/>
              <w:rPr>
                <w:rFonts w:eastAsiaTheme="minorEastAsia"/>
              </w:rPr>
            </w:pPr>
          </w:p>
        </w:tc>
      </w:tr>
      <w:tr w:rsidR="004376F9" w:rsidRPr="00BC5008" w14:paraId="53647750" w14:textId="77777777" w:rsidTr="00994AB4">
        <w:trPr>
          <w:trHeight w:val="187"/>
        </w:trPr>
        <w:tc>
          <w:tcPr>
            <w:tcW w:w="1596" w:type="dxa"/>
          </w:tcPr>
          <w:p w14:paraId="6A0D9684"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CA_n12A-n66A</w:t>
            </w:r>
          </w:p>
        </w:tc>
        <w:tc>
          <w:tcPr>
            <w:tcW w:w="972" w:type="dxa"/>
          </w:tcPr>
          <w:p w14:paraId="2654487B" w14:textId="77777777" w:rsidR="004376F9" w:rsidRPr="00BC5008" w:rsidRDefault="004376F9" w:rsidP="00994AB4">
            <w:pPr>
              <w:pStyle w:val="TAC"/>
              <w:keepNext w:val="0"/>
              <w:keepLines w:val="0"/>
              <w:widowControl w:val="0"/>
              <w:rPr>
                <w:rFonts w:eastAsiaTheme="minorEastAsia"/>
              </w:rPr>
            </w:pPr>
          </w:p>
        </w:tc>
        <w:tc>
          <w:tcPr>
            <w:tcW w:w="1086" w:type="dxa"/>
          </w:tcPr>
          <w:p w14:paraId="0A6D5A33" w14:textId="77777777" w:rsidR="004376F9" w:rsidRPr="00BC5008" w:rsidRDefault="004376F9" w:rsidP="00994AB4">
            <w:pPr>
              <w:pStyle w:val="TAC"/>
              <w:keepNext w:val="0"/>
              <w:keepLines w:val="0"/>
              <w:widowControl w:val="0"/>
              <w:rPr>
                <w:rFonts w:eastAsiaTheme="minorEastAsia"/>
              </w:rPr>
            </w:pPr>
          </w:p>
        </w:tc>
        <w:tc>
          <w:tcPr>
            <w:tcW w:w="972" w:type="dxa"/>
          </w:tcPr>
          <w:p w14:paraId="2029FCE5" w14:textId="77777777" w:rsidR="004376F9" w:rsidRPr="00BC5008" w:rsidRDefault="004376F9" w:rsidP="00994AB4">
            <w:pPr>
              <w:pStyle w:val="TAC"/>
              <w:keepNext w:val="0"/>
              <w:keepLines w:val="0"/>
              <w:widowControl w:val="0"/>
              <w:rPr>
                <w:rFonts w:eastAsiaTheme="minorEastAsia"/>
              </w:rPr>
            </w:pPr>
          </w:p>
        </w:tc>
        <w:tc>
          <w:tcPr>
            <w:tcW w:w="1086" w:type="dxa"/>
          </w:tcPr>
          <w:p w14:paraId="05D790AC" w14:textId="77777777" w:rsidR="004376F9" w:rsidRPr="00BC5008" w:rsidRDefault="004376F9" w:rsidP="00994AB4">
            <w:pPr>
              <w:pStyle w:val="TAC"/>
              <w:keepNext w:val="0"/>
              <w:keepLines w:val="0"/>
              <w:widowControl w:val="0"/>
              <w:rPr>
                <w:rFonts w:eastAsiaTheme="minorEastAsia"/>
              </w:rPr>
            </w:pPr>
          </w:p>
        </w:tc>
        <w:tc>
          <w:tcPr>
            <w:tcW w:w="972" w:type="dxa"/>
          </w:tcPr>
          <w:p w14:paraId="39D5C1CB"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58786222"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1D59A6F1" w14:textId="77777777" w:rsidR="004376F9" w:rsidRPr="00BC5008" w:rsidRDefault="004376F9" w:rsidP="00994AB4">
            <w:pPr>
              <w:pStyle w:val="TAC"/>
              <w:keepNext w:val="0"/>
              <w:keepLines w:val="0"/>
              <w:widowControl w:val="0"/>
              <w:rPr>
                <w:rFonts w:eastAsiaTheme="minorEastAsia"/>
              </w:rPr>
            </w:pPr>
          </w:p>
        </w:tc>
        <w:tc>
          <w:tcPr>
            <w:tcW w:w="1086" w:type="dxa"/>
          </w:tcPr>
          <w:p w14:paraId="1366374E" w14:textId="77777777" w:rsidR="004376F9" w:rsidRPr="00BC5008" w:rsidRDefault="004376F9" w:rsidP="00994AB4">
            <w:pPr>
              <w:pStyle w:val="TAC"/>
              <w:keepNext w:val="0"/>
              <w:keepLines w:val="0"/>
              <w:widowControl w:val="0"/>
              <w:rPr>
                <w:rFonts w:eastAsiaTheme="minorEastAsia"/>
              </w:rPr>
            </w:pPr>
          </w:p>
        </w:tc>
      </w:tr>
      <w:tr w:rsidR="004376F9" w:rsidRPr="00BC5008" w14:paraId="3421D168" w14:textId="77777777" w:rsidTr="00994AB4">
        <w:trPr>
          <w:trHeight w:val="187"/>
        </w:trPr>
        <w:tc>
          <w:tcPr>
            <w:tcW w:w="1596" w:type="dxa"/>
          </w:tcPr>
          <w:p w14:paraId="504218F2" w14:textId="77777777" w:rsidR="004376F9" w:rsidRPr="00BC5008" w:rsidRDefault="004376F9" w:rsidP="00994AB4">
            <w:pPr>
              <w:pStyle w:val="TAC"/>
              <w:keepNext w:val="0"/>
              <w:keepLines w:val="0"/>
              <w:widowControl w:val="0"/>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12C3D070" w14:textId="77777777" w:rsidR="004376F9" w:rsidRPr="00BC5008" w:rsidRDefault="004376F9" w:rsidP="00994AB4">
            <w:pPr>
              <w:pStyle w:val="TAC"/>
              <w:keepNext w:val="0"/>
              <w:keepLines w:val="0"/>
              <w:widowControl w:val="0"/>
              <w:rPr>
                <w:rFonts w:eastAsiaTheme="minorEastAsia"/>
              </w:rPr>
            </w:pPr>
          </w:p>
        </w:tc>
        <w:tc>
          <w:tcPr>
            <w:tcW w:w="1086" w:type="dxa"/>
          </w:tcPr>
          <w:p w14:paraId="7D2007F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E802C"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E7F221"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17407CCF"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2000DA1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BBC2489" w14:textId="77777777" w:rsidR="004376F9" w:rsidRPr="00BC5008" w:rsidRDefault="004376F9" w:rsidP="00994AB4">
            <w:pPr>
              <w:pStyle w:val="TAC"/>
              <w:keepNext w:val="0"/>
              <w:keepLines w:val="0"/>
              <w:widowControl w:val="0"/>
              <w:rPr>
                <w:rFonts w:eastAsiaTheme="minorEastAsia"/>
              </w:rPr>
            </w:pPr>
          </w:p>
        </w:tc>
        <w:tc>
          <w:tcPr>
            <w:tcW w:w="1086" w:type="dxa"/>
          </w:tcPr>
          <w:p w14:paraId="5BD276BB" w14:textId="77777777" w:rsidR="004376F9" w:rsidRPr="00BC5008" w:rsidRDefault="004376F9" w:rsidP="00994AB4">
            <w:pPr>
              <w:pStyle w:val="TAC"/>
              <w:keepNext w:val="0"/>
              <w:keepLines w:val="0"/>
              <w:widowControl w:val="0"/>
              <w:rPr>
                <w:rFonts w:eastAsiaTheme="minorEastAsia"/>
              </w:rPr>
            </w:pPr>
          </w:p>
        </w:tc>
      </w:tr>
      <w:tr w:rsidR="004376F9" w:rsidRPr="00BC5008" w14:paraId="11E68AD7" w14:textId="77777777" w:rsidTr="00994AB4">
        <w:trPr>
          <w:trHeight w:val="187"/>
        </w:trPr>
        <w:tc>
          <w:tcPr>
            <w:tcW w:w="1596" w:type="dxa"/>
          </w:tcPr>
          <w:p w14:paraId="106B44B9" w14:textId="77777777" w:rsidR="004376F9" w:rsidRPr="00BC5008" w:rsidRDefault="004376F9" w:rsidP="00994AB4">
            <w:pPr>
              <w:pStyle w:val="TAC"/>
              <w:keepNext w:val="0"/>
              <w:keepLines w:val="0"/>
              <w:widowControl w:val="0"/>
              <w:rPr>
                <w:rFonts w:eastAsia="MS Mincho" w:cs="Arial"/>
                <w:bCs/>
                <w:szCs w:val="18"/>
                <w:lang w:val="en-US"/>
              </w:rPr>
            </w:pPr>
            <w:r w:rsidRPr="00BC5008">
              <w:rPr>
                <w:rFonts w:eastAsiaTheme="minorEastAsia"/>
                <w:lang w:val="en-US" w:eastAsia="zh-CN"/>
              </w:rPr>
              <w:t>CA_n12A-n78A</w:t>
            </w:r>
          </w:p>
        </w:tc>
        <w:tc>
          <w:tcPr>
            <w:tcW w:w="972" w:type="dxa"/>
          </w:tcPr>
          <w:p w14:paraId="7E381AAF" w14:textId="77777777" w:rsidR="004376F9" w:rsidRPr="00BC5008" w:rsidRDefault="004376F9" w:rsidP="00994AB4">
            <w:pPr>
              <w:pStyle w:val="TAC"/>
              <w:keepNext w:val="0"/>
              <w:keepLines w:val="0"/>
              <w:widowControl w:val="0"/>
              <w:rPr>
                <w:rFonts w:eastAsiaTheme="minorEastAsia"/>
              </w:rPr>
            </w:pPr>
          </w:p>
        </w:tc>
        <w:tc>
          <w:tcPr>
            <w:tcW w:w="1086" w:type="dxa"/>
          </w:tcPr>
          <w:p w14:paraId="4964B598"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97522C"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38468A" w14:textId="77777777" w:rsidR="004376F9" w:rsidRPr="00BC5008" w:rsidRDefault="004376F9" w:rsidP="00994AB4">
            <w:pPr>
              <w:pStyle w:val="TAC"/>
              <w:keepNext w:val="0"/>
              <w:keepLines w:val="0"/>
              <w:widowControl w:val="0"/>
              <w:rPr>
                <w:rFonts w:eastAsiaTheme="minorEastAsia" w:cs="Arial"/>
              </w:rPr>
            </w:pPr>
          </w:p>
        </w:tc>
        <w:tc>
          <w:tcPr>
            <w:tcW w:w="972" w:type="dxa"/>
          </w:tcPr>
          <w:p w14:paraId="60F6ECD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BE872E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F8D0BB8" w14:textId="77777777" w:rsidR="004376F9" w:rsidRPr="00BC5008" w:rsidRDefault="004376F9" w:rsidP="00994AB4">
            <w:pPr>
              <w:pStyle w:val="TAC"/>
              <w:keepNext w:val="0"/>
              <w:keepLines w:val="0"/>
              <w:widowControl w:val="0"/>
              <w:rPr>
                <w:rFonts w:eastAsiaTheme="minorEastAsia"/>
              </w:rPr>
            </w:pPr>
          </w:p>
        </w:tc>
        <w:tc>
          <w:tcPr>
            <w:tcW w:w="1086" w:type="dxa"/>
          </w:tcPr>
          <w:p w14:paraId="010758CE" w14:textId="77777777" w:rsidR="004376F9" w:rsidRPr="00BC5008" w:rsidRDefault="004376F9" w:rsidP="00994AB4">
            <w:pPr>
              <w:pStyle w:val="TAC"/>
              <w:keepNext w:val="0"/>
              <w:keepLines w:val="0"/>
              <w:widowControl w:val="0"/>
              <w:rPr>
                <w:rFonts w:eastAsiaTheme="minorEastAsia"/>
              </w:rPr>
            </w:pPr>
          </w:p>
        </w:tc>
      </w:tr>
      <w:tr w:rsidR="004376F9" w:rsidRPr="00BC5008" w14:paraId="7E1C2BFA" w14:textId="77777777" w:rsidTr="00994AB4">
        <w:trPr>
          <w:trHeight w:val="187"/>
        </w:trPr>
        <w:tc>
          <w:tcPr>
            <w:tcW w:w="1596" w:type="dxa"/>
          </w:tcPr>
          <w:p w14:paraId="54690FD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CA_n13A-n25A</w:t>
            </w:r>
          </w:p>
        </w:tc>
        <w:tc>
          <w:tcPr>
            <w:tcW w:w="972" w:type="dxa"/>
          </w:tcPr>
          <w:p w14:paraId="5D91266C" w14:textId="77777777" w:rsidR="004376F9" w:rsidRPr="00BC5008" w:rsidRDefault="004376F9" w:rsidP="00994AB4">
            <w:pPr>
              <w:pStyle w:val="TAC"/>
              <w:keepNext w:val="0"/>
              <w:keepLines w:val="0"/>
              <w:widowControl w:val="0"/>
              <w:rPr>
                <w:rFonts w:eastAsiaTheme="minorEastAsia"/>
              </w:rPr>
            </w:pPr>
          </w:p>
        </w:tc>
        <w:tc>
          <w:tcPr>
            <w:tcW w:w="1086" w:type="dxa"/>
          </w:tcPr>
          <w:p w14:paraId="247BDCB2" w14:textId="77777777" w:rsidR="004376F9" w:rsidRPr="00BC5008" w:rsidRDefault="004376F9" w:rsidP="00994AB4">
            <w:pPr>
              <w:pStyle w:val="TAC"/>
              <w:keepNext w:val="0"/>
              <w:keepLines w:val="0"/>
              <w:widowControl w:val="0"/>
              <w:rPr>
                <w:rFonts w:eastAsiaTheme="minorEastAsia"/>
              </w:rPr>
            </w:pPr>
          </w:p>
        </w:tc>
        <w:tc>
          <w:tcPr>
            <w:tcW w:w="972" w:type="dxa"/>
          </w:tcPr>
          <w:p w14:paraId="3ECE5BE0" w14:textId="77777777" w:rsidR="004376F9" w:rsidRPr="00BC5008" w:rsidRDefault="004376F9" w:rsidP="00994AB4">
            <w:pPr>
              <w:pStyle w:val="TAC"/>
              <w:keepNext w:val="0"/>
              <w:keepLines w:val="0"/>
              <w:widowControl w:val="0"/>
              <w:rPr>
                <w:rFonts w:eastAsiaTheme="minorEastAsia"/>
              </w:rPr>
            </w:pPr>
          </w:p>
        </w:tc>
        <w:tc>
          <w:tcPr>
            <w:tcW w:w="1086" w:type="dxa"/>
          </w:tcPr>
          <w:p w14:paraId="0DA77798" w14:textId="77777777" w:rsidR="004376F9" w:rsidRPr="00BC5008" w:rsidRDefault="004376F9" w:rsidP="00994AB4">
            <w:pPr>
              <w:pStyle w:val="TAC"/>
              <w:keepNext w:val="0"/>
              <w:keepLines w:val="0"/>
              <w:widowControl w:val="0"/>
              <w:rPr>
                <w:rFonts w:eastAsiaTheme="minorEastAsia"/>
              </w:rPr>
            </w:pPr>
          </w:p>
        </w:tc>
        <w:tc>
          <w:tcPr>
            <w:tcW w:w="972" w:type="dxa"/>
          </w:tcPr>
          <w:p w14:paraId="6CA3C62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61F6A2E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4DD39FBA" w14:textId="77777777" w:rsidR="004376F9" w:rsidRPr="00BC5008" w:rsidRDefault="004376F9" w:rsidP="00994AB4">
            <w:pPr>
              <w:pStyle w:val="TAC"/>
              <w:keepNext w:val="0"/>
              <w:keepLines w:val="0"/>
              <w:widowControl w:val="0"/>
              <w:rPr>
                <w:rFonts w:eastAsiaTheme="minorEastAsia"/>
              </w:rPr>
            </w:pPr>
          </w:p>
        </w:tc>
        <w:tc>
          <w:tcPr>
            <w:tcW w:w="1086" w:type="dxa"/>
          </w:tcPr>
          <w:p w14:paraId="4AA3846D" w14:textId="77777777" w:rsidR="004376F9" w:rsidRPr="00BC5008" w:rsidRDefault="004376F9" w:rsidP="00994AB4">
            <w:pPr>
              <w:pStyle w:val="TAC"/>
              <w:keepNext w:val="0"/>
              <w:keepLines w:val="0"/>
              <w:widowControl w:val="0"/>
              <w:rPr>
                <w:rFonts w:eastAsiaTheme="minorEastAsia"/>
              </w:rPr>
            </w:pPr>
          </w:p>
        </w:tc>
      </w:tr>
      <w:tr w:rsidR="004376F9" w:rsidRPr="00BC5008" w14:paraId="5E4DA8A7" w14:textId="77777777" w:rsidTr="00994AB4">
        <w:trPr>
          <w:trHeight w:val="187"/>
        </w:trPr>
        <w:tc>
          <w:tcPr>
            <w:tcW w:w="1596" w:type="dxa"/>
          </w:tcPr>
          <w:p w14:paraId="19D0029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CA_n13A-n66A</w:t>
            </w:r>
          </w:p>
        </w:tc>
        <w:tc>
          <w:tcPr>
            <w:tcW w:w="972" w:type="dxa"/>
          </w:tcPr>
          <w:p w14:paraId="5C013758" w14:textId="77777777" w:rsidR="004376F9" w:rsidRPr="00BC5008" w:rsidRDefault="004376F9" w:rsidP="00994AB4">
            <w:pPr>
              <w:pStyle w:val="TAC"/>
              <w:keepNext w:val="0"/>
              <w:keepLines w:val="0"/>
              <w:widowControl w:val="0"/>
              <w:rPr>
                <w:rFonts w:eastAsiaTheme="minorEastAsia"/>
              </w:rPr>
            </w:pPr>
          </w:p>
        </w:tc>
        <w:tc>
          <w:tcPr>
            <w:tcW w:w="1086" w:type="dxa"/>
          </w:tcPr>
          <w:p w14:paraId="35B523E7" w14:textId="77777777" w:rsidR="004376F9" w:rsidRPr="00BC5008" w:rsidRDefault="004376F9" w:rsidP="00994AB4">
            <w:pPr>
              <w:pStyle w:val="TAC"/>
              <w:keepNext w:val="0"/>
              <w:keepLines w:val="0"/>
              <w:widowControl w:val="0"/>
              <w:rPr>
                <w:rFonts w:eastAsiaTheme="minorEastAsia"/>
              </w:rPr>
            </w:pPr>
          </w:p>
        </w:tc>
        <w:tc>
          <w:tcPr>
            <w:tcW w:w="972" w:type="dxa"/>
          </w:tcPr>
          <w:p w14:paraId="012F3534" w14:textId="77777777" w:rsidR="004376F9" w:rsidRPr="00BC5008" w:rsidRDefault="004376F9" w:rsidP="00994AB4">
            <w:pPr>
              <w:pStyle w:val="TAC"/>
              <w:keepNext w:val="0"/>
              <w:keepLines w:val="0"/>
              <w:widowControl w:val="0"/>
              <w:rPr>
                <w:rFonts w:eastAsiaTheme="minorEastAsia"/>
              </w:rPr>
            </w:pPr>
          </w:p>
        </w:tc>
        <w:tc>
          <w:tcPr>
            <w:tcW w:w="1086" w:type="dxa"/>
          </w:tcPr>
          <w:p w14:paraId="0B18CF08" w14:textId="77777777" w:rsidR="004376F9" w:rsidRPr="00BC5008" w:rsidRDefault="004376F9" w:rsidP="00994AB4">
            <w:pPr>
              <w:pStyle w:val="TAC"/>
              <w:keepNext w:val="0"/>
              <w:keepLines w:val="0"/>
              <w:widowControl w:val="0"/>
              <w:rPr>
                <w:rFonts w:eastAsiaTheme="minorEastAsia"/>
              </w:rPr>
            </w:pPr>
          </w:p>
        </w:tc>
        <w:tc>
          <w:tcPr>
            <w:tcW w:w="972" w:type="dxa"/>
          </w:tcPr>
          <w:p w14:paraId="51CB0FC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7629B25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38AB1EED" w14:textId="77777777" w:rsidR="004376F9" w:rsidRPr="00BC5008" w:rsidRDefault="004376F9" w:rsidP="00994AB4">
            <w:pPr>
              <w:pStyle w:val="TAC"/>
              <w:keepNext w:val="0"/>
              <w:keepLines w:val="0"/>
              <w:widowControl w:val="0"/>
              <w:rPr>
                <w:rFonts w:eastAsiaTheme="minorEastAsia"/>
              </w:rPr>
            </w:pPr>
          </w:p>
        </w:tc>
        <w:tc>
          <w:tcPr>
            <w:tcW w:w="1086" w:type="dxa"/>
          </w:tcPr>
          <w:p w14:paraId="17CE3ED8" w14:textId="77777777" w:rsidR="004376F9" w:rsidRPr="00BC5008" w:rsidRDefault="004376F9" w:rsidP="00994AB4">
            <w:pPr>
              <w:pStyle w:val="TAC"/>
              <w:keepNext w:val="0"/>
              <w:keepLines w:val="0"/>
              <w:widowControl w:val="0"/>
              <w:rPr>
                <w:rFonts w:eastAsiaTheme="minorEastAsia"/>
              </w:rPr>
            </w:pPr>
          </w:p>
        </w:tc>
      </w:tr>
      <w:tr w:rsidR="004376F9" w:rsidRPr="00BC5008" w14:paraId="7B62455A" w14:textId="77777777" w:rsidTr="00994AB4">
        <w:trPr>
          <w:trHeight w:val="187"/>
        </w:trPr>
        <w:tc>
          <w:tcPr>
            <w:tcW w:w="1596" w:type="dxa"/>
          </w:tcPr>
          <w:p w14:paraId="644BF3BF" w14:textId="77777777" w:rsidR="004376F9" w:rsidRPr="00BC5008" w:rsidRDefault="004376F9" w:rsidP="00994AB4">
            <w:pPr>
              <w:pStyle w:val="TAC"/>
              <w:keepNext w:val="0"/>
              <w:keepLines w:val="0"/>
              <w:widowControl w:val="0"/>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50D2C180" w14:textId="77777777" w:rsidR="004376F9" w:rsidRPr="00BC5008" w:rsidRDefault="004376F9" w:rsidP="00994AB4">
            <w:pPr>
              <w:pStyle w:val="TAC"/>
              <w:keepNext w:val="0"/>
              <w:keepLines w:val="0"/>
              <w:widowControl w:val="0"/>
              <w:rPr>
                <w:rFonts w:eastAsiaTheme="minorEastAsia"/>
              </w:rPr>
            </w:pPr>
          </w:p>
        </w:tc>
        <w:tc>
          <w:tcPr>
            <w:tcW w:w="1086" w:type="dxa"/>
          </w:tcPr>
          <w:p w14:paraId="4056208B" w14:textId="77777777" w:rsidR="004376F9" w:rsidRPr="00BC5008" w:rsidRDefault="004376F9" w:rsidP="00994AB4">
            <w:pPr>
              <w:pStyle w:val="TAC"/>
              <w:keepNext w:val="0"/>
              <w:keepLines w:val="0"/>
              <w:widowControl w:val="0"/>
              <w:rPr>
                <w:rFonts w:eastAsiaTheme="minorEastAsia"/>
              </w:rPr>
            </w:pPr>
          </w:p>
        </w:tc>
        <w:tc>
          <w:tcPr>
            <w:tcW w:w="972" w:type="dxa"/>
          </w:tcPr>
          <w:p w14:paraId="432B548E"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057A02D"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6CA8E15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25D8F41D"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0F19B09D" w14:textId="77777777" w:rsidR="004376F9" w:rsidRPr="00BC5008" w:rsidRDefault="004376F9" w:rsidP="00994AB4">
            <w:pPr>
              <w:pStyle w:val="TAC"/>
              <w:keepNext w:val="0"/>
              <w:keepLines w:val="0"/>
              <w:widowControl w:val="0"/>
              <w:rPr>
                <w:rFonts w:eastAsiaTheme="minorEastAsia"/>
              </w:rPr>
            </w:pPr>
          </w:p>
        </w:tc>
        <w:tc>
          <w:tcPr>
            <w:tcW w:w="1086" w:type="dxa"/>
          </w:tcPr>
          <w:p w14:paraId="679933BA" w14:textId="77777777" w:rsidR="004376F9" w:rsidRPr="00BC5008" w:rsidRDefault="004376F9" w:rsidP="00994AB4">
            <w:pPr>
              <w:pStyle w:val="TAC"/>
              <w:keepNext w:val="0"/>
              <w:keepLines w:val="0"/>
              <w:widowControl w:val="0"/>
              <w:rPr>
                <w:rFonts w:eastAsiaTheme="minorEastAsia"/>
              </w:rPr>
            </w:pPr>
          </w:p>
        </w:tc>
      </w:tr>
      <w:tr w:rsidR="004376F9" w:rsidRPr="00BC5008" w14:paraId="23A8534F" w14:textId="77777777" w:rsidTr="00994AB4">
        <w:trPr>
          <w:trHeight w:val="187"/>
        </w:trPr>
        <w:tc>
          <w:tcPr>
            <w:tcW w:w="1596" w:type="dxa"/>
          </w:tcPr>
          <w:p w14:paraId="040B8549"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CA_n14A-n30A</w:t>
            </w:r>
          </w:p>
        </w:tc>
        <w:tc>
          <w:tcPr>
            <w:tcW w:w="972" w:type="dxa"/>
          </w:tcPr>
          <w:p w14:paraId="4904F119" w14:textId="77777777" w:rsidR="004376F9" w:rsidRPr="00BC5008" w:rsidRDefault="004376F9" w:rsidP="00994AB4">
            <w:pPr>
              <w:pStyle w:val="TAC"/>
              <w:keepNext w:val="0"/>
              <w:keepLines w:val="0"/>
              <w:widowControl w:val="0"/>
              <w:rPr>
                <w:rFonts w:eastAsiaTheme="minorEastAsia"/>
              </w:rPr>
            </w:pPr>
          </w:p>
        </w:tc>
        <w:tc>
          <w:tcPr>
            <w:tcW w:w="1086" w:type="dxa"/>
          </w:tcPr>
          <w:p w14:paraId="5DA23308" w14:textId="77777777" w:rsidR="004376F9" w:rsidRPr="00BC5008" w:rsidRDefault="004376F9" w:rsidP="00994AB4">
            <w:pPr>
              <w:pStyle w:val="TAC"/>
              <w:keepNext w:val="0"/>
              <w:keepLines w:val="0"/>
              <w:widowControl w:val="0"/>
              <w:rPr>
                <w:rFonts w:eastAsiaTheme="minorEastAsia"/>
              </w:rPr>
            </w:pPr>
          </w:p>
        </w:tc>
        <w:tc>
          <w:tcPr>
            <w:tcW w:w="972" w:type="dxa"/>
          </w:tcPr>
          <w:p w14:paraId="328CA9C6" w14:textId="77777777" w:rsidR="004376F9" w:rsidRPr="00BC5008" w:rsidRDefault="004376F9" w:rsidP="00994AB4">
            <w:pPr>
              <w:pStyle w:val="TAC"/>
              <w:keepNext w:val="0"/>
              <w:keepLines w:val="0"/>
              <w:widowControl w:val="0"/>
              <w:rPr>
                <w:rFonts w:eastAsiaTheme="minorEastAsia"/>
              </w:rPr>
            </w:pPr>
          </w:p>
        </w:tc>
        <w:tc>
          <w:tcPr>
            <w:tcW w:w="1086" w:type="dxa"/>
          </w:tcPr>
          <w:p w14:paraId="5959F209" w14:textId="77777777" w:rsidR="004376F9" w:rsidRPr="00BC5008" w:rsidRDefault="004376F9" w:rsidP="00994AB4">
            <w:pPr>
              <w:pStyle w:val="TAC"/>
              <w:keepNext w:val="0"/>
              <w:keepLines w:val="0"/>
              <w:widowControl w:val="0"/>
              <w:rPr>
                <w:rFonts w:eastAsiaTheme="minorEastAsia"/>
              </w:rPr>
            </w:pPr>
          </w:p>
        </w:tc>
        <w:tc>
          <w:tcPr>
            <w:tcW w:w="972" w:type="dxa"/>
          </w:tcPr>
          <w:p w14:paraId="6AA72CB1"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2A6A71F2"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0A21D1E" w14:textId="77777777" w:rsidR="004376F9" w:rsidRPr="00BC5008" w:rsidRDefault="004376F9" w:rsidP="00994AB4">
            <w:pPr>
              <w:pStyle w:val="TAC"/>
              <w:keepNext w:val="0"/>
              <w:keepLines w:val="0"/>
              <w:widowControl w:val="0"/>
              <w:rPr>
                <w:rFonts w:eastAsiaTheme="minorEastAsia"/>
              </w:rPr>
            </w:pPr>
          </w:p>
        </w:tc>
        <w:tc>
          <w:tcPr>
            <w:tcW w:w="1086" w:type="dxa"/>
          </w:tcPr>
          <w:p w14:paraId="7643D752" w14:textId="77777777" w:rsidR="004376F9" w:rsidRPr="00BC5008" w:rsidRDefault="004376F9" w:rsidP="00994AB4">
            <w:pPr>
              <w:pStyle w:val="TAC"/>
              <w:keepNext w:val="0"/>
              <w:keepLines w:val="0"/>
              <w:widowControl w:val="0"/>
              <w:rPr>
                <w:rFonts w:eastAsiaTheme="minorEastAsia"/>
              </w:rPr>
            </w:pPr>
          </w:p>
        </w:tc>
      </w:tr>
      <w:tr w:rsidR="004376F9" w:rsidRPr="00BC5008" w14:paraId="64803072" w14:textId="77777777" w:rsidTr="00994AB4">
        <w:trPr>
          <w:trHeight w:val="187"/>
        </w:trPr>
        <w:tc>
          <w:tcPr>
            <w:tcW w:w="1596" w:type="dxa"/>
          </w:tcPr>
          <w:p w14:paraId="0B90D48B"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eastAsia="zh-CN"/>
              </w:rPr>
              <w:t>CA_n14A-n66A</w:t>
            </w:r>
          </w:p>
        </w:tc>
        <w:tc>
          <w:tcPr>
            <w:tcW w:w="972" w:type="dxa"/>
          </w:tcPr>
          <w:p w14:paraId="4E369FFA" w14:textId="77777777" w:rsidR="004376F9" w:rsidRPr="00BC5008" w:rsidRDefault="004376F9" w:rsidP="00994AB4">
            <w:pPr>
              <w:pStyle w:val="TAC"/>
              <w:keepNext w:val="0"/>
              <w:keepLines w:val="0"/>
              <w:widowControl w:val="0"/>
              <w:rPr>
                <w:rFonts w:eastAsiaTheme="minorEastAsia"/>
              </w:rPr>
            </w:pPr>
          </w:p>
        </w:tc>
        <w:tc>
          <w:tcPr>
            <w:tcW w:w="1086" w:type="dxa"/>
          </w:tcPr>
          <w:p w14:paraId="20A41E9A" w14:textId="77777777" w:rsidR="004376F9" w:rsidRPr="00BC5008" w:rsidRDefault="004376F9" w:rsidP="00994AB4">
            <w:pPr>
              <w:pStyle w:val="TAC"/>
              <w:keepNext w:val="0"/>
              <w:keepLines w:val="0"/>
              <w:widowControl w:val="0"/>
              <w:rPr>
                <w:rFonts w:eastAsiaTheme="minorEastAsia"/>
              </w:rPr>
            </w:pPr>
          </w:p>
        </w:tc>
        <w:tc>
          <w:tcPr>
            <w:tcW w:w="972" w:type="dxa"/>
          </w:tcPr>
          <w:p w14:paraId="5336B92F" w14:textId="77777777" w:rsidR="004376F9" w:rsidRPr="00BC5008" w:rsidRDefault="004376F9" w:rsidP="00994AB4">
            <w:pPr>
              <w:pStyle w:val="TAC"/>
              <w:keepNext w:val="0"/>
              <w:keepLines w:val="0"/>
              <w:widowControl w:val="0"/>
              <w:rPr>
                <w:rFonts w:eastAsiaTheme="minorEastAsia"/>
              </w:rPr>
            </w:pPr>
          </w:p>
        </w:tc>
        <w:tc>
          <w:tcPr>
            <w:tcW w:w="1086" w:type="dxa"/>
          </w:tcPr>
          <w:p w14:paraId="756B2599" w14:textId="77777777" w:rsidR="004376F9" w:rsidRPr="00BC5008" w:rsidRDefault="004376F9" w:rsidP="00994AB4">
            <w:pPr>
              <w:pStyle w:val="TAC"/>
              <w:keepNext w:val="0"/>
              <w:keepLines w:val="0"/>
              <w:widowControl w:val="0"/>
              <w:rPr>
                <w:rFonts w:eastAsiaTheme="minorEastAsia"/>
              </w:rPr>
            </w:pPr>
          </w:p>
        </w:tc>
        <w:tc>
          <w:tcPr>
            <w:tcW w:w="972" w:type="dxa"/>
          </w:tcPr>
          <w:p w14:paraId="2A8E638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338C2EB2"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23E82C8C" w14:textId="77777777" w:rsidR="004376F9" w:rsidRPr="00BC5008" w:rsidRDefault="004376F9" w:rsidP="00994AB4">
            <w:pPr>
              <w:pStyle w:val="TAC"/>
              <w:keepNext w:val="0"/>
              <w:keepLines w:val="0"/>
              <w:widowControl w:val="0"/>
              <w:rPr>
                <w:rFonts w:eastAsiaTheme="minorEastAsia"/>
              </w:rPr>
            </w:pPr>
          </w:p>
        </w:tc>
        <w:tc>
          <w:tcPr>
            <w:tcW w:w="1086" w:type="dxa"/>
          </w:tcPr>
          <w:p w14:paraId="1D01AE16" w14:textId="77777777" w:rsidR="004376F9" w:rsidRPr="00BC5008" w:rsidRDefault="004376F9" w:rsidP="00994AB4">
            <w:pPr>
              <w:pStyle w:val="TAC"/>
              <w:keepNext w:val="0"/>
              <w:keepLines w:val="0"/>
              <w:widowControl w:val="0"/>
              <w:rPr>
                <w:rFonts w:eastAsiaTheme="minorEastAsia"/>
              </w:rPr>
            </w:pPr>
          </w:p>
        </w:tc>
      </w:tr>
      <w:tr w:rsidR="004376F9" w:rsidRPr="00BC5008" w14:paraId="136835CB" w14:textId="77777777" w:rsidTr="00994AB4">
        <w:trPr>
          <w:trHeight w:val="187"/>
        </w:trPr>
        <w:tc>
          <w:tcPr>
            <w:tcW w:w="1596" w:type="dxa"/>
          </w:tcPr>
          <w:p w14:paraId="24CF76EF" w14:textId="77777777" w:rsidR="004376F9" w:rsidRPr="00BC5008" w:rsidRDefault="004376F9" w:rsidP="00994AB4">
            <w:pPr>
              <w:pStyle w:val="TAC"/>
              <w:keepNext w:val="0"/>
              <w:keepLines w:val="0"/>
              <w:widowControl w:val="0"/>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612696B" w14:textId="77777777" w:rsidR="004376F9" w:rsidRPr="00BC5008" w:rsidRDefault="004376F9" w:rsidP="00994AB4">
            <w:pPr>
              <w:pStyle w:val="TAC"/>
              <w:keepNext w:val="0"/>
              <w:keepLines w:val="0"/>
              <w:widowControl w:val="0"/>
              <w:rPr>
                <w:rFonts w:eastAsiaTheme="minorEastAsia"/>
              </w:rPr>
            </w:pPr>
          </w:p>
        </w:tc>
        <w:tc>
          <w:tcPr>
            <w:tcW w:w="1086" w:type="dxa"/>
          </w:tcPr>
          <w:p w14:paraId="4B63095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ADFF2"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C1E125D"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58B3769D"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77DA568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0E37402F" w14:textId="77777777" w:rsidR="004376F9" w:rsidRPr="00BC5008" w:rsidRDefault="004376F9" w:rsidP="00994AB4">
            <w:pPr>
              <w:pStyle w:val="TAC"/>
              <w:keepNext w:val="0"/>
              <w:keepLines w:val="0"/>
              <w:widowControl w:val="0"/>
              <w:rPr>
                <w:rFonts w:eastAsiaTheme="minorEastAsia"/>
              </w:rPr>
            </w:pPr>
          </w:p>
        </w:tc>
        <w:tc>
          <w:tcPr>
            <w:tcW w:w="1086" w:type="dxa"/>
          </w:tcPr>
          <w:p w14:paraId="78A60058" w14:textId="77777777" w:rsidR="004376F9" w:rsidRPr="00BC5008" w:rsidRDefault="004376F9" w:rsidP="00994AB4">
            <w:pPr>
              <w:pStyle w:val="TAC"/>
              <w:keepNext w:val="0"/>
              <w:keepLines w:val="0"/>
              <w:widowControl w:val="0"/>
              <w:rPr>
                <w:rFonts w:eastAsiaTheme="minorEastAsia"/>
              </w:rPr>
            </w:pPr>
          </w:p>
        </w:tc>
      </w:tr>
      <w:tr w:rsidR="004376F9" w:rsidRPr="00BC5008" w14:paraId="7841E72F" w14:textId="77777777" w:rsidTr="00994AB4">
        <w:trPr>
          <w:trHeight w:val="187"/>
        </w:trPr>
        <w:tc>
          <w:tcPr>
            <w:tcW w:w="1596" w:type="dxa"/>
          </w:tcPr>
          <w:p w14:paraId="1FE4701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lang w:val="en-US" w:eastAsia="zh-CN"/>
              </w:rPr>
              <w:t>CA_n18A-n28A</w:t>
            </w:r>
          </w:p>
        </w:tc>
        <w:tc>
          <w:tcPr>
            <w:tcW w:w="972" w:type="dxa"/>
          </w:tcPr>
          <w:p w14:paraId="19ADA0F7" w14:textId="77777777" w:rsidR="004376F9" w:rsidRPr="00BC5008" w:rsidRDefault="004376F9" w:rsidP="00994AB4">
            <w:pPr>
              <w:pStyle w:val="TAC"/>
              <w:keepNext w:val="0"/>
              <w:keepLines w:val="0"/>
              <w:widowControl w:val="0"/>
              <w:rPr>
                <w:rFonts w:eastAsiaTheme="minorEastAsia"/>
              </w:rPr>
            </w:pPr>
          </w:p>
        </w:tc>
        <w:tc>
          <w:tcPr>
            <w:tcW w:w="1086" w:type="dxa"/>
          </w:tcPr>
          <w:p w14:paraId="3504DF73" w14:textId="77777777" w:rsidR="004376F9" w:rsidRPr="00BC5008" w:rsidRDefault="004376F9" w:rsidP="00994AB4">
            <w:pPr>
              <w:pStyle w:val="TAC"/>
              <w:keepNext w:val="0"/>
              <w:keepLines w:val="0"/>
              <w:widowControl w:val="0"/>
              <w:rPr>
                <w:rFonts w:eastAsiaTheme="minorEastAsia"/>
              </w:rPr>
            </w:pPr>
          </w:p>
        </w:tc>
        <w:tc>
          <w:tcPr>
            <w:tcW w:w="972" w:type="dxa"/>
          </w:tcPr>
          <w:p w14:paraId="16FD0FB4" w14:textId="77777777" w:rsidR="004376F9" w:rsidRPr="00BC5008" w:rsidRDefault="004376F9" w:rsidP="00994AB4">
            <w:pPr>
              <w:pStyle w:val="TAC"/>
              <w:keepNext w:val="0"/>
              <w:keepLines w:val="0"/>
              <w:widowControl w:val="0"/>
              <w:rPr>
                <w:rFonts w:eastAsiaTheme="minorEastAsia"/>
              </w:rPr>
            </w:pPr>
          </w:p>
        </w:tc>
        <w:tc>
          <w:tcPr>
            <w:tcW w:w="1086" w:type="dxa"/>
          </w:tcPr>
          <w:p w14:paraId="05502677" w14:textId="77777777" w:rsidR="004376F9" w:rsidRPr="00BC5008" w:rsidRDefault="004376F9" w:rsidP="00994AB4">
            <w:pPr>
              <w:pStyle w:val="TAC"/>
              <w:keepNext w:val="0"/>
              <w:keepLines w:val="0"/>
              <w:widowControl w:val="0"/>
              <w:rPr>
                <w:rFonts w:eastAsiaTheme="minorEastAsia"/>
              </w:rPr>
            </w:pPr>
          </w:p>
        </w:tc>
        <w:tc>
          <w:tcPr>
            <w:tcW w:w="972" w:type="dxa"/>
          </w:tcPr>
          <w:p w14:paraId="6EE04DF0"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2E1ADE8F"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7D8DCDA" w14:textId="77777777" w:rsidR="004376F9" w:rsidRPr="00BC5008" w:rsidRDefault="004376F9" w:rsidP="00994AB4">
            <w:pPr>
              <w:pStyle w:val="TAC"/>
              <w:keepNext w:val="0"/>
              <w:keepLines w:val="0"/>
              <w:widowControl w:val="0"/>
              <w:rPr>
                <w:rFonts w:eastAsiaTheme="minorEastAsia"/>
              </w:rPr>
            </w:pPr>
          </w:p>
        </w:tc>
        <w:tc>
          <w:tcPr>
            <w:tcW w:w="1086" w:type="dxa"/>
          </w:tcPr>
          <w:p w14:paraId="359D8D49" w14:textId="77777777" w:rsidR="004376F9" w:rsidRPr="00BC5008" w:rsidRDefault="004376F9" w:rsidP="00994AB4">
            <w:pPr>
              <w:pStyle w:val="TAC"/>
              <w:keepNext w:val="0"/>
              <w:keepLines w:val="0"/>
              <w:widowControl w:val="0"/>
              <w:rPr>
                <w:rFonts w:eastAsiaTheme="minorEastAsia"/>
              </w:rPr>
            </w:pPr>
          </w:p>
        </w:tc>
      </w:tr>
      <w:tr w:rsidR="004376F9" w:rsidRPr="00BC5008" w14:paraId="3FAD5033" w14:textId="77777777" w:rsidTr="00994AB4">
        <w:trPr>
          <w:trHeight w:val="187"/>
        </w:trPr>
        <w:tc>
          <w:tcPr>
            <w:tcW w:w="1596" w:type="dxa"/>
          </w:tcPr>
          <w:p w14:paraId="134EE2B9" w14:textId="77777777" w:rsidR="004376F9" w:rsidRPr="00BC5008" w:rsidRDefault="004376F9" w:rsidP="00994AB4">
            <w:pPr>
              <w:pStyle w:val="TAC"/>
              <w:keepNext w:val="0"/>
              <w:keepLines w:val="0"/>
              <w:widowControl w:val="0"/>
              <w:rPr>
                <w:rFonts w:eastAsiaTheme="minorEastAsia"/>
              </w:rPr>
            </w:pPr>
            <w:r w:rsidRPr="00BC5008">
              <w:rPr>
                <w:rFonts w:eastAsia="等线" w:hint="eastAsia"/>
                <w:szCs w:val="18"/>
                <w:lang w:eastAsia="zh-CN"/>
              </w:rPr>
              <w:t>CA</w:t>
            </w:r>
            <w:r w:rsidRPr="00BC5008">
              <w:rPr>
                <w:rFonts w:eastAsia="等线"/>
                <w:szCs w:val="18"/>
              </w:rPr>
              <w:t>_</w:t>
            </w:r>
            <w:r w:rsidRPr="00BC5008">
              <w:rPr>
                <w:rFonts w:eastAsia="等线" w:hint="eastAsia"/>
                <w:szCs w:val="18"/>
                <w:lang w:val="en-US" w:eastAsia="zh-CN"/>
              </w:rPr>
              <w:t>n</w:t>
            </w:r>
            <w:r w:rsidRPr="00BC5008">
              <w:rPr>
                <w:rFonts w:eastAsia="等线"/>
                <w:szCs w:val="18"/>
                <w:lang w:val="en-US" w:eastAsia="zh-CN"/>
              </w:rPr>
              <w:t>18</w:t>
            </w:r>
            <w:r w:rsidRPr="00BC5008">
              <w:rPr>
                <w:rFonts w:eastAsia="等线"/>
                <w:szCs w:val="18"/>
                <w:lang w:val="sv-SE" w:eastAsia="ja-JP"/>
              </w:rPr>
              <w:t>A-</w:t>
            </w:r>
            <w:r w:rsidRPr="00BC5008">
              <w:rPr>
                <w:rFonts w:eastAsia="等线" w:hint="eastAsia"/>
                <w:szCs w:val="18"/>
                <w:lang w:val="en-US" w:eastAsia="zh-CN"/>
              </w:rPr>
              <w:t>n</w:t>
            </w:r>
            <w:r w:rsidRPr="00BC5008">
              <w:rPr>
                <w:rFonts w:eastAsia="等线"/>
                <w:szCs w:val="18"/>
                <w:lang w:val="en-US" w:eastAsia="zh-CN"/>
              </w:rPr>
              <w:t>40</w:t>
            </w:r>
            <w:r w:rsidRPr="00BC5008">
              <w:rPr>
                <w:rFonts w:eastAsia="等线"/>
                <w:szCs w:val="18"/>
                <w:lang w:val="sv-SE" w:eastAsia="ja-JP"/>
              </w:rPr>
              <w:t>A</w:t>
            </w:r>
          </w:p>
        </w:tc>
        <w:tc>
          <w:tcPr>
            <w:tcW w:w="972" w:type="dxa"/>
          </w:tcPr>
          <w:p w14:paraId="545C955E" w14:textId="77777777" w:rsidR="004376F9" w:rsidRPr="00BC5008" w:rsidRDefault="004376F9" w:rsidP="00994AB4">
            <w:pPr>
              <w:pStyle w:val="TAC"/>
              <w:keepNext w:val="0"/>
              <w:keepLines w:val="0"/>
              <w:widowControl w:val="0"/>
              <w:rPr>
                <w:rFonts w:eastAsiaTheme="minorEastAsia"/>
              </w:rPr>
            </w:pPr>
          </w:p>
        </w:tc>
        <w:tc>
          <w:tcPr>
            <w:tcW w:w="1086" w:type="dxa"/>
          </w:tcPr>
          <w:p w14:paraId="7EDB1FE5" w14:textId="77777777" w:rsidR="004376F9" w:rsidRPr="00BC5008" w:rsidRDefault="004376F9" w:rsidP="00994AB4">
            <w:pPr>
              <w:pStyle w:val="TAC"/>
              <w:keepNext w:val="0"/>
              <w:keepLines w:val="0"/>
              <w:widowControl w:val="0"/>
              <w:rPr>
                <w:rFonts w:eastAsiaTheme="minorEastAsia"/>
              </w:rPr>
            </w:pPr>
          </w:p>
        </w:tc>
        <w:tc>
          <w:tcPr>
            <w:tcW w:w="972" w:type="dxa"/>
          </w:tcPr>
          <w:p w14:paraId="376391D9" w14:textId="77777777" w:rsidR="004376F9" w:rsidRPr="00BC5008" w:rsidRDefault="004376F9" w:rsidP="00994AB4">
            <w:pPr>
              <w:pStyle w:val="TAC"/>
              <w:keepNext w:val="0"/>
              <w:keepLines w:val="0"/>
              <w:widowControl w:val="0"/>
              <w:rPr>
                <w:rFonts w:eastAsiaTheme="minorEastAsia"/>
              </w:rPr>
            </w:pPr>
          </w:p>
        </w:tc>
        <w:tc>
          <w:tcPr>
            <w:tcW w:w="1086" w:type="dxa"/>
          </w:tcPr>
          <w:p w14:paraId="01DEFCD7" w14:textId="77777777" w:rsidR="004376F9" w:rsidRPr="00BC5008" w:rsidRDefault="004376F9" w:rsidP="00994AB4">
            <w:pPr>
              <w:pStyle w:val="TAC"/>
              <w:keepNext w:val="0"/>
              <w:keepLines w:val="0"/>
              <w:widowControl w:val="0"/>
              <w:rPr>
                <w:rFonts w:eastAsiaTheme="minorEastAsia"/>
              </w:rPr>
            </w:pPr>
          </w:p>
        </w:tc>
        <w:tc>
          <w:tcPr>
            <w:tcW w:w="972" w:type="dxa"/>
          </w:tcPr>
          <w:p w14:paraId="629670C3"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4070CC92"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4264E4D1" w14:textId="77777777" w:rsidR="004376F9" w:rsidRPr="00BC5008" w:rsidRDefault="004376F9" w:rsidP="00994AB4">
            <w:pPr>
              <w:pStyle w:val="TAC"/>
              <w:keepNext w:val="0"/>
              <w:keepLines w:val="0"/>
              <w:widowControl w:val="0"/>
              <w:rPr>
                <w:rFonts w:eastAsiaTheme="minorEastAsia"/>
              </w:rPr>
            </w:pPr>
          </w:p>
        </w:tc>
        <w:tc>
          <w:tcPr>
            <w:tcW w:w="1086" w:type="dxa"/>
          </w:tcPr>
          <w:p w14:paraId="33AAEF5B" w14:textId="77777777" w:rsidR="004376F9" w:rsidRPr="00BC5008" w:rsidRDefault="004376F9" w:rsidP="00994AB4">
            <w:pPr>
              <w:pStyle w:val="TAC"/>
              <w:keepNext w:val="0"/>
              <w:keepLines w:val="0"/>
              <w:widowControl w:val="0"/>
              <w:rPr>
                <w:rFonts w:eastAsiaTheme="minorEastAsia"/>
              </w:rPr>
            </w:pPr>
          </w:p>
        </w:tc>
      </w:tr>
      <w:tr w:rsidR="004376F9" w:rsidRPr="00BC5008" w14:paraId="232B1E6C" w14:textId="77777777" w:rsidTr="00994AB4">
        <w:trPr>
          <w:trHeight w:val="187"/>
        </w:trPr>
        <w:tc>
          <w:tcPr>
            <w:tcW w:w="1596" w:type="dxa"/>
          </w:tcPr>
          <w:p w14:paraId="76EA7BB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CA_n18A-n41A</w:t>
            </w:r>
          </w:p>
        </w:tc>
        <w:tc>
          <w:tcPr>
            <w:tcW w:w="972" w:type="dxa"/>
          </w:tcPr>
          <w:p w14:paraId="1C98BE06" w14:textId="77777777" w:rsidR="004376F9" w:rsidRPr="00BC5008" w:rsidRDefault="004376F9" w:rsidP="00994AB4">
            <w:pPr>
              <w:pStyle w:val="TAC"/>
              <w:keepNext w:val="0"/>
              <w:keepLines w:val="0"/>
              <w:widowControl w:val="0"/>
              <w:rPr>
                <w:rFonts w:eastAsiaTheme="minorEastAsia"/>
              </w:rPr>
            </w:pPr>
          </w:p>
        </w:tc>
        <w:tc>
          <w:tcPr>
            <w:tcW w:w="1086" w:type="dxa"/>
          </w:tcPr>
          <w:p w14:paraId="2ABEBBFB" w14:textId="77777777" w:rsidR="004376F9" w:rsidRPr="00BC5008" w:rsidRDefault="004376F9" w:rsidP="00994AB4">
            <w:pPr>
              <w:pStyle w:val="TAC"/>
              <w:keepNext w:val="0"/>
              <w:keepLines w:val="0"/>
              <w:widowControl w:val="0"/>
              <w:rPr>
                <w:rFonts w:eastAsiaTheme="minorEastAsia"/>
              </w:rPr>
            </w:pPr>
          </w:p>
        </w:tc>
        <w:tc>
          <w:tcPr>
            <w:tcW w:w="972" w:type="dxa"/>
          </w:tcPr>
          <w:p w14:paraId="723E50D1"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BAF4A73"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6EC8069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0AB2203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6E8A5835" w14:textId="77777777" w:rsidR="004376F9" w:rsidRPr="00BC5008" w:rsidRDefault="004376F9" w:rsidP="00994AB4">
            <w:pPr>
              <w:pStyle w:val="TAC"/>
              <w:keepNext w:val="0"/>
              <w:keepLines w:val="0"/>
              <w:widowControl w:val="0"/>
              <w:rPr>
                <w:rFonts w:eastAsiaTheme="minorEastAsia"/>
              </w:rPr>
            </w:pPr>
          </w:p>
        </w:tc>
        <w:tc>
          <w:tcPr>
            <w:tcW w:w="1086" w:type="dxa"/>
          </w:tcPr>
          <w:p w14:paraId="4C66E9FB" w14:textId="77777777" w:rsidR="004376F9" w:rsidRPr="00BC5008" w:rsidRDefault="004376F9" w:rsidP="00994AB4">
            <w:pPr>
              <w:pStyle w:val="TAC"/>
              <w:keepNext w:val="0"/>
              <w:keepLines w:val="0"/>
              <w:widowControl w:val="0"/>
              <w:rPr>
                <w:rFonts w:eastAsiaTheme="minorEastAsia"/>
              </w:rPr>
            </w:pPr>
          </w:p>
        </w:tc>
      </w:tr>
      <w:tr w:rsidR="004376F9" w:rsidRPr="00BC5008" w14:paraId="514CDE7A" w14:textId="77777777" w:rsidTr="00994AB4">
        <w:trPr>
          <w:trHeight w:val="187"/>
        </w:trPr>
        <w:tc>
          <w:tcPr>
            <w:tcW w:w="1596" w:type="dxa"/>
          </w:tcPr>
          <w:p w14:paraId="483ADFB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CA_n18A-n74A</w:t>
            </w:r>
          </w:p>
        </w:tc>
        <w:tc>
          <w:tcPr>
            <w:tcW w:w="972" w:type="dxa"/>
          </w:tcPr>
          <w:p w14:paraId="15A53817" w14:textId="77777777" w:rsidR="004376F9" w:rsidRPr="00BC5008" w:rsidRDefault="004376F9" w:rsidP="00994AB4">
            <w:pPr>
              <w:pStyle w:val="TAC"/>
              <w:keepNext w:val="0"/>
              <w:keepLines w:val="0"/>
              <w:widowControl w:val="0"/>
              <w:rPr>
                <w:rFonts w:eastAsiaTheme="minorEastAsia"/>
              </w:rPr>
            </w:pPr>
          </w:p>
        </w:tc>
        <w:tc>
          <w:tcPr>
            <w:tcW w:w="1086" w:type="dxa"/>
          </w:tcPr>
          <w:p w14:paraId="7E657E34" w14:textId="77777777" w:rsidR="004376F9" w:rsidRPr="00BC5008" w:rsidRDefault="004376F9" w:rsidP="00994AB4">
            <w:pPr>
              <w:pStyle w:val="TAC"/>
              <w:keepNext w:val="0"/>
              <w:keepLines w:val="0"/>
              <w:widowControl w:val="0"/>
              <w:rPr>
                <w:rFonts w:eastAsiaTheme="minorEastAsia"/>
              </w:rPr>
            </w:pPr>
          </w:p>
        </w:tc>
        <w:tc>
          <w:tcPr>
            <w:tcW w:w="972" w:type="dxa"/>
          </w:tcPr>
          <w:p w14:paraId="16A78568" w14:textId="77777777" w:rsidR="004376F9" w:rsidRPr="00BC5008" w:rsidRDefault="004376F9" w:rsidP="00994AB4">
            <w:pPr>
              <w:pStyle w:val="TAC"/>
              <w:keepNext w:val="0"/>
              <w:keepLines w:val="0"/>
              <w:widowControl w:val="0"/>
              <w:rPr>
                <w:rFonts w:eastAsiaTheme="minorEastAsia"/>
              </w:rPr>
            </w:pPr>
          </w:p>
        </w:tc>
        <w:tc>
          <w:tcPr>
            <w:tcW w:w="1086" w:type="dxa"/>
          </w:tcPr>
          <w:p w14:paraId="33B5ABA4" w14:textId="77777777" w:rsidR="004376F9" w:rsidRPr="00BC5008" w:rsidRDefault="004376F9" w:rsidP="00994AB4">
            <w:pPr>
              <w:pStyle w:val="TAC"/>
              <w:keepNext w:val="0"/>
              <w:keepLines w:val="0"/>
              <w:widowControl w:val="0"/>
              <w:rPr>
                <w:rFonts w:eastAsiaTheme="minorEastAsia"/>
              </w:rPr>
            </w:pPr>
          </w:p>
        </w:tc>
        <w:tc>
          <w:tcPr>
            <w:tcW w:w="972" w:type="dxa"/>
          </w:tcPr>
          <w:p w14:paraId="5B8689A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35B5B5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2CB7DEE" w14:textId="77777777" w:rsidR="004376F9" w:rsidRPr="00BC5008" w:rsidRDefault="004376F9" w:rsidP="00994AB4">
            <w:pPr>
              <w:pStyle w:val="TAC"/>
              <w:keepNext w:val="0"/>
              <w:keepLines w:val="0"/>
              <w:widowControl w:val="0"/>
              <w:rPr>
                <w:rFonts w:eastAsiaTheme="minorEastAsia"/>
              </w:rPr>
            </w:pPr>
          </w:p>
        </w:tc>
        <w:tc>
          <w:tcPr>
            <w:tcW w:w="1086" w:type="dxa"/>
          </w:tcPr>
          <w:p w14:paraId="03AAFA31" w14:textId="77777777" w:rsidR="004376F9" w:rsidRPr="00BC5008" w:rsidRDefault="004376F9" w:rsidP="00994AB4">
            <w:pPr>
              <w:pStyle w:val="TAC"/>
              <w:keepNext w:val="0"/>
              <w:keepLines w:val="0"/>
              <w:widowControl w:val="0"/>
              <w:rPr>
                <w:rFonts w:eastAsiaTheme="minorEastAsia"/>
              </w:rPr>
            </w:pPr>
          </w:p>
        </w:tc>
      </w:tr>
      <w:tr w:rsidR="004376F9" w:rsidRPr="00BC5008" w14:paraId="4194E200" w14:textId="77777777" w:rsidTr="00994AB4">
        <w:trPr>
          <w:trHeight w:val="187"/>
        </w:trPr>
        <w:tc>
          <w:tcPr>
            <w:tcW w:w="1596" w:type="dxa"/>
          </w:tcPr>
          <w:p w14:paraId="0CFFBC6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CA_n18A-n77A</w:t>
            </w:r>
          </w:p>
        </w:tc>
        <w:tc>
          <w:tcPr>
            <w:tcW w:w="972" w:type="dxa"/>
          </w:tcPr>
          <w:p w14:paraId="49EB52DF" w14:textId="77777777" w:rsidR="004376F9" w:rsidRPr="00BC5008" w:rsidRDefault="004376F9" w:rsidP="00994AB4">
            <w:pPr>
              <w:pStyle w:val="TAC"/>
              <w:keepNext w:val="0"/>
              <w:keepLines w:val="0"/>
              <w:widowControl w:val="0"/>
              <w:rPr>
                <w:rFonts w:eastAsiaTheme="minorEastAsia"/>
              </w:rPr>
            </w:pPr>
          </w:p>
        </w:tc>
        <w:tc>
          <w:tcPr>
            <w:tcW w:w="1086" w:type="dxa"/>
          </w:tcPr>
          <w:p w14:paraId="63D7093B" w14:textId="77777777" w:rsidR="004376F9" w:rsidRPr="00BC5008" w:rsidRDefault="004376F9" w:rsidP="00994AB4">
            <w:pPr>
              <w:pStyle w:val="TAC"/>
              <w:keepNext w:val="0"/>
              <w:keepLines w:val="0"/>
              <w:widowControl w:val="0"/>
              <w:rPr>
                <w:rFonts w:eastAsiaTheme="minorEastAsia"/>
              </w:rPr>
            </w:pPr>
          </w:p>
        </w:tc>
        <w:tc>
          <w:tcPr>
            <w:tcW w:w="972" w:type="dxa"/>
          </w:tcPr>
          <w:p w14:paraId="4B89FC91"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07AB223E"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4B4D56A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1020BF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69332D7" w14:textId="77777777" w:rsidR="004376F9" w:rsidRPr="00BC5008" w:rsidRDefault="004376F9" w:rsidP="00994AB4">
            <w:pPr>
              <w:pStyle w:val="TAC"/>
              <w:keepNext w:val="0"/>
              <w:keepLines w:val="0"/>
              <w:widowControl w:val="0"/>
              <w:rPr>
                <w:rFonts w:eastAsiaTheme="minorEastAsia"/>
              </w:rPr>
            </w:pPr>
          </w:p>
        </w:tc>
        <w:tc>
          <w:tcPr>
            <w:tcW w:w="1086" w:type="dxa"/>
          </w:tcPr>
          <w:p w14:paraId="08125007" w14:textId="77777777" w:rsidR="004376F9" w:rsidRPr="00BC5008" w:rsidRDefault="004376F9" w:rsidP="00994AB4">
            <w:pPr>
              <w:pStyle w:val="TAC"/>
              <w:keepNext w:val="0"/>
              <w:keepLines w:val="0"/>
              <w:widowControl w:val="0"/>
              <w:rPr>
                <w:rFonts w:eastAsiaTheme="minorEastAsia"/>
              </w:rPr>
            </w:pPr>
          </w:p>
        </w:tc>
      </w:tr>
      <w:tr w:rsidR="004376F9" w:rsidRPr="00BC5008" w14:paraId="5A3CCD83" w14:textId="77777777" w:rsidTr="00994AB4">
        <w:trPr>
          <w:trHeight w:val="187"/>
        </w:trPr>
        <w:tc>
          <w:tcPr>
            <w:tcW w:w="1596" w:type="dxa"/>
          </w:tcPr>
          <w:p w14:paraId="07AF027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5FFDD78F" w14:textId="77777777" w:rsidR="004376F9" w:rsidRPr="00BC5008" w:rsidRDefault="004376F9" w:rsidP="00994AB4">
            <w:pPr>
              <w:pStyle w:val="TAC"/>
              <w:keepNext w:val="0"/>
              <w:keepLines w:val="0"/>
              <w:widowControl w:val="0"/>
              <w:rPr>
                <w:rFonts w:eastAsiaTheme="minorEastAsia"/>
              </w:rPr>
            </w:pPr>
          </w:p>
        </w:tc>
        <w:tc>
          <w:tcPr>
            <w:tcW w:w="1086" w:type="dxa"/>
          </w:tcPr>
          <w:p w14:paraId="2843645D" w14:textId="77777777" w:rsidR="004376F9" w:rsidRPr="00BC5008" w:rsidRDefault="004376F9" w:rsidP="00994AB4">
            <w:pPr>
              <w:pStyle w:val="TAC"/>
              <w:keepNext w:val="0"/>
              <w:keepLines w:val="0"/>
              <w:widowControl w:val="0"/>
              <w:rPr>
                <w:rFonts w:eastAsiaTheme="minorEastAsia"/>
              </w:rPr>
            </w:pPr>
          </w:p>
        </w:tc>
        <w:tc>
          <w:tcPr>
            <w:tcW w:w="972" w:type="dxa"/>
          </w:tcPr>
          <w:p w14:paraId="3C6E0E57" w14:textId="77777777" w:rsidR="004376F9" w:rsidRPr="00BC5008" w:rsidRDefault="004376F9" w:rsidP="00994AB4">
            <w:pPr>
              <w:pStyle w:val="TAC"/>
              <w:keepNext w:val="0"/>
              <w:keepLines w:val="0"/>
              <w:widowControl w:val="0"/>
              <w:rPr>
                <w:rFonts w:eastAsiaTheme="minorEastAsia"/>
              </w:rPr>
            </w:pPr>
          </w:p>
        </w:tc>
        <w:tc>
          <w:tcPr>
            <w:tcW w:w="1086" w:type="dxa"/>
          </w:tcPr>
          <w:p w14:paraId="6528EF2D" w14:textId="77777777" w:rsidR="004376F9" w:rsidRPr="00BC5008" w:rsidRDefault="004376F9" w:rsidP="00994AB4">
            <w:pPr>
              <w:pStyle w:val="TAC"/>
              <w:keepNext w:val="0"/>
              <w:keepLines w:val="0"/>
              <w:widowControl w:val="0"/>
              <w:rPr>
                <w:rFonts w:eastAsiaTheme="minorEastAsia"/>
              </w:rPr>
            </w:pPr>
          </w:p>
        </w:tc>
        <w:tc>
          <w:tcPr>
            <w:tcW w:w="972" w:type="dxa"/>
          </w:tcPr>
          <w:p w14:paraId="6E6C8DC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588E65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FFA3F0B" w14:textId="77777777" w:rsidR="004376F9" w:rsidRPr="00BC5008" w:rsidRDefault="004376F9" w:rsidP="00994AB4">
            <w:pPr>
              <w:pStyle w:val="TAC"/>
              <w:keepNext w:val="0"/>
              <w:keepLines w:val="0"/>
              <w:widowControl w:val="0"/>
              <w:rPr>
                <w:rFonts w:eastAsiaTheme="minorEastAsia"/>
              </w:rPr>
            </w:pPr>
          </w:p>
        </w:tc>
        <w:tc>
          <w:tcPr>
            <w:tcW w:w="1086" w:type="dxa"/>
          </w:tcPr>
          <w:p w14:paraId="3E519137" w14:textId="77777777" w:rsidR="004376F9" w:rsidRPr="00BC5008" w:rsidRDefault="004376F9" w:rsidP="00994AB4">
            <w:pPr>
              <w:pStyle w:val="TAC"/>
              <w:keepNext w:val="0"/>
              <w:keepLines w:val="0"/>
              <w:widowControl w:val="0"/>
              <w:rPr>
                <w:rFonts w:eastAsiaTheme="minorEastAsia"/>
              </w:rPr>
            </w:pPr>
          </w:p>
        </w:tc>
      </w:tr>
      <w:tr w:rsidR="004376F9" w:rsidRPr="00BC5008" w14:paraId="5CE5AE9F" w14:textId="77777777" w:rsidTr="00994AB4">
        <w:trPr>
          <w:trHeight w:val="187"/>
        </w:trPr>
        <w:tc>
          <w:tcPr>
            <w:tcW w:w="1596" w:type="dxa"/>
          </w:tcPr>
          <w:p w14:paraId="69A4EEF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CA_n20A-n28A</w:t>
            </w:r>
          </w:p>
        </w:tc>
        <w:tc>
          <w:tcPr>
            <w:tcW w:w="972" w:type="dxa"/>
          </w:tcPr>
          <w:p w14:paraId="77701B12" w14:textId="77777777" w:rsidR="004376F9" w:rsidRPr="00BC5008" w:rsidRDefault="004376F9" w:rsidP="00994AB4">
            <w:pPr>
              <w:pStyle w:val="TAC"/>
              <w:keepNext w:val="0"/>
              <w:keepLines w:val="0"/>
              <w:widowControl w:val="0"/>
              <w:rPr>
                <w:rFonts w:eastAsiaTheme="minorEastAsia"/>
              </w:rPr>
            </w:pPr>
          </w:p>
        </w:tc>
        <w:tc>
          <w:tcPr>
            <w:tcW w:w="1086" w:type="dxa"/>
          </w:tcPr>
          <w:p w14:paraId="22CB7B3A" w14:textId="77777777" w:rsidR="004376F9" w:rsidRPr="00BC5008" w:rsidRDefault="004376F9" w:rsidP="00994AB4">
            <w:pPr>
              <w:pStyle w:val="TAC"/>
              <w:keepNext w:val="0"/>
              <w:keepLines w:val="0"/>
              <w:widowControl w:val="0"/>
              <w:rPr>
                <w:rFonts w:eastAsiaTheme="minorEastAsia"/>
              </w:rPr>
            </w:pPr>
          </w:p>
        </w:tc>
        <w:tc>
          <w:tcPr>
            <w:tcW w:w="972" w:type="dxa"/>
          </w:tcPr>
          <w:p w14:paraId="734312F2" w14:textId="77777777" w:rsidR="004376F9" w:rsidRPr="00BC5008" w:rsidRDefault="004376F9" w:rsidP="00994AB4">
            <w:pPr>
              <w:pStyle w:val="TAC"/>
              <w:keepNext w:val="0"/>
              <w:keepLines w:val="0"/>
              <w:widowControl w:val="0"/>
              <w:rPr>
                <w:rFonts w:eastAsiaTheme="minorEastAsia"/>
              </w:rPr>
            </w:pPr>
          </w:p>
        </w:tc>
        <w:tc>
          <w:tcPr>
            <w:tcW w:w="1086" w:type="dxa"/>
          </w:tcPr>
          <w:p w14:paraId="6F3AB490" w14:textId="77777777" w:rsidR="004376F9" w:rsidRPr="00BC5008" w:rsidRDefault="004376F9" w:rsidP="00994AB4">
            <w:pPr>
              <w:pStyle w:val="TAC"/>
              <w:keepNext w:val="0"/>
              <w:keepLines w:val="0"/>
              <w:widowControl w:val="0"/>
              <w:rPr>
                <w:rFonts w:eastAsiaTheme="minorEastAsia"/>
              </w:rPr>
            </w:pPr>
          </w:p>
        </w:tc>
        <w:tc>
          <w:tcPr>
            <w:tcW w:w="972" w:type="dxa"/>
          </w:tcPr>
          <w:p w14:paraId="3A2DF2D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FC93B8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5FD90B2" w14:textId="77777777" w:rsidR="004376F9" w:rsidRPr="00BC5008" w:rsidRDefault="004376F9" w:rsidP="00994AB4">
            <w:pPr>
              <w:pStyle w:val="TAC"/>
              <w:keepNext w:val="0"/>
              <w:keepLines w:val="0"/>
              <w:widowControl w:val="0"/>
              <w:rPr>
                <w:rFonts w:eastAsiaTheme="minorEastAsia"/>
              </w:rPr>
            </w:pPr>
          </w:p>
        </w:tc>
        <w:tc>
          <w:tcPr>
            <w:tcW w:w="1086" w:type="dxa"/>
          </w:tcPr>
          <w:p w14:paraId="5BA4D0A8" w14:textId="77777777" w:rsidR="004376F9" w:rsidRPr="00BC5008" w:rsidRDefault="004376F9" w:rsidP="00994AB4">
            <w:pPr>
              <w:pStyle w:val="TAC"/>
              <w:keepNext w:val="0"/>
              <w:keepLines w:val="0"/>
              <w:widowControl w:val="0"/>
              <w:rPr>
                <w:rFonts w:eastAsiaTheme="minorEastAsia"/>
              </w:rPr>
            </w:pPr>
          </w:p>
        </w:tc>
      </w:tr>
      <w:tr w:rsidR="004376F9" w:rsidRPr="00BC5008" w14:paraId="032629D7" w14:textId="77777777" w:rsidTr="00994AB4">
        <w:trPr>
          <w:trHeight w:val="187"/>
        </w:trPr>
        <w:tc>
          <w:tcPr>
            <w:tcW w:w="1596" w:type="dxa"/>
          </w:tcPr>
          <w:p w14:paraId="7268F1A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CA_n20A-n78A</w:t>
            </w:r>
          </w:p>
        </w:tc>
        <w:tc>
          <w:tcPr>
            <w:tcW w:w="972" w:type="dxa"/>
          </w:tcPr>
          <w:p w14:paraId="3F0CC44E" w14:textId="77777777" w:rsidR="004376F9" w:rsidRPr="00BC5008" w:rsidRDefault="004376F9" w:rsidP="00994AB4">
            <w:pPr>
              <w:pStyle w:val="TAC"/>
              <w:keepNext w:val="0"/>
              <w:keepLines w:val="0"/>
              <w:widowControl w:val="0"/>
              <w:rPr>
                <w:rFonts w:eastAsiaTheme="minorEastAsia"/>
              </w:rPr>
            </w:pPr>
          </w:p>
        </w:tc>
        <w:tc>
          <w:tcPr>
            <w:tcW w:w="1086" w:type="dxa"/>
          </w:tcPr>
          <w:p w14:paraId="67D3B661" w14:textId="77777777" w:rsidR="004376F9" w:rsidRPr="00BC5008" w:rsidRDefault="004376F9" w:rsidP="00994AB4">
            <w:pPr>
              <w:pStyle w:val="TAC"/>
              <w:keepNext w:val="0"/>
              <w:keepLines w:val="0"/>
              <w:widowControl w:val="0"/>
              <w:rPr>
                <w:rFonts w:eastAsiaTheme="minorEastAsia"/>
              </w:rPr>
            </w:pPr>
          </w:p>
        </w:tc>
        <w:tc>
          <w:tcPr>
            <w:tcW w:w="972" w:type="dxa"/>
          </w:tcPr>
          <w:p w14:paraId="4008A378" w14:textId="77777777" w:rsidR="004376F9" w:rsidRPr="00BC5008" w:rsidRDefault="004376F9" w:rsidP="00994AB4">
            <w:pPr>
              <w:pStyle w:val="TAC"/>
              <w:keepNext w:val="0"/>
              <w:keepLines w:val="0"/>
              <w:widowControl w:val="0"/>
              <w:rPr>
                <w:rFonts w:eastAsiaTheme="minorEastAsia"/>
              </w:rPr>
            </w:pPr>
          </w:p>
        </w:tc>
        <w:tc>
          <w:tcPr>
            <w:tcW w:w="1086" w:type="dxa"/>
          </w:tcPr>
          <w:p w14:paraId="26741294" w14:textId="77777777" w:rsidR="004376F9" w:rsidRPr="00BC5008" w:rsidRDefault="004376F9" w:rsidP="00994AB4">
            <w:pPr>
              <w:pStyle w:val="TAC"/>
              <w:keepNext w:val="0"/>
              <w:keepLines w:val="0"/>
              <w:widowControl w:val="0"/>
              <w:rPr>
                <w:rFonts w:eastAsiaTheme="minorEastAsia"/>
              </w:rPr>
            </w:pPr>
          </w:p>
        </w:tc>
        <w:tc>
          <w:tcPr>
            <w:tcW w:w="972" w:type="dxa"/>
          </w:tcPr>
          <w:p w14:paraId="4DF9856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87F2E0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216E265" w14:textId="77777777" w:rsidR="004376F9" w:rsidRPr="00BC5008" w:rsidRDefault="004376F9" w:rsidP="00994AB4">
            <w:pPr>
              <w:pStyle w:val="TAC"/>
              <w:keepNext w:val="0"/>
              <w:keepLines w:val="0"/>
              <w:widowControl w:val="0"/>
              <w:rPr>
                <w:rFonts w:eastAsiaTheme="minorEastAsia"/>
              </w:rPr>
            </w:pPr>
          </w:p>
        </w:tc>
        <w:tc>
          <w:tcPr>
            <w:tcW w:w="1086" w:type="dxa"/>
          </w:tcPr>
          <w:p w14:paraId="02F81ABB" w14:textId="77777777" w:rsidR="004376F9" w:rsidRPr="00BC5008" w:rsidRDefault="004376F9" w:rsidP="00994AB4">
            <w:pPr>
              <w:pStyle w:val="TAC"/>
              <w:keepNext w:val="0"/>
              <w:keepLines w:val="0"/>
              <w:widowControl w:val="0"/>
              <w:rPr>
                <w:rFonts w:eastAsiaTheme="minorEastAsia"/>
              </w:rPr>
            </w:pPr>
          </w:p>
        </w:tc>
      </w:tr>
      <w:tr w:rsidR="004376F9" w:rsidRPr="00BC5008" w14:paraId="4FA8CA1A" w14:textId="77777777" w:rsidTr="00994AB4">
        <w:trPr>
          <w:trHeight w:val="187"/>
        </w:trPr>
        <w:tc>
          <w:tcPr>
            <w:tcW w:w="1596" w:type="dxa"/>
          </w:tcPr>
          <w:p w14:paraId="6A1FCF8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CA_n24A-n41A</w:t>
            </w:r>
          </w:p>
        </w:tc>
        <w:tc>
          <w:tcPr>
            <w:tcW w:w="972" w:type="dxa"/>
          </w:tcPr>
          <w:p w14:paraId="61698E9C" w14:textId="77777777" w:rsidR="004376F9" w:rsidRPr="00BC5008" w:rsidRDefault="004376F9" w:rsidP="00994AB4">
            <w:pPr>
              <w:pStyle w:val="TAC"/>
              <w:keepNext w:val="0"/>
              <w:keepLines w:val="0"/>
              <w:widowControl w:val="0"/>
              <w:rPr>
                <w:rFonts w:eastAsiaTheme="minorEastAsia"/>
              </w:rPr>
            </w:pPr>
          </w:p>
        </w:tc>
        <w:tc>
          <w:tcPr>
            <w:tcW w:w="1086" w:type="dxa"/>
          </w:tcPr>
          <w:p w14:paraId="2990D2AF" w14:textId="77777777" w:rsidR="004376F9" w:rsidRPr="00BC5008" w:rsidRDefault="004376F9" w:rsidP="00994AB4">
            <w:pPr>
              <w:pStyle w:val="TAC"/>
              <w:keepNext w:val="0"/>
              <w:keepLines w:val="0"/>
              <w:widowControl w:val="0"/>
              <w:rPr>
                <w:rFonts w:eastAsiaTheme="minorEastAsia"/>
              </w:rPr>
            </w:pPr>
          </w:p>
        </w:tc>
        <w:tc>
          <w:tcPr>
            <w:tcW w:w="972" w:type="dxa"/>
          </w:tcPr>
          <w:p w14:paraId="33EF5F83" w14:textId="77777777" w:rsidR="004376F9" w:rsidRPr="00BC5008" w:rsidRDefault="004376F9" w:rsidP="00994AB4">
            <w:pPr>
              <w:pStyle w:val="TAC"/>
              <w:keepNext w:val="0"/>
              <w:keepLines w:val="0"/>
              <w:widowControl w:val="0"/>
              <w:rPr>
                <w:rFonts w:eastAsiaTheme="minorEastAsia"/>
              </w:rPr>
            </w:pPr>
          </w:p>
        </w:tc>
        <w:tc>
          <w:tcPr>
            <w:tcW w:w="1086" w:type="dxa"/>
          </w:tcPr>
          <w:p w14:paraId="012FF990" w14:textId="77777777" w:rsidR="004376F9" w:rsidRPr="00BC5008" w:rsidRDefault="004376F9" w:rsidP="00994AB4">
            <w:pPr>
              <w:pStyle w:val="TAC"/>
              <w:keepNext w:val="0"/>
              <w:keepLines w:val="0"/>
              <w:widowControl w:val="0"/>
              <w:rPr>
                <w:rFonts w:eastAsiaTheme="minorEastAsia"/>
              </w:rPr>
            </w:pPr>
          </w:p>
        </w:tc>
        <w:tc>
          <w:tcPr>
            <w:tcW w:w="972" w:type="dxa"/>
          </w:tcPr>
          <w:p w14:paraId="2885BC0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D8BA45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12CD212" w14:textId="77777777" w:rsidR="004376F9" w:rsidRPr="00BC5008" w:rsidRDefault="004376F9" w:rsidP="00994AB4">
            <w:pPr>
              <w:pStyle w:val="TAC"/>
              <w:keepNext w:val="0"/>
              <w:keepLines w:val="0"/>
              <w:widowControl w:val="0"/>
              <w:rPr>
                <w:rFonts w:eastAsiaTheme="minorEastAsia"/>
              </w:rPr>
            </w:pPr>
          </w:p>
        </w:tc>
        <w:tc>
          <w:tcPr>
            <w:tcW w:w="1086" w:type="dxa"/>
          </w:tcPr>
          <w:p w14:paraId="0F83D5AB" w14:textId="77777777" w:rsidR="004376F9" w:rsidRPr="00BC5008" w:rsidRDefault="004376F9" w:rsidP="00994AB4">
            <w:pPr>
              <w:pStyle w:val="TAC"/>
              <w:keepNext w:val="0"/>
              <w:keepLines w:val="0"/>
              <w:widowControl w:val="0"/>
              <w:rPr>
                <w:rFonts w:eastAsiaTheme="minorEastAsia"/>
              </w:rPr>
            </w:pPr>
          </w:p>
        </w:tc>
      </w:tr>
      <w:tr w:rsidR="004376F9" w:rsidRPr="00BC5008" w14:paraId="38AB616E" w14:textId="77777777" w:rsidTr="00994AB4">
        <w:trPr>
          <w:trHeight w:val="187"/>
        </w:trPr>
        <w:tc>
          <w:tcPr>
            <w:tcW w:w="1596" w:type="dxa"/>
          </w:tcPr>
          <w:p w14:paraId="195E1E2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CA_n24A-n48A</w:t>
            </w:r>
          </w:p>
        </w:tc>
        <w:tc>
          <w:tcPr>
            <w:tcW w:w="972" w:type="dxa"/>
          </w:tcPr>
          <w:p w14:paraId="4AB7049F" w14:textId="77777777" w:rsidR="004376F9" w:rsidRPr="00BC5008" w:rsidRDefault="004376F9" w:rsidP="00994AB4">
            <w:pPr>
              <w:pStyle w:val="TAC"/>
              <w:keepNext w:val="0"/>
              <w:keepLines w:val="0"/>
              <w:widowControl w:val="0"/>
              <w:rPr>
                <w:rFonts w:eastAsiaTheme="minorEastAsia"/>
              </w:rPr>
            </w:pPr>
          </w:p>
        </w:tc>
        <w:tc>
          <w:tcPr>
            <w:tcW w:w="1086" w:type="dxa"/>
          </w:tcPr>
          <w:p w14:paraId="6A3934C8" w14:textId="77777777" w:rsidR="004376F9" w:rsidRPr="00BC5008" w:rsidRDefault="004376F9" w:rsidP="00994AB4">
            <w:pPr>
              <w:pStyle w:val="TAC"/>
              <w:keepNext w:val="0"/>
              <w:keepLines w:val="0"/>
              <w:widowControl w:val="0"/>
              <w:rPr>
                <w:rFonts w:eastAsiaTheme="minorEastAsia"/>
              </w:rPr>
            </w:pPr>
          </w:p>
        </w:tc>
        <w:tc>
          <w:tcPr>
            <w:tcW w:w="972" w:type="dxa"/>
          </w:tcPr>
          <w:p w14:paraId="2FAAC183" w14:textId="77777777" w:rsidR="004376F9" w:rsidRPr="00BC5008" w:rsidRDefault="004376F9" w:rsidP="00994AB4">
            <w:pPr>
              <w:pStyle w:val="TAC"/>
              <w:keepNext w:val="0"/>
              <w:keepLines w:val="0"/>
              <w:widowControl w:val="0"/>
              <w:rPr>
                <w:rFonts w:eastAsiaTheme="minorEastAsia"/>
              </w:rPr>
            </w:pPr>
          </w:p>
        </w:tc>
        <w:tc>
          <w:tcPr>
            <w:tcW w:w="1086" w:type="dxa"/>
          </w:tcPr>
          <w:p w14:paraId="44CE84CC" w14:textId="77777777" w:rsidR="004376F9" w:rsidRPr="00BC5008" w:rsidRDefault="004376F9" w:rsidP="00994AB4">
            <w:pPr>
              <w:pStyle w:val="TAC"/>
              <w:keepNext w:val="0"/>
              <w:keepLines w:val="0"/>
              <w:widowControl w:val="0"/>
              <w:rPr>
                <w:rFonts w:eastAsiaTheme="minorEastAsia"/>
              </w:rPr>
            </w:pPr>
          </w:p>
        </w:tc>
        <w:tc>
          <w:tcPr>
            <w:tcW w:w="972" w:type="dxa"/>
          </w:tcPr>
          <w:p w14:paraId="41C9678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69511E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FDC109F" w14:textId="77777777" w:rsidR="004376F9" w:rsidRPr="00BC5008" w:rsidRDefault="004376F9" w:rsidP="00994AB4">
            <w:pPr>
              <w:pStyle w:val="TAC"/>
              <w:keepNext w:val="0"/>
              <w:keepLines w:val="0"/>
              <w:widowControl w:val="0"/>
              <w:rPr>
                <w:rFonts w:eastAsiaTheme="minorEastAsia"/>
              </w:rPr>
            </w:pPr>
          </w:p>
        </w:tc>
        <w:tc>
          <w:tcPr>
            <w:tcW w:w="1086" w:type="dxa"/>
          </w:tcPr>
          <w:p w14:paraId="387697D4" w14:textId="77777777" w:rsidR="004376F9" w:rsidRPr="00BC5008" w:rsidRDefault="004376F9" w:rsidP="00994AB4">
            <w:pPr>
              <w:pStyle w:val="TAC"/>
              <w:keepNext w:val="0"/>
              <w:keepLines w:val="0"/>
              <w:widowControl w:val="0"/>
              <w:rPr>
                <w:rFonts w:eastAsiaTheme="minorEastAsia"/>
              </w:rPr>
            </w:pPr>
          </w:p>
        </w:tc>
      </w:tr>
      <w:tr w:rsidR="004376F9" w:rsidRPr="00BC5008" w14:paraId="5E941EDC" w14:textId="77777777" w:rsidTr="00994AB4">
        <w:trPr>
          <w:trHeight w:val="187"/>
        </w:trPr>
        <w:tc>
          <w:tcPr>
            <w:tcW w:w="1596" w:type="dxa"/>
          </w:tcPr>
          <w:p w14:paraId="21C5826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31281078" w14:textId="77777777" w:rsidR="004376F9" w:rsidRPr="00BC5008" w:rsidRDefault="004376F9" w:rsidP="00994AB4">
            <w:pPr>
              <w:pStyle w:val="TAC"/>
              <w:keepNext w:val="0"/>
              <w:keepLines w:val="0"/>
              <w:widowControl w:val="0"/>
              <w:rPr>
                <w:rFonts w:eastAsiaTheme="minorEastAsia"/>
              </w:rPr>
            </w:pPr>
          </w:p>
        </w:tc>
        <w:tc>
          <w:tcPr>
            <w:tcW w:w="1086" w:type="dxa"/>
          </w:tcPr>
          <w:p w14:paraId="690C92C6" w14:textId="77777777" w:rsidR="004376F9" w:rsidRPr="00BC5008" w:rsidRDefault="004376F9" w:rsidP="00994AB4">
            <w:pPr>
              <w:pStyle w:val="TAC"/>
              <w:keepNext w:val="0"/>
              <w:keepLines w:val="0"/>
              <w:widowControl w:val="0"/>
              <w:rPr>
                <w:rFonts w:eastAsiaTheme="minorEastAsia"/>
              </w:rPr>
            </w:pPr>
          </w:p>
        </w:tc>
        <w:tc>
          <w:tcPr>
            <w:tcW w:w="972" w:type="dxa"/>
          </w:tcPr>
          <w:p w14:paraId="2267A533" w14:textId="77777777" w:rsidR="004376F9" w:rsidRPr="00BC5008" w:rsidRDefault="004376F9" w:rsidP="00994AB4">
            <w:pPr>
              <w:pStyle w:val="TAC"/>
              <w:keepNext w:val="0"/>
              <w:keepLines w:val="0"/>
              <w:widowControl w:val="0"/>
              <w:rPr>
                <w:rFonts w:eastAsiaTheme="minorEastAsia"/>
              </w:rPr>
            </w:pPr>
          </w:p>
        </w:tc>
        <w:tc>
          <w:tcPr>
            <w:tcW w:w="1086" w:type="dxa"/>
          </w:tcPr>
          <w:p w14:paraId="7D39653F" w14:textId="77777777" w:rsidR="004376F9" w:rsidRPr="00BC5008" w:rsidRDefault="004376F9" w:rsidP="00994AB4">
            <w:pPr>
              <w:pStyle w:val="TAC"/>
              <w:keepNext w:val="0"/>
              <w:keepLines w:val="0"/>
              <w:widowControl w:val="0"/>
              <w:rPr>
                <w:rFonts w:eastAsiaTheme="minorEastAsia"/>
              </w:rPr>
            </w:pPr>
          </w:p>
        </w:tc>
        <w:tc>
          <w:tcPr>
            <w:tcW w:w="972" w:type="dxa"/>
          </w:tcPr>
          <w:p w14:paraId="1DEE2C4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5258C8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C8C6CF0" w14:textId="77777777" w:rsidR="004376F9" w:rsidRPr="00BC5008" w:rsidRDefault="004376F9" w:rsidP="00994AB4">
            <w:pPr>
              <w:pStyle w:val="TAC"/>
              <w:keepNext w:val="0"/>
              <w:keepLines w:val="0"/>
              <w:widowControl w:val="0"/>
              <w:rPr>
                <w:rFonts w:eastAsiaTheme="minorEastAsia"/>
              </w:rPr>
            </w:pPr>
          </w:p>
        </w:tc>
        <w:tc>
          <w:tcPr>
            <w:tcW w:w="1086" w:type="dxa"/>
          </w:tcPr>
          <w:p w14:paraId="523BE384" w14:textId="77777777" w:rsidR="004376F9" w:rsidRPr="00BC5008" w:rsidRDefault="004376F9" w:rsidP="00994AB4">
            <w:pPr>
              <w:pStyle w:val="TAC"/>
              <w:keepNext w:val="0"/>
              <w:keepLines w:val="0"/>
              <w:widowControl w:val="0"/>
              <w:rPr>
                <w:rFonts w:eastAsiaTheme="minorEastAsia"/>
              </w:rPr>
            </w:pPr>
          </w:p>
        </w:tc>
      </w:tr>
      <w:tr w:rsidR="004376F9" w:rsidRPr="00BC5008" w14:paraId="0DD0AA72" w14:textId="77777777" w:rsidTr="00994AB4">
        <w:trPr>
          <w:trHeight w:val="187"/>
        </w:trPr>
        <w:tc>
          <w:tcPr>
            <w:tcW w:w="1596" w:type="dxa"/>
          </w:tcPr>
          <w:p w14:paraId="7370CAF1" w14:textId="77777777" w:rsidR="004376F9" w:rsidRPr="00BC5008" w:rsidRDefault="004376F9" w:rsidP="00994AB4">
            <w:pPr>
              <w:pStyle w:val="TAC"/>
              <w:keepNext w:val="0"/>
              <w:keepLines w:val="0"/>
              <w:widowControl w:val="0"/>
              <w:rPr>
                <w:rFonts w:eastAsiaTheme="minorEastAsia"/>
                <w:lang w:val="en-US" w:eastAsia="zh-CN"/>
              </w:rPr>
            </w:pPr>
            <w:proofErr w:type="spellStart"/>
            <w:r w:rsidRPr="00BC5008">
              <w:rPr>
                <w:rFonts w:eastAsiaTheme="minorEastAsia" w:hint="eastAsia"/>
                <w:szCs w:val="18"/>
                <w:lang w:eastAsia="zh-CN"/>
              </w:rPr>
              <w:t>CA</w:t>
            </w:r>
            <w:r w:rsidRPr="00BC5008">
              <w:rPr>
                <w:rFonts w:eastAsiaTheme="minorEastAsia"/>
                <w:szCs w:val="18"/>
              </w:rPr>
              <w:t>_n</w:t>
            </w:r>
            <w:proofErr w:type="spellEnd"/>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49266467" w14:textId="77777777" w:rsidR="004376F9" w:rsidRPr="00BC5008" w:rsidRDefault="004376F9" w:rsidP="00994AB4">
            <w:pPr>
              <w:pStyle w:val="TAC"/>
              <w:keepNext w:val="0"/>
              <w:keepLines w:val="0"/>
              <w:widowControl w:val="0"/>
              <w:rPr>
                <w:rFonts w:eastAsiaTheme="minorEastAsia"/>
              </w:rPr>
            </w:pPr>
          </w:p>
        </w:tc>
        <w:tc>
          <w:tcPr>
            <w:tcW w:w="1086" w:type="dxa"/>
          </w:tcPr>
          <w:p w14:paraId="60E6B023" w14:textId="77777777" w:rsidR="004376F9" w:rsidRPr="00BC5008" w:rsidRDefault="004376F9" w:rsidP="00994AB4">
            <w:pPr>
              <w:pStyle w:val="TAC"/>
              <w:keepNext w:val="0"/>
              <w:keepLines w:val="0"/>
              <w:widowControl w:val="0"/>
              <w:rPr>
                <w:rFonts w:eastAsiaTheme="minorEastAsia"/>
              </w:rPr>
            </w:pPr>
          </w:p>
        </w:tc>
        <w:tc>
          <w:tcPr>
            <w:tcW w:w="972" w:type="dxa"/>
          </w:tcPr>
          <w:p w14:paraId="0D001E10" w14:textId="77777777" w:rsidR="004376F9" w:rsidRPr="00BC5008" w:rsidRDefault="004376F9" w:rsidP="00994AB4">
            <w:pPr>
              <w:pStyle w:val="TAC"/>
              <w:keepNext w:val="0"/>
              <w:keepLines w:val="0"/>
              <w:widowControl w:val="0"/>
              <w:rPr>
                <w:rFonts w:eastAsiaTheme="minorEastAsia"/>
              </w:rPr>
            </w:pPr>
          </w:p>
        </w:tc>
        <w:tc>
          <w:tcPr>
            <w:tcW w:w="1086" w:type="dxa"/>
          </w:tcPr>
          <w:p w14:paraId="588DFC24" w14:textId="77777777" w:rsidR="004376F9" w:rsidRPr="00BC5008" w:rsidRDefault="004376F9" w:rsidP="00994AB4">
            <w:pPr>
              <w:pStyle w:val="TAC"/>
              <w:keepNext w:val="0"/>
              <w:keepLines w:val="0"/>
              <w:widowControl w:val="0"/>
              <w:rPr>
                <w:rFonts w:eastAsiaTheme="minorEastAsia"/>
              </w:rPr>
            </w:pPr>
          </w:p>
        </w:tc>
        <w:tc>
          <w:tcPr>
            <w:tcW w:w="972" w:type="dxa"/>
          </w:tcPr>
          <w:p w14:paraId="5A0ED0F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574409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7DDDF87" w14:textId="77777777" w:rsidR="004376F9" w:rsidRPr="00BC5008" w:rsidRDefault="004376F9" w:rsidP="00994AB4">
            <w:pPr>
              <w:pStyle w:val="TAC"/>
              <w:keepNext w:val="0"/>
              <w:keepLines w:val="0"/>
              <w:widowControl w:val="0"/>
              <w:rPr>
                <w:rFonts w:eastAsiaTheme="minorEastAsia"/>
              </w:rPr>
            </w:pPr>
          </w:p>
        </w:tc>
        <w:tc>
          <w:tcPr>
            <w:tcW w:w="1086" w:type="dxa"/>
          </w:tcPr>
          <w:p w14:paraId="75D52A9C" w14:textId="77777777" w:rsidR="004376F9" w:rsidRPr="00BC5008" w:rsidRDefault="004376F9" w:rsidP="00994AB4">
            <w:pPr>
              <w:pStyle w:val="TAC"/>
              <w:keepNext w:val="0"/>
              <w:keepLines w:val="0"/>
              <w:widowControl w:val="0"/>
              <w:rPr>
                <w:rFonts w:eastAsiaTheme="minorEastAsia"/>
              </w:rPr>
            </w:pPr>
          </w:p>
        </w:tc>
      </w:tr>
      <w:tr w:rsidR="004376F9" w:rsidRPr="00BC5008" w14:paraId="5E12D655" w14:textId="77777777" w:rsidTr="00994AB4">
        <w:trPr>
          <w:trHeight w:val="187"/>
        </w:trPr>
        <w:tc>
          <w:tcPr>
            <w:tcW w:w="1596" w:type="dxa"/>
          </w:tcPr>
          <w:p w14:paraId="19278FF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CA_n25A-n41A</w:t>
            </w:r>
          </w:p>
        </w:tc>
        <w:tc>
          <w:tcPr>
            <w:tcW w:w="972" w:type="dxa"/>
          </w:tcPr>
          <w:p w14:paraId="1DCB95B5" w14:textId="77777777" w:rsidR="004376F9" w:rsidRPr="00BC5008" w:rsidRDefault="004376F9" w:rsidP="00994AB4">
            <w:pPr>
              <w:pStyle w:val="TAC"/>
              <w:keepNext w:val="0"/>
              <w:keepLines w:val="0"/>
              <w:widowControl w:val="0"/>
              <w:rPr>
                <w:rFonts w:eastAsiaTheme="minorEastAsia"/>
              </w:rPr>
            </w:pPr>
          </w:p>
        </w:tc>
        <w:tc>
          <w:tcPr>
            <w:tcW w:w="1086" w:type="dxa"/>
          </w:tcPr>
          <w:p w14:paraId="263B0E75"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A65FD7"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B7A3EF"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3718BFB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B7FE30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434DCE2" w14:textId="77777777" w:rsidR="004376F9" w:rsidRPr="00BC5008" w:rsidRDefault="004376F9" w:rsidP="00994AB4">
            <w:pPr>
              <w:pStyle w:val="TAC"/>
              <w:keepNext w:val="0"/>
              <w:keepLines w:val="0"/>
              <w:widowControl w:val="0"/>
              <w:rPr>
                <w:rFonts w:eastAsiaTheme="minorEastAsia"/>
              </w:rPr>
            </w:pPr>
          </w:p>
        </w:tc>
        <w:tc>
          <w:tcPr>
            <w:tcW w:w="1086" w:type="dxa"/>
          </w:tcPr>
          <w:p w14:paraId="7B0A8810" w14:textId="77777777" w:rsidR="004376F9" w:rsidRPr="00BC5008" w:rsidRDefault="004376F9" w:rsidP="00994AB4">
            <w:pPr>
              <w:pStyle w:val="TAC"/>
              <w:keepNext w:val="0"/>
              <w:keepLines w:val="0"/>
              <w:widowControl w:val="0"/>
              <w:rPr>
                <w:rFonts w:eastAsiaTheme="minorEastAsia"/>
              </w:rPr>
            </w:pPr>
          </w:p>
        </w:tc>
      </w:tr>
      <w:tr w:rsidR="004376F9" w:rsidRPr="00BC5008" w14:paraId="4142C71C" w14:textId="77777777" w:rsidTr="00994AB4">
        <w:trPr>
          <w:trHeight w:val="187"/>
        </w:trPr>
        <w:tc>
          <w:tcPr>
            <w:tcW w:w="1596" w:type="dxa"/>
          </w:tcPr>
          <w:p w14:paraId="13B552EC" w14:textId="77777777" w:rsidR="004376F9" w:rsidRPr="00BC5008" w:rsidRDefault="004376F9" w:rsidP="00994AB4">
            <w:pPr>
              <w:pStyle w:val="TAC"/>
              <w:keepNext w:val="0"/>
              <w:keepLines w:val="0"/>
              <w:widowControl w:val="0"/>
              <w:rPr>
                <w:rFonts w:eastAsia="PMingLiU" w:cs="Arial"/>
                <w:szCs w:val="18"/>
                <w:lang w:eastAsia="zh-TW"/>
              </w:rPr>
            </w:pPr>
            <w:r w:rsidRPr="00BC5008">
              <w:rPr>
                <w:rFonts w:eastAsiaTheme="minorEastAsia" w:cs="Arial"/>
                <w:lang w:val="en-US" w:eastAsia="zh-CN"/>
              </w:rPr>
              <w:t>CA_25A-n48A</w:t>
            </w:r>
          </w:p>
        </w:tc>
        <w:tc>
          <w:tcPr>
            <w:tcW w:w="972" w:type="dxa"/>
          </w:tcPr>
          <w:p w14:paraId="2E3AEB9F" w14:textId="77777777" w:rsidR="004376F9" w:rsidRPr="00BC5008" w:rsidRDefault="004376F9" w:rsidP="00994AB4">
            <w:pPr>
              <w:pStyle w:val="TAC"/>
              <w:keepNext w:val="0"/>
              <w:keepLines w:val="0"/>
              <w:widowControl w:val="0"/>
              <w:rPr>
                <w:rFonts w:eastAsiaTheme="minorEastAsia"/>
              </w:rPr>
            </w:pPr>
          </w:p>
        </w:tc>
        <w:tc>
          <w:tcPr>
            <w:tcW w:w="1086" w:type="dxa"/>
          </w:tcPr>
          <w:p w14:paraId="256DFBF8" w14:textId="77777777" w:rsidR="004376F9" w:rsidRPr="00BC5008" w:rsidRDefault="004376F9" w:rsidP="00994AB4">
            <w:pPr>
              <w:pStyle w:val="TAC"/>
              <w:keepNext w:val="0"/>
              <w:keepLines w:val="0"/>
              <w:widowControl w:val="0"/>
              <w:rPr>
                <w:rFonts w:eastAsiaTheme="minorEastAsia"/>
              </w:rPr>
            </w:pPr>
          </w:p>
        </w:tc>
        <w:tc>
          <w:tcPr>
            <w:tcW w:w="972" w:type="dxa"/>
          </w:tcPr>
          <w:p w14:paraId="07681E55" w14:textId="77777777" w:rsidR="004376F9" w:rsidRPr="00BC5008" w:rsidRDefault="004376F9" w:rsidP="00994AB4">
            <w:pPr>
              <w:pStyle w:val="TAC"/>
              <w:keepNext w:val="0"/>
              <w:keepLines w:val="0"/>
              <w:widowControl w:val="0"/>
              <w:rPr>
                <w:rFonts w:eastAsiaTheme="minorEastAsia"/>
              </w:rPr>
            </w:pPr>
          </w:p>
        </w:tc>
        <w:tc>
          <w:tcPr>
            <w:tcW w:w="1086" w:type="dxa"/>
          </w:tcPr>
          <w:p w14:paraId="40605010" w14:textId="77777777" w:rsidR="004376F9" w:rsidRPr="00BC5008" w:rsidRDefault="004376F9" w:rsidP="00994AB4">
            <w:pPr>
              <w:pStyle w:val="TAC"/>
              <w:keepNext w:val="0"/>
              <w:keepLines w:val="0"/>
              <w:widowControl w:val="0"/>
              <w:rPr>
                <w:rFonts w:eastAsiaTheme="minorEastAsia"/>
              </w:rPr>
            </w:pPr>
          </w:p>
        </w:tc>
        <w:tc>
          <w:tcPr>
            <w:tcW w:w="972" w:type="dxa"/>
          </w:tcPr>
          <w:p w14:paraId="49EC3D9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703CA8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77CB259" w14:textId="77777777" w:rsidR="004376F9" w:rsidRPr="00BC5008" w:rsidRDefault="004376F9" w:rsidP="00994AB4">
            <w:pPr>
              <w:pStyle w:val="TAC"/>
              <w:keepNext w:val="0"/>
              <w:keepLines w:val="0"/>
              <w:widowControl w:val="0"/>
              <w:rPr>
                <w:rFonts w:eastAsiaTheme="minorEastAsia"/>
              </w:rPr>
            </w:pPr>
          </w:p>
        </w:tc>
        <w:tc>
          <w:tcPr>
            <w:tcW w:w="1086" w:type="dxa"/>
          </w:tcPr>
          <w:p w14:paraId="45D2C0FF" w14:textId="77777777" w:rsidR="004376F9" w:rsidRPr="00BC5008" w:rsidRDefault="004376F9" w:rsidP="00994AB4">
            <w:pPr>
              <w:pStyle w:val="TAC"/>
              <w:keepNext w:val="0"/>
              <w:keepLines w:val="0"/>
              <w:widowControl w:val="0"/>
              <w:rPr>
                <w:rFonts w:eastAsiaTheme="minorEastAsia"/>
              </w:rPr>
            </w:pPr>
          </w:p>
        </w:tc>
      </w:tr>
      <w:tr w:rsidR="004376F9" w:rsidRPr="00BC5008" w14:paraId="6263C522" w14:textId="77777777" w:rsidTr="00994AB4">
        <w:trPr>
          <w:trHeight w:val="187"/>
        </w:trPr>
        <w:tc>
          <w:tcPr>
            <w:tcW w:w="1596" w:type="dxa"/>
          </w:tcPr>
          <w:p w14:paraId="39DD5A2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PMingLiU" w:cs="Arial"/>
                <w:szCs w:val="18"/>
                <w:lang w:eastAsia="zh-TW"/>
              </w:rPr>
              <w:t>CA_n25A-n66A</w:t>
            </w:r>
          </w:p>
        </w:tc>
        <w:tc>
          <w:tcPr>
            <w:tcW w:w="972" w:type="dxa"/>
          </w:tcPr>
          <w:p w14:paraId="7BD89A54" w14:textId="77777777" w:rsidR="004376F9" w:rsidRPr="00BC5008" w:rsidRDefault="004376F9" w:rsidP="00994AB4">
            <w:pPr>
              <w:pStyle w:val="TAC"/>
              <w:keepNext w:val="0"/>
              <w:keepLines w:val="0"/>
              <w:widowControl w:val="0"/>
              <w:rPr>
                <w:rFonts w:eastAsiaTheme="minorEastAsia"/>
              </w:rPr>
            </w:pPr>
          </w:p>
        </w:tc>
        <w:tc>
          <w:tcPr>
            <w:tcW w:w="1086" w:type="dxa"/>
          </w:tcPr>
          <w:p w14:paraId="3FA574A3" w14:textId="77777777" w:rsidR="004376F9" w:rsidRPr="00BC5008" w:rsidRDefault="004376F9" w:rsidP="00994AB4">
            <w:pPr>
              <w:pStyle w:val="TAC"/>
              <w:keepNext w:val="0"/>
              <w:keepLines w:val="0"/>
              <w:widowControl w:val="0"/>
              <w:rPr>
                <w:rFonts w:eastAsiaTheme="minorEastAsia"/>
              </w:rPr>
            </w:pPr>
          </w:p>
        </w:tc>
        <w:tc>
          <w:tcPr>
            <w:tcW w:w="972" w:type="dxa"/>
          </w:tcPr>
          <w:p w14:paraId="49786F40" w14:textId="77777777" w:rsidR="004376F9" w:rsidRPr="00BC5008" w:rsidRDefault="004376F9" w:rsidP="00994AB4">
            <w:pPr>
              <w:pStyle w:val="TAC"/>
              <w:keepNext w:val="0"/>
              <w:keepLines w:val="0"/>
              <w:widowControl w:val="0"/>
              <w:rPr>
                <w:rFonts w:eastAsiaTheme="minorEastAsia"/>
              </w:rPr>
            </w:pPr>
          </w:p>
        </w:tc>
        <w:tc>
          <w:tcPr>
            <w:tcW w:w="1086" w:type="dxa"/>
          </w:tcPr>
          <w:p w14:paraId="2C50C284" w14:textId="77777777" w:rsidR="004376F9" w:rsidRPr="00BC5008" w:rsidRDefault="004376F9" w:rsidP="00994AB4">
            <w:pPr>
              <w:pStyle w:val="TAC"/>
              <w:keepNext w:val="0"/>
              <w:keepLines w:val="0"/>
              <w:widowControl w:val="0"/>
              <w:rPr>
                <w:rFonts w:eastAsiaTheme="minorEastAsia"/>
              </w:rPr>
            </w:pPr>
          </w:p>
        </w:tc>
        <w:tc>
          <w:tcPr>
            <w:tcW w:w="972" w:type="dxa"/>
          </w:tcPr>
          <w:p w14:paraId="31431AB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665CE3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AA573CB" w14:textId="77777777" w:rsidR="004376F9" w:rsidRPr="00BC5008" w:rsidRDefault="004376F9" w:rsidP="00994AB4">
            <w:pPr>
              <w:pStyle w:val="TAC"/>
              <w:keepNext w:val="0"/>
              <w:keepLines w:val="0"/>
              <w:widowControl w:val="0"/>
              <w:rPr>
                <w:rFonts w:eastAsiaTheme="minorEastAsia"/>
              </w:rPr>
            </w:pPr>
          </w:p>
        </w:tc>
        <w:tc>
          <w:tcPr>
            <w:tcW w:w="1086" w:type="dxa"/>
          </w:tcPr>
          <w:p w14:paraId="7857FBCC" w14:textId="77777777" w:rsidR="004376F9" w:rsidRPr="00BC5008" w:rsidRDefault="004376F9" w:rsidP="00994AB4">
            <w:pPr>
              <w:pStyle w:val="TAC"/>
              <w:keepNext w:val="0"/>
              <w:keepLines w:val="0"/>
              <w:widowControl w:val="0"/>
              <w:rPr>
                <w:rFonts w:eastAsiaTheme="minorEastAsia"/>
              </w:rPr>
            </w:pPr>
          </w:p>
        </w:tc>
      </w:tr>
      <w:tr w:rsidR="004376F9" w:rsidRPr="00BC5008" w14:paraId="71939911"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288E854A" w14:textId="77777777" w:rsidR="004376F9" w:rsidRPr="00BC5008" w:rsidRDefault="004376F9" w:rsidP="00994AB4">
            <w:pPr>
              <w:pStyle w:val="TAC"/>
              <w:keepNext w:val="0"/>
              <w:keepLines w:val="0"/>
              <w:widowControl w:val="0"/>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7E9C3CD9"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D7504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FD94F"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B08EE7" w14:textId="77777777" w:rsidR="004376F9" w:rsidRPr="00BC5008" w:rsidRDefault="004376F9" w:rsidP="00994AB4">
            <w:pPr>
              <w:pStyle w:val="TAC"/>
              <w:keepNext w:val="0"/>
              <w:keepLines w:val="0"/>
              <w:widowControl w:val="0"/>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76720A5"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A5BFC90"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F4D0A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5037D" w14:textId="77777777" w:rsidR="004376F9" w:rsidRPr="00BC5008" w:rsidRDefault="004376F9" w:rsidP="00994AB4">
            <w:pPr>
              <w:pStyle w:val="TAC"/>
              <w:keepNext w:val="0"/>
              <w:keepLines w:val="0"/>
              <w:widowControl w:val="0"/>
              <w:rPr>
                <w:rFonts w:eastAsiaTheme="minorEastAsia"/>
              </w:rPr>
            </w:pPr>
          </w:p>
        </w:tc>
      </w:tr>
      <w:tr w:rsidR="004376F9" w:rsidRPr="00BC5008" w14:paraId="22167B1D" w14:textId="77777777" w:rsidTr="00994AB4">
        <w:trPr>
          <w:trHeight w:val="187"/>
        </w:trPr>
        <w:tc>
          <w:tcPr>
            <w:tcW w:w="1596" w:type="dxa"/>
          </w:tcPr>
          <w:p w14:paraId="46640607" w14:textId="77777777" w:rsidR="004376F9" w:rsidRPr="00BC5008" w:rsidRDefault="004376F9" w:rsidP="00994AB4">
            <w:pPr>
              <w:pStyle w:val="TAC"/>
              <w:keepNext w:val="0"/>
              <w:keepLines w:val="0"/>
              <w:widowControl w:val="0"/>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06482745" w14:textId="77777777" w:rsidR="004376F9" w:rsidRPr="00BC5008" w:rsidRDefault="004376F9" w:rsidP="00994AB4">
            <w:pPr>
              <w:pStyle w:val="TAC"/>
              <w:keepNext w:val="0"/>
              <w:keepLines w:val="0"/>
              <w:widowControl w:val="0"/>
              <w:rPr>
                <w:rFonts w:eastAsiaTheme="minorEastAsia"/>
              </w:rPr>
            </w:pPr>
          </w:p>
        </w:tc>
        <w:tc>
          <w:tcPr>
            <w:tcW w:w="1086" w:type="dxa"/>
          </w:tcPr>
          <w:p w14:paraId="191724B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72445"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67249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34F461B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E54A82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0C3CCBE" w14:textId="77777777" w:rsidR="004376F9" w:rsidRPr="00BC5008" w:rsidRDefault="004376F9" w:rsidP="00994AB4">
            <w:pPr>
              <w:pStyle w:val="TAC"/>
              <w:keepNext w:val="0"/>
              <w:keepLines w:val="0"/>
              <w:widowControl w:val="0"/>
              <w:rPr>
                <w:rFonts w:eastAsiaTheme="minorEastAsia"/>
              </w:rPr>
            </w:pPr>
          </w:p>
        </w:tc>
        <w:tc>
          <w:tcPr>
            <w:tcW w:w="1086" w:type="dxa"/>
          </w:tcPr>
          <w:p w14:paraId="62925011" w14:textId="77777777" w:rsidR="004376F9" w:rsidRPr="00BC5008" w:rsidRDefault="004376F9" w:rsidP="00994AB4">
            <w:pPr>
              <w:pStyle w:val="TAC"/>
              <w:keepNext w:val="0"/>
              <w:keepLines w:val="0"/>
              <w:widowControl w:val="0"/>
              <w:rPr>
                <w:rFonts w:eastAsiaTheme="minorEastAsia"/>
              </w:rPr>
            </w:pPr>
          </w:p>
        </w:tc>
      </w:tr>
      <w:tr w:rsidR="004376F9" w:rsidRPr="00BC5008" w14:paraId="01E322E6" w14:textId="77777777" w:rsidTr="00994AB4">
        <w:trPr>
          <w:trHeight w:val="187"/>
        </w:trPr>
        <w:tc>
          <w:tcPr>
            <w:tcW w:w="1596" w:type="dxa"/>
          </w:tcPr>
          <w:p w14:paraId="537DC054" w14:textId="77777777" w:rsidR="004376F9" w:rsidRPr="00BC5008" w:rsidRDefault="004376F9" w:rsidP="00994AB4">
            <w:pPr>
              <w:pStyle w:val="TAC"/>
              <w:keepNext w:val="0"/>
              <w:keepLines w:val="0"/>
              <w:widowControl w:val="0"/>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1A484A95" w14:textId="77777777" w:rsidR="004376F9" w:rsidRPr="00BC5008" w:rsidRDefault="004376F9" w:rsidP="00994AB4">
            <w:pPr>
              <w:pStyle w:val="TAC"/>
              <w:keepNext w:val="0"/>
              <w:keepLines w:val="0"/>
              <w:widowControl w:val="0"/>
              <w:rPr>
                <w:rFonts w:eastAsiaTheme="minorEastAsia"/>
              </w:rPr>
            </w:pPr>
          </w:p>
        </w:tc>
        <w:tc>
          <w:tcPr>
            <w:tcW w:w="1086" w:type="dxa"/>
          </w:tcPr>
          <w:p w14:paraId="6261F77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5F790E"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B3EC58"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17ED92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A5D068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DCF6731" w14:textId="77777777" w:rsidR="004376F9" w:rsidRPr="00BC5008" w:rsidRDefault="004376F9" w:rsidP="00994AB4">
            <w:pPr>
              <w:pStyle w:val="TAC"/>
              <w:keepNext w:val="0"/>
              <w:keepLines w:val="0"/>
              <w:widowControl w:val="0"/>
              <w:rPr>
                <w:rFonts w:eastAsiaTheme="minorEastAsia"/>
              </w:rPr>
            </w:pPr>
          </w:p>
        </w:tc>
        <w:tc>
          <w:tcPr>
            <w:tcW w:w="1086" w:type="dxa"/>
          </w:tcPr>
          <w:p w14:paraId="28B6A4F5" w14:textId="77777777" w:rsidR="004376F9" w:rsidRPr="00BC5008" w:rsidRDefault="004376F9" w:rsidP="00994AB4">
            <w:pPr>
              <w:pStyle w:val="TAC"/>
              <w:keepNext w:val="0"/>
              <w:keepLines w:val="0"/>
              <w:widowControl w:val="0"/>
              <w:rPr>
                <w:rFonts w:eastAsiaTheme="minorEastAsia"/>
              </w:rPr>
            </w:pPr>
          </w:p>
        </w:tc>
      </w:tr>
      <w:tr w:rsidR="004376F9" w:rsidRPr="00BC5008" w14:paraId="4BA44F7D" w14:textId="77777777" w:rsidTr="00994AB4">
        <w:trPr>
          <w:trHeight w:val="187"/>
        </w:trPr>
        <w:tc>
          <w:tcPr>
            <w:tcW w:w="1596" w:type="dxa"/>
          </w:tcPr>
          <w:p w14:paraId="01BE8782"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MS Mincho" w:cs="Arial"/>
                <w:bCs/>
                <w:szCs w:val="18"/>
                <w:lang w:val="en-US"/>
              </w:rPr>
              <w:t>CA_n25A-n85A</w:t>
            </w:r>
          </w:p>
        </w:tc>
        <w:tc>
          <w:tcPr>
            <w:tcW w:w="972" w:type="dxa"/>
          </w:tcPr>
          <w:p w14:paraId="05613151" w14:textId="77777777" w:rsidR="004376F9" w:rsidRPr="00BC5008" w:rsidRDefault="004376F9" w:rsidP="00994AB4">
            <w:pPr>
              <w:pStyle w:val="TAC"/>
              <w:keepNext w:val="0"/>
              <w:keepLines w:val="0"/>
              <w:widowControl w:val="0"/>
              <w:rPr>
                <w:rFonts w:eastAsiaTheme="minorEastAsia"/>
              </w:rPr>
            </w:pPr>
          </w:p>
        </w:tc>
        <w:tc>
          <w:tcPr>
            <w:tcW w:w="1086" w:type="dxa"/>
          </w:tcPr>
          <w:p w14:paraId="7CADA58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B4B5C1"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AD7B44" w14:textId="77777777" w:rsidR="004376F9" w:rsidRPr="00BC5008" w:rsidRDefault="004376F9" w:rsidP="00994AB4">
            <w:pPr>
              <w:pStyle w:val="TAC"/>
              <w:keepNext w:val="0"/>
              <w:keepLines w:val="0"/>
              <w:widowControl w:val="0"/>
              <w:rPr>
                <w:rFonts w:eastAsiaTheme="minorEastAsia"/>
              </w:rPr>
            </w:pPr>
          </w:p>
        </w:tc>
        <w:tc>
          <w:tcPr>
            <w:tcW w:w="972" w:type="dxa"/>
          </w:tcPr>
          <w:p w14:paraId="395EA47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ED91F8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A9A9EBB" w14:textId="77777777" w:rsidR="004376F9" w:rsidRPr="00BC5008" w:rsidRDefault="004376F9" w:rsidP="00994AB4">
            <w:pPr>
              <w:pStyle w:val="TAC"/>
              <w:keepNext w:val="0"/>
              <w:keepLines w:val="0"/>
              <w:widowControl w:val="0"/>
              <w:rPr>
                <w:rFonts w:eastAsiaTheme="minorEastAsia"/>
              </w:rPr>
            </w:pPr>
          </w:p>
        </w:tc>
        <w:tc>
          <w:tcPr>
            <w:tcW w:w="1086" w:type="dxa"/>
          </w:tcPr>
          <w:p w14:paraId="48C86A56" w14:textId="77777777" w:rsidR="004376F9" w:rsidRPr="00BC5008" w:rsidRDefault="004376F9" w:rsidP="00994AB4">
            <w:pPr>
              <w:pStyle w:val="TAC"/>
              <w:keepNext w:val="0"/>
              <w:keepLines w:val="0"/>
              <w:widowControl w:val="0"/>
              <w:rPr>
                <w:rFonts w:eastAsiaTheme="minorEastAsia"/>
              </w:rPr>
            </w:pPr>
          </w:p>
        </w:tc>
      </w:tr>
      <w:tr w:rsidR="004376F9" w:rsidRPr="00BC5008" w14:paraId="5C13C3AE"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798A5DFA" w14:textId="77777777" w:rsidR="004376F9" w:rsidRPr="00BC5008" w:rsidRDefault="004376F9" w:rsidP="00994AB4">
            <w:pPr>
              <w:pStyle w:val="TAC"/>
              <w:keepNext w:val="0"/>
              <w:keepLines w:val="0"/>
              <w:widowControl w:val="0"/>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4C442B6B"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427B6A"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857FA8"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F041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CD62DD" w14:textId="77777777" w:rsidR="004376F9" w:rsidRPr="00BC5008" w:rsidRDefault="004376F9" w:rsidP="00994AB4">
            <w:pPr>
              <w:pStyle w:val="TAC"/>
              <w:keepNext w:val="0"/>
              <w:keepLines w:val="0"/>
              <w:widowControl w:val="0"/>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8569712"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EE5EC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B634C9" w14:textId="77777777" w:rsidR="004376F9" w:rsidRPr="00BC5008" w:rsidRDefault="004376F9" w:rsidP="00994AB4">
            <w:pPr>
              <w:pStyle w:val="TAC"/>
              <w:keepNext w:val="0"/>
              <w:keepLines w:val="0"/>
              <w:widowControl w:val="0"/>
              <w:rPr>
                <w:rFonts w:eastAsiaTheme="minorEastAsia"/>
              </w:rPr>
            </w:pPr>
          </w:p>
        </w:tc>
      </w:tr>
      <w:tr w:rsidR="004376F9" w:rsidRPr="00BC5008" w14:paraId="39B88FEE" w14:textId="77777777" w:rsidTr="00994AB4">
        <w:trPr>
          <w:trHeight w:val="187"/>
        </w:trPr>
        <w:tc>
          <w:tcPr>
            <w:tcW w:w="1596" w:type="dxa"/>
          </w:tcPr>
          <w:p w14:paraId="7D46E10B" w14:textId="77777777" w:rsidR="004376F9" w:rsidRPr="00BC5008" w:rsidRDefault="004376F9" w:rsidP="00994AB4">
            <w:pPr>
              <w:pStyle w:val="TAC"/>
              <w:keepNext w:val="0"/>
              <w:keepLines w:val="0"/>
              <w:widowControl w:val="0"/>
              <w:rPr>
                <w:rFonts w:eastAsiaTheme="minorEastAsia" w:cs="Arial"/>
                <w:szCs w:val="18"/>
                <w:lang w:val="en-US" w:eastAsia="zh-CN"/>
              </w:rPr>
            </w:pPr>
            <w:r>
              <w:rPr>
                <w:lang w:val="en-US" w:eastAsia="zh-CN"/>
              </w:rPr>
              <w:t>CA_n26A-n48A</w:t>
            </w:r>
          </w:p>
        </w:tc>
        <w:tc>
          <w:tcPr>
            <w:tcW w:w="972" w:type="dxa"/>
          </w:tcPr>
          <w:p w14:paraId="23346659" w14:textId="77777777" w:rsidR="004376F9" w:rsidRPr="00BC5008" w:rsidRDefault="004376F9" w:rsidP="00994AB4">
            <w:pPr>
              <w:pStyle w:val="TAC"/>
              <w:keepNext w:val="0"/>
              <w:keepLines w:val="0"/>
              <w:widowControl w:val="0"/>
              <w:rPr>
                <w:rFonts w:eastAsiaTheme="minorEastAsia"/>
              </w:rPr>
            </w:pPr>
          </w:p>
        </w:tc>
        <w:tc>
          <w:tcPr>
            <w:tcW w:w="1086" w:type="dxa"/>
          </w:tcPr>
          <w:p w14:paraId="2C4727D8"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D0563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79602" w14:textId="77777777" w:rsidR="004376F9" w:rsidRPr="00BC5008" w:rsidRDefault="004376F9" w:rsidP="00994AB4">
            <w:pPr>
              <w:pStyle w:val="TAC"/>
              <w:keepNext w:val="0"/>
              <w:keepLines w:val="0"/>
              <w:widowControl w:val="0"/>
              <w:rPr>
                <w:rFonts w:eastAsiaTheme="minorEastAsia"/>
              </w:rPr>
            </w:pPr>
          </w:p>
        </w:tc>
        <w:tc>
          <w:tcPr>
            <w:tcW w:w="972" w:type="dxa"/>
          </w:tcPr>
          <w:p w14:paraId="53927609" w14:textId="77777777" w:rsidR="004376F9" w:rsidRPr="00BC5008" w:rsidRDefault="004376F9" w:rsidP="00994AB4">
            <w:pPr>
              <w:pStyle w:val="TAC"/>
              <w:keepNext w:val="0"/>
              <w:keepLines w:val="0"/>
              <w:widowControl w:val="0"/>
              <w:rPr>
                <w:rFonts w:eastAsiaTheme="minorEastAsia"/>
                <w:lang w:val="en-US" w:eastAsia="zh-CN"/>
              </w:rPr>
            </w:pPr>
            <w:r>
              <w:rPr>
                <w:rFonts w:hint="eastAsia"/>
                <w:lang w:val="en-US" w:eastAsia="zh-CN"/>
              </w:rPr>
              <w:t>23</w:t>
            </w:r>
          </w:p>
        </w:tc>
        <w:tc>
          <w:tcPr>
            <w:tcW w:w="1086" w:type="dxa"/>
          </w:tcPr>
          <w:p w14:paraId="34C710A9" w14:textId="77777777" w:rsidR="004376F9" w:rsidRPr="00BC5008" w:rsidRDefault="004376F9" w:rsidP="00994AB4">
            <w:pPr>
              <w:pStyle w:val="TAC"/>
              <w:keepNext w:val="0"/>
              <w:keepLines w:val="0"/>
              <w:widowControl w:val="0"/>
              <w:rPr>
                <w:rFonts w:eastAsiaTheme="minorEastAsia" w:cs="Arial"/>
              </w:rPr>
            </w:pPr>
            <w:r>
              <w:rPr>
                <w:rFonts w:cs="Arial"/>
              </w:rPr>
              <w:t>+2/-3</w:t>
            </w:r>
          </w:p>
        </w:tc>
        <w:tc>
          <w:tcPr>
            <w:tcW w:w="973" w:type="dxa"/>
          </w:tcPr>
          <w:p w14:paraId="53D6F19E" w14:textId="77777777" w:rsidR="004376F9" w:rsidRPr="00BC5008" w:rsidRDefault="004376F9" w:rsidP="00994AB4">
            <w:pPr>
              <w:pStyle w:val="TAC"/>
              <w:keepNext w:val="0"/>
              <w:keepLines w:val="0"/>
              <w:widowControl w:val="0"/>
              <w:rPr>
                <w:rFonts w:eastAsiaTheme="minorEastAsia"/>
              </w:rPr>
            </w:pPr>
          </w:p>
        </w:tc>
        <w:tc>
          <w:tcPr>
            <w:tcW w:w="1086" w:type="dxa"/>
          </w:tcPr>
          <w:p w14:paraId="78002C83" w14:textId="77777777" w:rsidR="004376F9" w:rsidRPr="00BC5008" w:rsidRDefault="004376F9" w:rsidP="00994AB4">
            <w:pPr>
              <w:pStyle w:val="TAC"/>
              <w:keepNext w:val="0"/>
              <w:keepLines w:val="0"/>
              <w:widowControl w:val="0"/>
              <w:rPr>
                <w:rFonts w:eastAsiaTheme="minorEastAsia"/>
              </w:rPr>
            </w:pPr>
          </w:p>
        </w:tc>
      </w:tr>
      <w:tr w:rsidR="004376F9" w:rsidRPr="00BC5008" w14:paraId="26BDC3A7" w14:textId="77777777" w:rsidTr="00994AB4">
        <w:trPr>
          <w:trHeight w:val="187"/>
        </w:trPr>
        <w:tc>
          <w:tcPr>
            <w:tcW w:w="1596" w:type="dxa"/>
          </w:tcPr>
          <w:p w14:paraId="78767E7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74DF8A3A" w14:textId="77777777" w:rsidR="004376F9" w:rsidRPr="00BC5008" w:rsidRDefault="004376F9" w:rsidP="00994AB4">
            <w:pPr>
              <w:pStyle w:val="TAC"/>
              <w:keepNext w:val="0"/>
              <w:keepLines w:val="0"/>
              <w:widowControl w:val="0"/>
              <w:rPr>
                <w:rFonts w:eastAsiaTheme="minorEastAsia"/>
              </w:rPr>
            </w:pPr>
          </w:p>
        </w:tc>
        <w:tc>
          <w:tcPr>
            <w:tcW w:w="1086" w:type="dxa"/>
          </w:tcPr>
          <w:p w14:paraId="3EC6C6F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CC8B6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0C26A3" w14:textId="77777777" w:rsidR="004376F9" w:rsidRPr="00BC5008" w:rsidRDefault="004376F9" w:rsidP="00994AB4">
            <w:pPr>
              <w:pStyle w:val="TAC"/>
              <w:keepNext w:val="0"/>
              <w:keepLines w:val="0"/>
              <w:widowControl w:val="0"/>
              <w:rPr>
                <w:rFonts w:eastAsiaTheme="minorEastAsia"/>
              </w:rPr>
            </w:pPr>
          </w:p>
        </w:tc>
        <w:tc>
          <w:tcPr>
            <w:tcW w:w="972" w:type="dxa"/>
          </w:tcPr>
          <w:p w14:paraId="213314C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FB00C4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FD3C34D" w14:textId="77777777" w:rsidR="004376F9" w:rsidRPr="00BC5008" w:rsidRDefault="004376F9" w:rsidP="00994AB4">
            <w:pPr>
              <w:pStyle w:val="TAC"/>
              <w:keepNext w:val="0"/>
              <w:keepLines w:val="0"/>
              <w:widowControl w:val="0"/>
              <w:rPr>
                <w:rFonts w:eastAsiaTheme="minorEastAsia"/>
              </w:rPr>
            </w:pPr>
          </w:p>
        </w:tc>
        <w:tc>
          <w:tcPr>
            <w:tcW w:w="1086" w:type="dxa"/>
          </w:tcPr>
          <w:p w14:paraId="59F85410" w14:textId="77777777" w:rsidR="004376F9" w:rsidRPr="00BC5008" w:rsidRDefault="004376F9" w:rsidP="00994AB4">
            <w:pPr>
              <w:pStyle w:val="TAC"/>
              <w:keepNext w:val="0"/>
              <w:keepLines w:val="0"/>
              <w:widowControl w:val="0"/>
              <w:rPr>
                <w:rFonts w:eastAsiaTheme="minorEastAsia"/>
              </w:rPr>
            </w:pPr>
          </w:p>
        </w:tc>
      </w:tr>
      <w:tr w:rsidR="004376F9" w:rsidRPr="00BC5008" w14:paraId="3C56F2A5" w14:textId="77777777" w:rsidTr="00994AB4">
        <w:trPr>
          <w:trHeight w:val="187"/>
        </w:trPr>
        <w:tc>
          <w:tcPr>
            <w:tcW w:w="1596" w:type="dxa"/>
          </w:tcPr>
          <w:p w14:paraId="5907AF5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16DE75FF" w14:textId="77777777" w:rsidR="004376F9" w:rsidRPr="00BC5008" w:rsidRDefault="004376F9" w:rsidP="00994AB4">
            <w:pPr>
              <w:pStyle w:val="TAC"/>
              <w:keepNext w:val="0"/>
              <w:keepLines w:val="0"/>
              <w:widowControl w:val="0"/>
              <w:rPr>
                <w:rFonts w:eastAsiaTheme="minorEastAsia"/>
              </w:rPr>
            </w:pPr>
          </w:p>
        </w:tc>
        <w:tc>
          <w:tcPr>
            <w:tcW w:w="1086" w:type="dxa"/>
          </w:tcPr>
          <w:p w14:paraId="6F6185D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593B0B"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3ABAAF" w14:textId="77777777" w:rsidR="004376F9" w:rsidRPr="00BC5008" w:rsidRDefault="004376F9" w:rsidP="00994AB4">
            <w:pPr>
              <w:pStyle w:val="TAC"/>
              <w:keepNext w:val="0"/>
              <w:keepLines w:val="0"/>
              <w:widowControl w:val="0"/>
              <w:rPr>
                <w:rFonts w:eastAsiaTheme="minorEastAsia"/>
              </w:rPr>
            </w:pPr>
          </w:p>
        </w:tc>
        <w:tc>
          <w:tcPr>
            <w:tcW w:w="972" w:type="dxa"/>
          </w:tcPr>
          <w:p w14:paraId="5D18B36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7A82D2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9D8C866" w14:textId="77777777" w:rsidR="004376F9" w:rsidRPr="00BC5008" w:rsidRDefault="004376F9" w:rsidP="00994AB4">
            <w:pPr>
              <w:pStyle w:val="TAC"/>
              <w:keepNext w:val="0"/>
              <w:keepLines w:val="0"/>
              <w:widowControl w:val="0"/>
              <w:rPr>
                <w:rFonts w:eastAsiaTheme="minorEastAsia"/>
              </w:rPr>
            </w:pPr>
          </w:p>
        </w:tc>
        <w:tc>
          <w:tcPr>
            <w:tcW w:w="1086" w:type="dxa"/>
          </w:tcPr>
          <w:p w14:paraId="7C8CB05E" w14:textId="77777777" w:rsidR="004376F9" w:rsidRPr="00BC5008" w:rsidRDefault="004376F9" w:rsidP="00994AB4">
            <w:pPr>
              <w:pStyle w:val="TAC"/>
              <w:keepNext w:val="0"/>
              <w:keepLines w:val="0"/>
              <w:widowControl w:val="0"/>
              <w:rPr>
                <w:rFonts w:eastAsiaTheme="minorEastAsia"/>
              </w:rPr>
            </w:pPr>
          </w:p>
        </w:tc>
      </w:tr>
      <w:tr w:rsidR="004376F9" w:rsidRPr="00BC5008" w14:paraId="29CC145A" w14:textId="77777777" w:rsidTr="00994AB4">
        <w:trPr>
          <w:trHeight w:val="187"/>
        </w:trPr>
        <w:tc>
          <w:tcPr>
            <w:tcW w:w="1596" w:type="dxa"/>
          </w:tcPr>
          <w:p w14:paraId="6EA77E61" w14:textId="77777777" w:rsidR="004376F9" w:rsidRPr="00BC5008" w:rsidRDefault="004376F9" w:rsidP="00994AB4">
            <w:pPr>
              <w:pStyle w:val="TAC"/>
              <w:keepNext w:val="0"/>
              <w:keepLines w:val="0"/>
              <w:widowControl w:val="0"/>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2AA8324C" w14:textId="77777777" w:rsidR="004376F9" w:rsidRPr="00BC5008" w:rsidRDefault="004376F9" w:rsidP="00994AB4">
            <w:pPr>
              <w:pStyle w:val="TAC"/>
              <w:keepNext w:val="0"/>
              <w:keepLines w:val="0"/>
              <w:widowControl w:val="0"/>
              <w:rPr>
                <w:rFonts w:eastAsiaTheme="minorEastAsia"/>
              </w:rPr>
            </w:pPr>
          </w:p>
        </w:tc>
        <w:tc>
          <w:tcPr>
            <w:tcW w:w="1086" w:type="dxa"/>
          </w:tcPr>
          <w:p w14:paraId="119E462F"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731DE"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4105B6" w14:textId="77777777" w:rsidR="004376F9" w:rsidRPr="00BC5008" w:rsidRDefault="004376F9" w:rsidP="00994AB4">
            <w:pPr>
              <w:pStyle w:val="TAC"/>
              <w:keepNext w:val="0"/>
              <w:keepLines w:val="0"/>
              <w:widowControl w:val="0"/>
              <w:rPr>
                <w:rFonts w:eastAsiaTheme="minorEastAsia"/>
              </w:rPr>
            </w:pPr>
          </w:p>
        </w:tc>
        <w:tc>
          <w:tcPr>
            <w:tcW w:w="972" w:type="dxa"/>
          </w:tcPr>
          <w:p w14:paraId="5E84FEE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F33609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10E8DE6" w14:textId="77777777" w:rsidR="004376F9" w:rsidRPr="00BC5008" w:rsidRDefault="004376F9" w:rsidP="00994AB4">
            <w:pPr>
              <w:pStyle w:val="TAC"/>
              <w:keepNext w:val="0"/>
              <w:keepLines w:val="0"/>
              <w:widowControl w:val="0"/>
              <w:rPr>
                <w:rFonts w:eastAsiaTheme="minorEastAsia"/>
              </w:rPr>
            </w:pPr>
          </w:p>
        </w:tc>
        <w:tc>
          <w:tcPr>
            <w:tcW w:w="1086" w:type="dxa"/>
          </w:tcPr>
          <w:p w14:paraId="06669E1B" w14:textId="77777777" w:rsidR="004376F9" w:rsidRPr="00BC5008" w:rsidRDefault="004376F9" w:rsidP="00994AB4">
            <w:pPr>
              <w:pStyle w:val="TAC"/>
              <w:keepNext w:val="0"/>
              <w:keepLines w:val="0"/>
              <w:widowControl w:val="0"/>
              <w:rPr>
                <w:rFonts w:eastAsiaTheme="minorEastAsia"/>
              </w:rPr>
            </w:pPr>
          </w:p>
        </w:tc>
      </w:tr>
      <w:tr w:rsidR="004376F9" w:rsidRPr="00BC5008" w14:paraId="04CA69CF" w14:textId="77777777" w:rsidTr="00994AB4">
        <w:trPr>
          <w:trHeight w:val="187"/>
        </w:trPr>
        <w:tc>
          <w:tcPr>
            <w:tcW w:w="1596" w:type="dxa"/>
          </w:tcPr>
          <w:p w14:paraId="1535906C" w14:textId="77777777" w:rsidR="004376F9" w:rsidRPr="00BC5008" w:rsidRDefault="004376F9" w:rsidP="00994AB4">
            <w:pPr>
              <w:pStyle w:val="TAC"/>
              <w:keepNext w:val="0"/>
              <w:keepLines w:val="0"/>
              <w:widowControl w:val="0"/>
              <w:rPr>
                <w:rFonts w:eastAsiaTheme="minorEastAsia" w:cs="Arial"/>
                <w:szCs w:val="18"/>
                <w:lang w:eastAsia="zh-CN"/>
              </w:rPr>
            </w:pPr>
            <w:r w:rsidRPr="00BC5008">
              <w:rPr>
                <w:rFonts w:eastAsiaTheme="minorEastAsia"/>
                <w:lang w:val="en-US" w:eastAsia="zh-CN"/>
              </w:rPr>
              <w:t>CA_n26A-n78A</w:t>
            </w:r>
          </w:p>
        </w:tc>
        <w:tc>
          <w:tcPr>
            <w:tcW w:w="972" w:type="dxa"/>
          </w:tcPr>
          <w:p w14:paraId="42F23CE7" w14:textId="77777777" w:rsidR="004376F9" w:rsidRPr="00BC5008" w:rsidRDefault="004376F9" w:rsidP="00994AB4">
            <w:pPr>
              <w:pStyle w:val="TAC"/>
              <w:keepNext w:val="0"/>
              <w:keepLines w:val="0"/>
              <w:widowControl w:val="0"/>
              <w:rPr>
                <w:rFonts w:eastAsiaTheme="minorEastAsia"/>
              </w:rPr>
            </w:pPr>
          </w:p>
        </w:tc>
        <w:tc>
          <w:tcPr>
            <w:tcW w:w="1086" w:type="dxa"/>
          </w:tcPr>
          <w:p w14:paraId="6217303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A0FCE7"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1304BA" w14:textId="77777777" w:rsidR="004376F9" w:rsidRPr="00BC5008" w:rsidRDefault="004376F9" w:rsidP="00994AB4">
            <w:pPr>
              <w:pStyle w:val="TAC"/>
              <w:keepNext w:val="0"/>
              <w:keepLines w:val="0"/>
              <w:widowControl w:val="0"/>
              <w:rPr>
                <w:rFonts w:eastAsiaTheme="minorEastAsia"/>
              </w:rPr>
            </w:pPr>
            <w:r w:rsidRPr="00BC5008">
              <w:rPr>
                <w:rFonts w:cs="Arial"/>
              </w:rPr>
              <w:t>+2/-3</w:t>
            </w:r>
            <w:r w:rsidRPr="00BC5008">
              <w:rPr>
                <w:rFonts w:cs="Arial"/>
                <w:vertAlign w:val="superscript"/>
              </w:rPr>
              <w:t>2</w:t>
            </w:r>
          </w:p>
        </w:tc>
        <w:tc>
          <w:tcPr>
            <w:tcW w:w="972" w:type="dxa"/>
          </w:tcPr>
          <w:p w14:paraId="01A9597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8DA1AD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244D0E6" w14:textId="77777777" w:rsidR="004376F9" w:rsidRPr="00BC5008" w:rsidRDefault="004376F9" w:rsidP="00994AB4">
            <w:pPr>
              <w:pStyle w:val="TAC"/>
              <w:keepNext w:val="0"/>
              <w:keepLines w:val="0"/>
              <w:widowControl w:val="0"/>
              <w:rPr>
                <w:rFonts w:eastAsiaTheme="minorEastAsia"/>
              </w:rPr>
            </w:pPr>
          </w:p>
        </w:tc>
        <w:tc>
          <w:tcPr>
            <w:tcW w:w="1086" w:type="dxa"/>
          </w:tcPr>
          <w:p w14:paraId="650ED33B" w14:textId="77777777" w:rsidR="004376F9" w:rsidRPr="00BC5008" w:rsidRDefault="004376F9" w:rsidP="00994AB4">
            <w:pPr>
              <w:pStyle w:val="TAC"/>
              <w:keepNext w:val="0"/>
              <w:keepLines w:val="0"/>
              <w:widowControl w:val="0"/>
              <w:rPr>
                <w:rFonts w:eastAsiaTheme="minorEastAsia"/>
              </w:rPr>
            </w:pPr>
          </w:p>
        </w:tc>
      </w:tr>
      <w:tr w:rsidR="004376F9" w:rsidRPr="00BC5008" w14:paraId="008D8944" w14:textId="77777777" w:rsidTr="00994AB4">
        <w:trPr>
          <w:trHeight w:val="187"/>
        </w:trPr>
        <w:tc>
          <w:tcPr>
            <w:tcW w:w="1596" w:type="dxa"/>
          </w:tcPr>
          <w:p w14:paraId="6449E8D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02765441" w14:textId="77777777" w:rsidR="004376F9" w:rsidRPr="00BC5008" w:rsidRDefault="004376F9" w:rsidP="00994AB4">
            <w:pPr>
              <w:pStyle w:val="TAC"/>
              <w:keepNext w:val="0"/>
              <w:keepLines w:val="0"/>
              <w:widowControl w:val="0"/>
              <w:rPr>
                <w:rFonts w:eastAsiaTheme="minorEastAsia"/>
              </w:rPr>
            </w:pPr>
          </w:p>
        </w:tc>
        <w:tc>
          <w:tcPr>
            <w:tcW w:w="1086" w:type="dxa"/>
          </w:tcPr>
          <w:p w14:paraId="108AF46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CF6632"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9054EB" w14:textId="77777777" w:rsidR="004376F9" w:rsidRPr="00BC5008" w:rsidRDefault="004376F9" w:rsidP="00994AB4">
            <w:pPr>
              <w:pStyle w:val="TAC"/>
              <w:keepNext w:val="0"/>
              <w:keepLines w:val="0"/>
              <w:widowControl w:val="0"/>
              <w:rPr>
                <w:rFonts w:eastAsiaTheme="minorEastAsia"/>
              </w:rPr>
            </w:pPr>
            <w:r w:rsidRPr="00BC5008">
              <w:rPr>
                <w:rFonts w:cs="Arial"/>
              </w:rPr>
              <w:t>+2/-3</w:t>
            </w:r>
            <w:r w:rsidRPr="00BC5008">
              <w:rPr>
                <w:rFonts w:cs="Arial"/>
                <w:vertAlign w:val="superscript"/>
              </w:rPr>
              <w:t>2</w:t>
            </w:r>
          </w:p>
        </w:tc>
        <w:tc>
          <w:tcPr>
            <w:tcW w:w="972" w:type="dxa"/>
          </w:tcPr>
          <w:p w14:paraId="3416A38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38C119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F8B9364" w14:textId="77777777" w:rsidR="004376F9" w:rsidRPr="00BC5008" w:rsidRDefault="004376F9" w:rsidP="00994AB4">
            <w:pPr>
              <w:pStyle w:val="TAC"/>
              <w:keepNext w:val="0"/>
              <w:keepLines w:val="0"/>
              <w:widowControl w:val="0"/>
              <w:rPr>
                <w:rFonts w:eastAsiaTheme="minorEastAsia"/>
              </w:rPr>
            </w:pPr>
          </w:p>
        </w:tc>
        <w:tc>
          <w:tcPr>
            <w:tcW w:w="1086" w:type="dxa"/>
          </w:tcPr>
          <w:p w14:paraId="78A22C61" w14:textId="77777777" w:rsidR="004376F9" w:rsidRPr="00BC5008" w:rsidRDefault="004376F9" w:rsidP="00994AB4">
            <w:pPr>
              <w:pStyle w:val="TAC"/>
              <w:keepNext w:val="0"/>
              <w:keepLines w:val="0"/>
              <w:widowControl w:val="0"/>
              <w:rPr>
                <w:rFonts w:eastAsiaTheme="minorEastAsia"/>
              </w:rPr>
            </w:pPr>
          </w:p>
        </w:tc>
      </w:tr>
      <w:tr w:rsidR="004376F9" w:rsidRPr="00BC5008" w14:paraId="59A34334" w14:textId="77777777" w:rsidTr="00994AB4">
        <w:trPr>
          <w:trHeight w:val="187"/>
        </w:trPr>
        <w:tc>
          <w:tcPr>
            <w:tcW w:w="1596" w:type="dxa"/>
          </w:tcPr>
          <w:p w14:paraId="50D7AB4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7CD297C2" w14:textId="77777777" w:rsidR="004376F9" w:rsidRPr="00BC5008" w:rsidRDefault="004376F9" w:rsidP="00994AB4">
            <w:pPr>
              <w:pStyle w:val="TAC"/>
              <w:keepNext w:val="0"/>
              <w:keepLines w:val="0"/>
              <w:widowControl w:val="0"/>
              <w:rPr>
                <w:rFonts w:eastAsiaTheme="minorEastAsia"/>
              </w:rPr>
            </w:pPr>
          </w:p>
        </w:tc>
        <w:tc>
          <w:tcPr>
            <w:tcW w:w="1086" w:type="dxa"/>
          </w:tcPr>
          <w:p w14:paraId="3614F865"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8A0B8A"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E9869A" w14:textId="77777777" w:rsidR="004376F9" w:rsidRPr="00BC5008" w:rsidRDefault="004376F9" w:rsidP="00994AB4">
            <w:pPr>
              <w:pStyle w:val="TAC"/>
              <w:keepNext w:val="0"/>
              <w:keepLines w:val="0"/>
              <w:widowControl w:val="0"/>
              <w:rPr>
                <w:rFonts w:eastAsiaTheme="minorEastAsia"/>
              </w:rPr>
            </w:pPr>
            <w:r w:rsidRPr="00BC5008">
              <w:rPr>
                <w:rFonts w:cs="Arial"/>
              </w:rPr>
              <w:t>+2/-3</w:t>
            </w:r>
            <w:r w:rsidRPr="00BC5008">
              <w:rPr>
                <w:rFonts w:cs="Arial"/>
                <w:vertAlign w:val="superscript"/>
              </w:rPr>
              <w:t>2</w:t>
            </w:r>
          </w:p>
        </w:tc>
        <w:tc>
          <w:tcPr>
            <w:tcW w:w="972" w:type="dxa"/>
          </w:tcPr>
          <w:p w14:paraId="00DD70C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A3C49ED"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5ECD574" w14:textId="77777777" w:rsidR="004376F9" w:rsidRPr="00BC5008" w:rsidRDefault="004376F9" w:rsidP="00994AB4">
            <w:pPr>
              <w:pStyle w:val="TAC"/>
              <w:keepNext w:val="0"/>
              <w:keepLines w:val="0"/>
              <w:widowControl w:val="0"/>
              <w:rPr>
                <w:rFonts w:eastAsiaTheme="minorEastAsia"/>
              </w:rPr>
            </w:pPr>
          </w:p>
        </w:tc>
        <w:tc>
          <w:tcPr>
            <w:tcW w:w="1086" w:type="dxa"/>
          </w:tcPr>
          <w:p w14:paraId="69C5859A" w14:textId="77777777" w:rsidR="004376F9" w:rsidRPr="00BC5008" w:rsidRDefault="004376F9" w:rsidP="00994AB4">
            <w:pPr>
              <w:pStyle w:val="TAC"/>
              <w:keepNext w:val="0"/>
              <w:keepLines w:val="0"/>
              <w:widowControl w:val="0"/>
              <w:rPr>
                <w:rFonts w:eastAsiaTheme="minorEastAsia"/>
              </w:rPr>
            </w:pPr>
          </w:p>
        </w:tc>
      </w:tr>
      <w:tr w:rsidR="004376F9" w:rsidRPr="00BC5008" w14:paraId="0F75F9AB" w14:textId="77777777" w:rsidTr="00994AB4">
        <w:trPr>
          <w:trHeight w:val="187"/>
        </w:trPr>
        <w:tc>
          <w:tcPr>
            <w:tcW w:w="1596" w:type="dxa"/>
          </w:tcPr>
          <w:p w14:paraId="67560F0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CA_n28A-n40A</w:t>
            </w:r>
          </w:p>
        </w:tc>
        <w:tc>
          <w:tcPr>
            <w:tcW w:w="972" w:type="dxa"/>
          </w:tcPr>
          <w:p w14:paraId="6B8CA53D" w14:textId="77777777" w:rsidR="004376F9" w:rsidRPr="00BC5008" w:rsidRDefault="004376F9" w:rsidP="00994AB4">
            <w:pPr>
              <w:pStyle w:val="TAC"/>
              <w:keepNext w:val="0"/>
              <w:keepLines w:val="0"/>
              <w:widowControl w:val="0"/>
              <w:rPr>
                <w:rFonts w:eastAsiaTheme="minorEastAsia"/>
              </w:rPr>
            </w:pPr>
          </w:p>
        </w:tc>
        <w:tc>
          <w:tcPr>
            <w:tcW w:w="1086" w:type="dxa"/>
          </w:tcPr>
          <w:p w14:paraId="0DABF97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8F12A5"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CAFC71" w14:textId="77777777" w:rsidR="004376F9" w:rsidRPr="00BC5008" w:rsidRDefault="004376F9" w:rsidP="00994AB4">
            <w:pPr>
              <w:pStyle w:val="TAC"/>
              <w:keepNext w:val="0"/>
              <w:keepLines w:val="0"/>
              <w:widowControl w:val="0"/>
              <w:rPr>
                <w:rFonts w:eastAsiaTheme="minorEastAsia"/>
              </w:rPr>
            </w:pPr>
            <w:r w:rsidRPr="00BC5008">
              <w:rPr>
                <w:rFonts w:cs="Arial"/>
              </w:rPr>
              <w:t>+2/-3</w:t>
            </w:r>
            <w:r w:rsidRPr="00BC5008">
              <w:rPr>
                <w:rFonts w:cs="Arial"/>
                <w:vertAlign w:val="superscript"/>
              </w:rPr>
              <w:t>2</w:t>
            </w:r>
          </w:p>
        </w:tc>
        <w:tc>
          <w:tcPr>
            <w:tcW w:w="972" w:type="dxa"/>
          </w:tcPr>
          <w:p w14:paraId="26432CE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A1D858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999A646" w14:textId="77777777" w:rsidR="004376F9" w:rsidRPr="00BC5008" w:rsidRDefault="004376F9" w:rsidP="00994AB4">
            <w:pPr>
              <w:pStyle w:val="TAC"/>
              <w:keepNext w:val="0"/>
              <w:keepLines w:val="0"/>
              <w:widowControl w:val="0"/>
              <w:rPr>
                <w:rFonts w:eastAsiaTheme="minorEastAsia"/>
              </w:rPr>
            </w:pPr>
          </w:p>
        </w:tc>
        <w:tc>
          <w:tcPr>
            <w:tcW w:w="1086" w:type="dxa"/>
          </w:tcPr>
          <w:p w14:paraId="768CB7D9" w14:textId="77777777" w:rsidR="004376F9" w:rsidRPr="00BC5008" w:rsidRDefault="004376F9" w:rsidP="00994AB4">
            <w:pPr>
              <w:pStyle w:val="TAC"/>
              <w:keepNext w:val="0"/>
              <w:keepLines w:val="0"/>
              <w:widowControl w:val="0"/>
              <w:rPr>
                <w:rFonts w:eastAsiaTheme="minorEastAsia"/>
              </w:rPr>
            </w:pPr>
          </w:p>
        </w:tc>
      </w:tr>
      <w:tr w:rsidR="004376F9" w:rsidRPr="00BC5008" w14:paraId="5C5B4ED9" w14:textId="77777777" w:rsidTr="00994AB4">
        <w:trPr>
          <w:trHeight w:val="187"/>
        </w:trPr>
        <w:tc>
          <w:tcPr>
            <w:tcW w:w="1596" w:type="dxa"/>
          </w:tcPr>
          <w:p w14:paraId="3BF7D61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CA_n28A-n41A</w:t>
            </w:r>
          </w:p>
        </w:tc>
        <w:tc>
          <w:tcPr>
            <w:tcW w:w="972" w:type="dxa"/>
          </w:tcPr>
          <w:p w14:paraId="2DDCCFFA" w14:textId="77777777" w:rsidR="004376F9" w:rsidRPr="00BC5008" w:rsidRDefault="004376F9" w:rsidP="00994AB4">
            <w:pPr>
              <w:pStyle w:val="TAC"/>
              <w:keepNext w:val="0"/>
              <w:keepLines w:val="0"/>
              <w:widowControl w:val="0"/>
              <w:rPr>
                <w:rFonts w:eastAsiaTheme="minorEastAsia"/>
              </w:rPr>
            </w:pPr>
          </w:p>
        </w:tc>
        <w:tc>
          <w:tcPr>
            <w:tcW w:w="1086" w:type="dxa"/>
          </w:tcPr>
          <w:p w14:paraId="0B23765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7F1316"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80C1107"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1F611C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8160AFE"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0B06F30" w14:textId="77777777" w:rsidR="004376F9" w:rsidRPr="00BC5008" w:rsidRDefault="004376F9" w:rsidP="00994AB4">
            <w:pPr>
              <w:pStyle w:val="TAC"/>
              <w:keepNext w:val="0"/>
              <w:keepLines w:val="0"/>
              <w:widowControl w:val="0"/>
              <w:rPr>
                <w:rFonts w:eastAsiaTheme="minorEastAsia"/>
              </w:rPr>
            </w:pPr>
          </w:p>
        </w:tc>
        <w:tc>
          <w:tcPr>
            <w:tcW w:w="1086" w:type="dxa"/>
          </w:tcPr>
          <w:p w14:paraId="1BA67821" w14:textId="77777777" w:rsidR="004376F9" w:rsidRPr="00BC5008" w:rsidRDefault="004376F9" w:rsidP="00994AB4">
            <w:pPr>
              <w:pStyle w:val="TAC"/>
              <w:keepNext w:val="0"/>
              <w:keepLines w:val="0"/>
              <w:widowControl w:val="0"/>
              <w:rPr>
                <w:rFonts w:eastAsiaTheme="minorEastAsia"/>
              </w:rPr>
            </w:pPr>
          </w:p>
        </w:tc>
      </w:tr>
      <w:tr w:rsidR="004376F9" w:rsidRPr="00BC5008" w14:paraId="72E46F45" w14:textId="77777777" w:rsidTr="00994AB4">
        <w:trPr>
          <w:trHeight w:val="187"/>
        </w:trPr>
        <w:tc>
          <w:tcPr>
            <w:tcW w:w="1596" w:type="dxa"/>
          </w:tcPr>
          <w:p w14:paraId="35ECB1E6"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5471A0F1" w14:textId="77777777" w:rsidR="004376F9" w:rsidRPr="00BC5008" w:rsidRDefault="004376F9" w:rsidP="00994AB4">
            <w:pPr>
              <w:pStyle w:val="TAC"/>
              <w:keepNext w:val="0"/>
              <w:keepLines w:val="0"/>
              <w:widowControl w:val="0"/>
              <w:rPr>
                <w:rFonts w:eastAsiaTheme="minorEastAsia"/>
              </w:rPr>
            </w:pPr>
          </w:p>
        </w:tc>
        <w:tc>
          <w:tcPr>
            <w:tcW w:w="1086" w:type="dxa"/>
          </w:tcPr>
          <w:p w14:paraId="263815F8"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AF8B75"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985E277"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Pr>
          <w:p w14:paraId="204DDCB4"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6618A767"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5ADAF53B" w14:textId="77777777" w:rsidR="004376F9" w:rsidRPr="00BC5008" w:rsidRDefault="004376F9" w:rsidP="00994AB4">
            <w:pPr>
              <w:pStyle w:val="TAC"/>
              <w:keepNext w:val="0"/>
              <w:keepLines w:val="0"/>
              <w:widowControl w:val="0"/>
              <w:rPr>
                <w:rFonts w:eastAsiaTheme="minorEastAsia"/>
              </w:rPr>
            </w:pPr>
          </w:p>
        </w:tc>
        <w:tc>
          <w:tcPr>
            <w:tcW w:w="1086" w:type="dxa"/>
          </w:tcPr>
          <w:p w14:paraId="1CFEB7F8" w14:textId="77777777" w:rsidR="004376F9" w:rsidRPr="00BC5008" w:rsidRDefault="004376F9" w:rsidP="00994AB4">
            <w:pPr>
              <w:pStyle w:val="TAC"/>
              <w:keepNext w:val="0"/>
              <w:keepLines w:val="0"/>
              <w:widowControl w:val="0"/>
              <w:rPr>
                <w:rFonts w:eastAsiaTheme="minorEastAsia"/>
              </w:rPr>
            </w:pPr>
          </w:p>
        </w:tc>
      </w:tr>
      <w:tr w:rsidR="004376F9" w:rsidRPr="00BC5008" w14:paraId="2F317361" w14:textId="77777777" w:rsidTr="00994AB4">
        <w:trPr>
          <w:trHeight w:val="187"/>
        </w:trPr>
        <w:tc>
          <w:tcPr>
            <w:tcW w:w="1596" w:type="dxa"/>
          </w:tcPr>
          <w:p w14:paraId="408DA38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MS Mincho" w:cs="Arial"/>
                <w:szCs w:val="18"/>
                <w:lang w:eastAsia="zh-CN"/>
              </w:rPr>
              <w:t>CA_n28A-n46A</w:t>
            </w:r>
          </w:p>
        </w:tc>
        <w:tc>
          <w:tcPr>
            <w:tcW w:w="972" w:type="dxa"/>
          </w:tcPr>
          <w:p w14:paraId="14C73675" w14:textId="77777777" w:rsidR="004376F9" w:rsidRPr="00BC5008" w:rsidRDefault="004376F9" w:rsidP="00994AB4">
            <w:pPr>
              <w:pStyle w:val="TAC"/>
              <w:keepNext w:val="0"/>
              <w:keepLines w:val="0"/>
              <w:widowControl w:val="0"/>
              <w:rPr>
                <w:rFonts w:eastAsiaTheme="minorEastAsia"/>
              </w:rPr>
            </w:pPr>
          </w:p>
        </w:tc>
        <w:tc>
          <w:tcPr>
            <w:tcW w:w="1086" w:type="dxa"/>
          </w:tcPr>
          <w:p w14:paraId="3980D3C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8AE98"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5EAD05" w14:textId="77777777" w:rsidR="004376F9" w:rsidRPr="00BC5008" w:rsidRDefault="004376F9" w:rsidP="00994AB4">
            <w:pPr>
              <w:pStyle w:val="TAC"/>
              <w:keepNext w:val="0"/>
              <w:keepLines w:val="0"/>
              <w:widowControl w:val="0"/>
              <w:rPr>
                <w:rFonts w:eastAsiaTheme="minorEastAsia"/>
              </w:rPr>
            </w:pPr>
          </w:p>
        </w:tc>
        <w:tc>
          <w:tcPr>
            <w:tcW w:w="972" w:type="dxa"/>
          </w:tcPr>
          <w:p w14:paraId="7C2094A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8F46DFE"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42C6525" w14:textId="77777777" w:rsidR="004376F9" w:rsidRPr="00BC5008" w:rsidRDefault="004376F9" w:rsidP="00994AB4">
            <w:pPr>
              <w:pStyle w:val="TAC"/>
              <w:keepNext w:val="0"/>
              <w:keepLines w:val="0"/>
              <w:widowControl w:val="0"/>
              <w:rPr>
                <w:rFonts w:eastAsiaTheme="minorEastAsia"/>
              </w:rPr>
            </w:pPr>
          </w:p>
        </w:tc>
        <w:tc>
          <w:tcPr>
            <w:tcW w:w="1086" w:type="dxa"/>
          </w:tcPr>
          <w:p w14:paraId="5630F4F0" w14:textId="77777777" w:rsidR="004376F9" w:rsidRPr="00BC5008" w:rsidRDefault="004376F9" w:rsidP="00994AB4">
            <w:pPr>
              <w:pStyle w:val="TAC"/>
              <w:keepNext w:val="0"/>
              <w:keepLines w:val="0"/>
              <w:widowControl w:val="0"/>
              <w:rPr>
                <w:rFonts w:eastAsiaTheme="minorEastAsia"/>
              </w:rPr>
            </w:pPr>
          </w:p>
        </w:tc>
      </w:tr>
      <w:tr w:rsidR="004376F9" w:rsidRPr="00BC5008" w14:paraId="4C0C99C6" w14:textId="77777777" w:rsidTr="00994AB4">
        <w:trPr>
          <w:trHeight w:val="187"/>
        </w:trPr>
        <w:tc>
          <w:tcPr>
            <w:tcW w:w="1596" w:type="dxa"/>
          </w:tcPr>
          <w:p w14:paraId="1724221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CA_n28A-n50A</w:t>
            </w:r>
          </w:p>
        </w:tc>
        <w:tc>
          <w:tcPr>
            <w:tcW w:w="972" w:type="dxa"/>
          </w:tcPr>
          <w:p w14:paraId="603B80C6" w14:textId="77777777" w:rsidR="004376F9" w:rsidRPr="00BC5008" w:rsidRDefault="004376F9" w:rsidP="00994AB4">
            <w:pPr>
              <w:pStyle w:val="TAC"/>
              <w:keepNext w:val="0"/>
              <w:keepLines w:val="0"/>
              <w:widowControl w:val="0"/>
              <w:rPr>
                <w:rFonts w:eastAsiaTheme="minorEastAsia"/>
              </w:rPr>
            </w:pPr>
          </w:p>
        </w:tc>
        <w:tc>
          <w:tcPr>
            <w:tcW w:w="1086" w:type="dxa"/>
          </w:tcPr>
          <w:p w14:paraId="65C8184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58284B"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EB08A" w14:textId="77777777" w:rsidR="004376F9" w:rsidRPr="00BC5008" w:rsidRDefault="004376F9" w:rsidP="00994AB4">
            <w:pPr>
              <w:pStyle w:val="TAC"/>
              <w:keepNext w:val="0"/>
              <w:keepLines w:val="0"/>
              <w:widowControl w:val="0"/>
              <w:rPr>
                <w:rFonts w:eastAsiaTheme="minorEastAsia"/>
              </w:rPr>
            </w:pPr>
          </w:p>
        </w:tc>
        <w:tc>
          <w:tcPr>
            <w:tcW w:w="972" w:type="dxa"/>
          </w:tcPr>
          <w:p w14:paraId="4397A28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B4313C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7596625" w14:textId="77777777" w:rsidR="004376F9" w:rsidRPr="00BC5008" w:rsidRDefault="004376F9" w:rsidP="00994AB4">
            <w:pPr>
              <w:pStyle w:val="TAC"/>
              <w:keepNext w:val="0"/>
              <w:keepLines w:val="0"/>
              <w:widowControl w:val="0"/>
              <w:rPr>
                <w:rFonts w:eastAsiaTheme="minorEastAsia"/>
              </w:rPr>
            </w:pPr>
          </w:p>
        </w:tc>
        <w:tc>
          <w:tcPr>
            <w:tcW w:w="1086" w:type="dxa"/>
          </w:tcPr>
          <w:p w14:paraId="4BB07886" w14:textId="77777777" w:rsidR="004376F9" w:rsidRPr="00BC5008" w:rsidRDefault="004376F9" w:rsidP="00994AB4">
            <w:pPr>
              <w:pStyle w:val="TAC"/>
              <w:keepNext w:val="0"/>
              <w:keepLines w:val="0"/>
              <w:widowControl w:val="0"/>
              <w:rPr>
                <w:rFonts w:eastAsiaTheme="minorEastAsia"/>
              </w:rPr>
            </w:pPr>
          </w:p>
        </w:tc>
      </w:tr>
      <w:tr w:rsidR="004376F9" w:rsidRPr="00BC5008" w14:paraId="390FD11F" w14:textId="77777777" w:rsidTr="00994AB4">
        <w:trPr>
          <w:trHeight w:val="187"/>
        </w:trPr>
        <w:tc>
          <w:tcPr>
            <w:tcW w:w="1596" w:type="dxa"/>
          </w:tcPr>
          <w:p w14:paraId="1A742CC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kern w:val="2"/>
                <w:lang w:val="en-US" w:eastAsia="zh-CN"/>
              </w:rPr>
              <w:t>CA_n28A-n74A</w:t>
            </w:r>
          </w:p>
        </w:tc>
        <w:tc>
          <w:tcPr>
            <w:tcW w:w="972" w:type="dxa"/>
          </w:tcPr>
          <w:p w14:paraId="75E5AA32" w14:textId="77777777" w:rsidR="004376F9" w:rsidRPr="00BC5008" w:rsidRDefault="004376F9" w:rsidP="00994AB4">
            <w:pPr>
              <w:pStyle w:val="TAC"/>
              <w:keepNext w:val="0"/>
              <w:keepLines w:val="0"/>
              <w:widowControl w:val="0"/>
              <w:rPr>
                <w:rFonts w:eastAsiaTheme="minorEastAsia"/>
              </w:rPr>
            </w:pPr>
          </w:p>
        </w:tc>
        <w:tc>
          <w:tcPr>
            <w:tcW w:w="1086" w:type="dxa"/>
          </w:tcPr>
          <w:p w14:paraId="06BF4850" w14:textId="77777777" w:rsidR="004376F9" w:rsidRPr="00BC5008" w:rsidRDefault="004376F9" w:rsidP="00994AB4">
            <w:pPr>
              <w:pStyle w:val="TAC"/>
              <w:keepNext w:val="0"/>
              <w:keepLines w:val="0"/>
              <w:widowControl w:val="0"/>
              <w:rPr>
                <w:rFonts w:eastAsiaTheme="minorEastAsia"/>
              </w:rPr>
            </w:pPr>
          </w:p>
        </w:tc>
        <w:tc>
          <w:tcPr>
            <w:tcW w:w="972" w:type="dxa"/>
          </w:tcPr>
          <w:p w14:paraId="7345DA2F" w14:textId="77777777" w:rsidR="004376F9" w:rsidRPr="00BC5008" w:rsidRDefault="004376F9" w:rsidP="00994AB4">
            <w:pPr>
              <w:pStyle w:val="TAC"/>
              <w:keepNext w:val="0"/>
              <w:keepLines w:val="0"/>
              <w:widowControl w:val="0"/>
              <w:rPr>
                <w:rFonts w:eastAsiaTheme="minorEastAsia"/>
              </w:rPr>
            </w:pPr>
          </w:p>
        </w:tc>
        <w:tc>
          <w:tcPr>
            <w:tcW w:w="1086" w:type="dxa"/>
          </w:tcPr>
          <w:p w14:paraId="59D034F5" w14:textId="77777777" w:rsidR="004376F9" w:rsidRPr="00BC5008" w:rsidRDefault="004376F9" w:rsidP="00994AB4">
            <w:pPr>
              <w:pStyle w:val="TAC"/>
              <w:keepNext w:val="0"/>
              <w:keepLines w:val="0"/>
              <w:widowControl w:val="0"/>
              <w:rPr>
                <w:rFonts w:eastAsiaTheme="minorEastAsia"/>
              </w:rPr>
            </w:pPr>
          </w:p>
        </w:tc>
        <w:tc>
          <w:tcPr>
            <w:tcW w:w="972" w:type="dxa"/>
          </w:tcPr>
          <w:p w14:paraId="238C8CD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kern w:val="2"/>
                <w:lang w:val="en-US" w:eastAsia="zh-CN"/>
              </w:rPr>
              <w:t>23</w:t>
            </w:r>
          </w:p>
        </w:tc>
        <w:tc>
          <w:tcPr>
            <w:tcW w:w="1086" w:type="dxa"/>
          </w:tcPr>
          <w:p w14:paraId="62032AC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kern w:val="2"/>
              </w:rPr>
              <w:t>+2/-3</w:t>
            </w:r>
          </w:p>
        </w:tc>
        <w:tc>
          <w:tcPr>
            <w:tcW w:w="973" w:type="dxa"/>
          </w:tcPr>
          <w:p w14:paraId="2E8C1F7B" w14:textId="77777777" w:rsidR="004376F9" w:rsidRPr="00BC5008" w:rsidRDefault="004376F9" w:rsidP="00994AB4">
            <w:pPr>
              <w:pStyle w:val="TAC"/>
              <w:keepNext w:val="0"/>
              <w:keepLines w:val="0"/>
              <w:widowControl w:val="0"/>
              <w:rPr>
                <w:rFonts w:eastAsiaTheme="minorEastAsia"/>
              </w:rPr>
            </w:pPr>
          </w:p>
        </w:tc>
        <w:tc>
          <w:tcPr>
            <w:tcW w:w="1086" w:type="dxa"/>
          </w:tcPr>
          <w:p w14:paraId="50A084B4" w14:textId="77777777" w:rsidR="004376F9" w:rsidRPr="00BC5008" w:rsidRDefault="004376F9" w:rsidP="00994AB4">
            <w:pPr>
              <w:pStyle w:val="TAC"/>
              <w:keepNext w:val="0"/>
              <w:keepLines w:val="0"/>
              <w:widowControl w:val="0"/>
              <w:rPr>
                <w:rFonts w:eastAsiaTheme="minorEastAsia"/>
              </w:rPr>
            </w:pPr>
          </w:p>
        </w:tc>
      </w:tr>
      <w:tr w:rsidR="004376F9" w:rsidRPr="00BC5008" w14:paraId="5459A8F8" w14:textId="77777777" w:rsidTr="00994AB4">
        <w:trPr>
          <w:trHeight w:val="187"/>
        </w:trPr>
        <w:tc>
          <w:tcPr>
            <w:tcW w:w="1596" w:type="dxa"/>
          </w:tcPr>
          <w:p w14:paraId="2ED66309" w14:textId="77777777" w:rsidR="004376F9" w:rsidRPr="00BC5008" w:rsidRDefault="004376F9" w:rsidP="00994AB4">
            <w:pPr>
              <w:pStyle w:val="TAC"/>
              <w:keepNext w:val="0"/>
              <w:keepLines w:val="0"/>
              <w:widowControl w:val="0"/>
              <w:rPr>
                <w:rFonts w:eastAsiaTheme="minorEastAsia" w:cs="Arial"/>
                <w:kern w:val="2"/>
                <w:lang w:val="en-US" w:eastAsia="zh-CN"/>
              </w:rPr>
            </w:pPr>
            <w:r w:rsidRPr="00BC5008">
              <w:rPr>
                <w:rFonts w:eastAsiaTheme="minorEastAsia"/>
                <w:lang w:val="en-US" w:eastAsia="zh-CN"/>
              </w:rPr>
              <w:t>CA_n28A-n77A</w:t>
            </w:r>
          </w:p>
        </w:tc>
        <w:tc>
          <w:tcPr>
            <w:tcW w:w="972" w:type="dxa"/>
          </w:tcPr>
          <w:p w14:paraId="71A222C3" w14:textId="77777777" w:rsidR="004376F9" w:rsidRPr="00BC5008" w:rsidRDefault="004376F9" w:rsidP="00994AB4">
            <w:pPr>
              <w:pStyle w:val="TAC"/>
              <w:keepNext w:val="0"/>
              <w:keepLines w:val="0"/>
              <w:widowControl w:val="0"/>
              <w:rPr>
                <w:rFonts w:eastAsiaTheme="minorEastAsia"/>
              </w:rPr>
            </w:pPr>
          </w:p>
        </w:tc>
        <w:tc>
          <w:tcPr>
            <w:tcW w:w="1086" w:type="dxa"/>
          </w:tcPr>
          <w:p w14:paraId="741C9284" w14:textId="77777777" w:rsidR="004376F9" w:rsidRPr="00BC5008" w:rsidRDefault="004376F9" w:rsidP="00994AB4">
            <w:pPr>
              <w:pStyle w:val="TAC"/>
              <w:keepNext w:val="0"/>
              <w:keepLines w:val="0"/>
              <w:widowControl w:val="0"/>
              <w:rPr>
                <w:rFonts w:eastAsiaTheme="minorEastAsia"/>
              </w:rPr>
            </w:pPr>
          </w:p>
        </w:tc>
        <w:tc>
          <w:tcPr>
            <w:tcW w:w="972" w:type="dxa"/>
          </w:tcPr>
          <w:p w14:paraId="072DBF94"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11B3A5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0C9A6145" w14:textId="77777777" w:rsidR="004376F9" w:rsidRPr="00BC5008" w:rsidRDefault="004376F9" w:rsidP="00994AB4">
            <w:pPr>
              <w:pStyle w:val="TAC"/>
              <w:keepNext w:val="0"/>
              <w:keepLines w:val="0"/>
              <w:widowControl w:val="0"/>
              <w:rPr>
                <w:rFonts w:eastAsiaTheme="minorEastAsia" w:cs="Arial"/>
                <w:kern w:val="2"/>
                <w:lang w:val="en-US" w:eastAsia="zh-CN"/>
              </w:rPr>
            </w:pPr>
            <w:r w:rsidRPr="00BC5008">
              <w:rPr>
                <w:rFonts w:eastAsiaTheme="minorEastAsia"/>
                <w:lang w:val="en-US" w:eastAsia="zh-CN"/>
              </w:rPr>
              <w:t>23</w:t>
            </w:r>
          </w:p>
        </w:tc>
        <w:tc>
          <w:tcPr>
            <w:tcW w:w="1086" w:type="dxa"/>
          </w:tcPr>
          <w:p w14:paraId="19924DFD" w14:textId="77777777" w:rsidR="004376F9" w:rsidRPr="00BC5008" w:rsidRDefault="004376F9" w:rsidP="00994AB4">
            <w:pPr>
              <w:pStyle w:val="TAC"/>
              <w:keepNext w:val="0"/>
              <w:keepLines w:val="0"/>
              <w:widowControl w:val="0"/>
              <w:rPr>
                <w:rFonts w:eastAsiaTheme="minorEastAsia" w:cs="Arial"/>
                <w:kern w:val="2"/>
              </w:rPr>
            </w:pPr>
            <w:r w:rsidRPr="00BC5008">
              <w:rPr>
                <w:rFonts w:eastAsiaTheme="minorEastAsia" w:cs="Arial"/>
              </w:rPr>
              <w:t>+2/-3</w:t>
            </w:r>
          </w:p>
        </w:tc>
        <w:tc>
          <w:tcPr>
            <w:tcW w:w="973" w:type="dxa"/>
          </w:tcPr>
          <w:p w14:paraId="1CC6B18D" w14:textId="77777777" w:rsidR="004376F9" w:rsidRPr="00BC5008" w:rsidRDefault="004376F9" w:rsidP="00994AB4">
            <w:pPr>
              <w:pStyle w:val="TAC"/>
              <w:keepNext w:val="0"/>
              <w:keepLines w:val="0"/>
              <w:widowControl w:val="0"/>
              <w:rPr>
                <w:rFonts w:eastAsiaTheme="minorEastAsia"/>
              </w:rPr>
            </w:pPr>
          </w:p>
        </w:tc>
        <w:tc>
          <w:tcPr>
            <w:tcW w:w="1086" w:type="dxa"/>
          </w:tcPr>
          <w:p w14:paraId="0D9626C2" w14:textId="77777777" w:rsidR="004376F9" w:rsidRPr="00BC5008" w:rsidRDefault="004376F9" w:rsidP="00994AB4">
            <w:pPr>
              <w:pStyle w:val="TAC"/>
              <w:keepNext w:val="0"/>
              <w:keepLines w:val="0"/>
              <w:widowControl w:val="0"/>
              <w:rPr>
                <w:rFonts w:eastAsiaTheme="minorEastAsia"/>
              </w:rPr>
            </w:pPr>
          </w:p>
        </w:tc>
      </w:tr>
      <w:tr w:rsidR="004376F9" w:rsidRPr="00BC5008" w14:paraId="41A30F1D"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0EB4150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D97E1D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F102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DC74D9"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7B9541"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E19B21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AD1B6C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5EDB3E"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DD4A2" w14:textId="77777777" w:rsidR="004376F9" w:rsidRPr="00BC5008" w:rsidRDefault="004376F9" w:rsidP="00994AB4">
            <w:pPr>
              <w:pStyle w:val="TAC"/>
              <w:keepNext w:val="0"/>
              <w:keepLines w:val="0"/>
              <w:widowControl w:val="0"/>
              <w:rPr>
                <w:rFonts w:eastAsiaTheme="minorEastAsia"/>
              </w:rPr>
            </w:pPr>
          </w:p>
        </w:tc>
      </w:tr>
      <w:tr w:rsidR="004376F9" w:rsidRPr="00BC5008" w14:paraId="67F6E767"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2787913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6DAE857"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1000A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F62FEE"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E99A3D0"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72E413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48804D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2D7DC0"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3DEE97" w14:textId="77777777" w:rsidR="004376F9" w:rsidRPr="00BC5008" w:rsidRDefault="004376F9" w:rsidP="00994AB4">
            <w:pPr>
              <w:pStyle w:val="TAC"/>
              <w:keepNext w:val="0"/>
              <w:keepLines w:val="0"/>
              <w:widowControl w:val="0"/>
              <w:rPr>
                <w:rFonts w:eastAsiaTheme="minorEastAsia"/>
              </w:rPr>
            </w:pPr>
          </w:p>
        </w:tc>
      </w:tr>
      <w:tr w:rsidR="004376F9" w:rsidRPr="00BC5008" w14:paraId="5834A5E8" w14:textId="77777777" w:rsidTr="00994AB4">
        <w:trPr>
          <w:trHeight w:val="187"/>
        </w:trPr>
        <w:tc>
          <w:tcPr>
            <w:tcW w:w="1596" w:type="dxa"/>
            <w:tcBorders>
              <w:top w:val="single" w:sz="4" w:space="0" w:color="auto"/>
              <w:left w:val="single" w:sz="4" w:space="0" w:color="auto"/>
              <w:bottom w:val="single" w:sz="4" w:space="0" w:color="auto"/>
              <w:right w:val="single" w:sz="4" w:space="0" w:color="auto"/>
            </w:tcBorders>
          </w:tcPr>
          <w:p w14:paraId="061849D7"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6CD57466"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DF6F3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A0B5C"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552B0B9"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0527D0D" w14:textId="77777777" w:rsidR="004376F9" w:rsidRPr="00BC5008" w:rsidRDefault="004376F9" w:rsidP="00994AB4">
            <w:pPr>
              <w:pStyle w:val="TAC"/>
              <w:keepNext w:val="0"/>
              <w:keepLines w:val="0"/>
              <w:widowControl w:val="0"/>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7943F61"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503630"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3BDA5C" w14:textId="77777777" w:rsidR="004376F9" w:rsidRPr="00BC5008" w:rsidRDefault="004376F9" w:rsidP="00994AB4">
            <w:pPr>
              <w:pStyle w:val="TAC"/>
              <w:keepNext w:val="0"/>
              <w:keepLines w:val="0"/>
              <w:widowControl w:val="0"/>
              <w:rPr>
                <w:rFonts w:eastAsiaTheme="minorEastAsia"/>
              </w:rPr>
            </w:pPr>
          </w:p>
        </w:tc>
      </w:tr>
      <w:tr w:rsidR="004376F9" w:rsidRPr="00BC5008" w14:paraId="406FAD81" w14:textId="77777777" w:rsidTr="00994AB4">
        <w:trPr>
          <w:trHeight w:val="187"/>
        </w:trPr>
        <w:tc>
          <w:tcPr>
            <w:tcW w:w="1596" w:type="dxa"/>
          </w:tcPr>
          <w:p w14:paraId="76CD8EBE"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46EA0A95" w14:textId="77777777" w:rsidR="004376F9" w:rsidRPr="00BC5008" w:rsidRDefault="004376F9" w:rsidP="00994AB4">
            <w:pPr>
              <w:pStyle w:val="TAC"/>
              <w:keepNext w:val="0"/>
              <w:keepLines w:val="0"/>
              <w:widowControl w:val="0"/>
              <w:rPr>
                <w:rFonts w:eastAsiaTheme="minorEastAsia"/>
              </w:rPr>
            </w:pPr>
          </w:p>
        </w:tc>
        <w:tc>
          <w:tcPr>
            <w:tcW w:w="1086" w:type="dxa"/>
          </w:tcPr>
          <w:p w14:paraId="1BA4BDD6" w14:textId="77777777" w:rsidR="004376F9" w:rsidRPr="00BC5008" w:rsidRDefault="004376F9" w:rsidP="00994AB4">
            <w:pPr>
              <w:pStyle w:val="TAC"/>
              <w:keepNext w:val="0"/>
              <w:keepLines w:val="0"/>
              <w:widowControl w:val="0"/>
              <w:rPr>
                <w:rFonts w:eastAsiaTheme="minorEastAsia"/>
              </w:rPr>
            </w:pPr>
          </w:p>
        </w:tc>
        <w:tc>
          <w:tcPr>
            <w:tcW w:w="972" w:type="dxa"/>
          </w:tcPr>
          <w:p w14:paraId="1A138E11" w14:textId="77777777" w:rsidR="004376F9" w:rsidRPr="00BC5008" w:rsidRDefault="004376F9" w:rsidP="00994AB4">
            <w:pPr>
              <w:pStyle w:val="TAC"/>
              <w:keepNext w:val="0"/>
              <w:keepLines w:val="0"/>
              <w:widowControl w:val="0"/>
              <w:rPr>
                <w:rFonts w:eastAsiaTheme="minorEastAsia"/>
              </w:rPr>
            </w:pPr>
          </w:p>
        </w:tc>
        <w:tc>
          <w:tcPr>
            <w:tcW w:w="1086" w:type="dxa"/>
          </w:tcPr>
          <w:p w14:paraId="7B3DD50C" w14:textId="77777777" w:rsidR="004376F9" w:rsidRPr="00BC5008" w:rsidRDefault="004376F9" w:rsidP="00994AB4">
            <w:pPr>
              <w:pStyle w:val="TAC"/>
              <w:keepNext w:val="0"/>
              <w:keepLines w:val="0"/>
              <w:widowControl w:val="0"/>
              <w:rPr>
                <w:rFonts w:eastAsiaTheme="minorEastAsia"/>
              </w:rPr>
            </w:pPr>
          </w:p>
        </w:tc>
        <w:tc>
          <w:tcPr>
            <w:tcW w:w="972" w:type="dxa"/>
          </w:tcPr>
          <w:p w14:paraId="0E233A6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883490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F951DFB" w14:textId="77777777" w:rsidR="004376F9" w:rsidRPr="00BC5008" w:rsidRDefault="004376F9" w:rsidP="00994AB4">
            <w:pPr>
              <w:pStyle w:val="TAC"/>
              <w:keepNext w:val="0"/>
              <w:keepLines w:val="0"/>
              <w:widowControl w:val="0"/>
              <w:rPr>
                <w:rFonts w:eastAsiaTheme="minorEastAsia"/>
              </w:rPr>
            </w:pPr>
          </w:p>
        </w:tc>
        <w:tc>
          <w:tcPr>
            <w:tcW w:w="1086" w:type="dxa"/>
          </w:tcPr>
          <w:p w14:paraId="76AC0604" w14:textId="77777777" w:rsidR="004376F9" w:rsidRPr="00BC5008" w:rsidRDefault="004376F9" w:rsidP="00994AB4">
            <w:pPr>
              <w:pStyle w:val="TAC"/>
              <w:keepNext w:val="0"/>
              <w:keepLines w:val="0"/>
              <w:widowControl w:val="0"/>
              <w:rPr>
                <w:rFonts w:eastAsiaTheme="minorEastAsia"/>
              </w:rPr>
            </w:pPr>
          </w:p>
        </w:tc>
      </w:tr>
      <w:tr w:rsidR="004376F9" w:rsidRPr="00BC5008" w14:paraId="5F77E88C" w14:textId="77777777" w:rsidTr="00994AB4">
        <w:trPr>
          <w:trHeight w:val="187"/>
        </w:trPr>
        <w:tc>
          <w:tcPr>
            <w:tcW w:w="1596" w:type="dxa"/>
          </w:tcPr>
          <w:p w14:paraId="176016FE"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CA_n28A-n102B</w:t>
            </w:r>
          </w:p>
        </w:tc>
        <w:tc>
          <w:tcPr>
            <w:tcW w:w="972" w:type="dxa"/>
          </w:tcPr>
          <w:p w14:paraId="5C5EBBAE" w14:textId="77777777" w:rsidR="004376F9" w:rsidRPr="00BC5008" w:rsidRDefault="004376F9" w:rsidP="00994AB4">
            <w:pPr>
              <w:pStyle w:val="TAC"/>
              <w:keepNext w:val="0"/>
              <w:keepLines w:val="0"/>
              <w:widowControl w:val="0"/>
              <w:rPr>
                <w:rFonts w:eastAsiaTheme="minorEastAsia"/>
              </w:rPr>
            </w:pPr>
          </w:p>
        </w:tc>
        <w:tc>
          <w:tcPr>
            <w:tcW w:w="1086" w:type="dxa"/>
          </w:tcPr>
          <w:p w14:paraId="3952DEE6" w14:textId="77777777" w:rsidR="004376F9" w:rsidRPr="00BC5008" w:rsidRDefault="004376F9" w:rsidP="00994AB4">
            <w:pPr>
              <w:pStyle w:val="TAC"/>
              <w:keepNext w:val="0"/>
              <w:keepLines w:val="0"/>
              <w:widowControl w:val="0"/>
              <w:rPr>
                <w:rFonts w:eastAsiaTheme="minorEastAsia"/>
              </w:rPr>
            </w:pPr>
          </w:p>
        </w:tc>
        <w:tc>
          <w:tcPr>
            <w:tcW w:w="972" w:type="dxa"/>
          </w:tcPr>
          <w:p w14:paraId="3B3DEB7B" w14:textId="77777777" w:rsidR="004376F9" w:rsidRPr="00BC5008" w:rsidRDefault="004376F9" w:rsidP="00994AB4">
            <w:pPr>
              <w:pStyle w:val="TAC"/>
              <w:keepNext w:val="0"/>
              <w:keepLines w:val="0"/>
              <w:widowControl w:val="0"/>
              <w:rPr>
                <w:rFonts w:eastAsiaTheme="minorEastAsia"/>
              </w:rPr>
            </w:pPr>
          </w:p>
        </w:tc>
        <w:tc>
          <w:tcPr>
            <w:tcW w:w="1086" w:type="dxa"/>
          </w:tcPr>
          <w:p w14:paraId="517FA3ED" w14:textId="77777777" w:rsidR="004376F9" w:rsidRPr="00BC5008" w:rsidRDefault="004376F9" w:rsidP="00994AB4">
            <w:pPr>
              <w:pStyle w:val="TAC"/>
              <w:keepNext w:val="0"/>
              <w:keepLines w:val="0"/>
              <w:widowControl w:val="0"/>
              <w:rPr>
                <w:rFonts w:eastAsiaTheme="minorEastAsia"/>
              </w:rPr>
            </w:pPr>
          </w:p>
        </w:tc>
        <w:tc>
          <w:tcPr>
            <w:tcW w:w="972" w:type="dxa"/>
          </w:tcPr>
          <w:p w14:paraId="28C09790"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7F832854"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65AF277C" w14:textId="77777777" w:rsidR="004376F9" w:rsidRPr="00BC5008" w:rsidRDefault="004376F9" w:rsidP="00994AB4">
            <w:pPr>
              <w:pStyle w:val="TAC"/>
              <w:keepNext w:val="0"/>
              <w:keepLines w:val="0"/>
              <w:widowControl w:val="0"/>
              <w:rPr>
                <w:rFonts w:eastAsiaTheme="minorEastAsia"/>
              </w:rPr>
            </w:pPr>
          </w:p>
        </w:tc>
        <w:tc>
          <w:tcPr>
            <w:tcW w:w="1086" w:type="dxa"/>
          </w:tcPr>
          <w:p w14:paraId="0B8A9B63" w14:textId="77777777" w:rsidR="004376F9" w:rsidRPr="00BC5008" w:rsidRDefault="004376F9" w:rsidP="00994AB4">
            <w:pPr>
              <w:pStyle w:val="TAC"/>
              <w:keepNext w:val="0"/>
              <w:keepLines w:val="0"/>
              <w:widowControl w:val="0"/>
              <w:rPr>
                <w:rFonts w:eastAsiaTheme="minorEastAsia"/>
              </w:rPr>
            </w:pPr>
          </w:p>
        </w:tc>
      </w:tr>
      <w:tr w:rsidR="004376F9" w:rsidRPr="00BC5008" w14:paraId="7D761493" w14:textId="77777777" w:rsidTr="00994AB4">
        <w:trPr>
          <w:trHeight w:val="187"/>
        </w:trPr>
        <w:tc>
          <w:tcPr>
            <w:tcW w:w="1596" w:type="dxa"/>
          </w:tcPr>
          <w:p w14:paraId="16213CEC"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142AD918" w14:textId="77777777" w:rsidR="004376F9" w:rsidRPr="00BC5008" w:rsidRDefault="004376F9" w:rsidP="00994AB4">
            <w:pPr>
              <w:pStyle w:val="TAC"/>
              <w:keepNext w:val="0"/>
              <w:keepLines w:val="0"/>
              <w:widowControl w:val="0"/>
              <w:rPr>
                <w:rFonts w:eastAsiaTheme="minorEastAsia"/>
              </w:rPr>
            </w:pPr>
          </w:p>
        </w:tc>
        <w:tc>
          <w:tcPr>
            <w:tcW w:w="1086" w:type="dxa"/>
          </w:tcPr>
          <w:p w14:paraId="4AD71967" w14:textId="77777777" w:rsidR="004376F9" w:rsidRPr="00BC5008" w:rsidRDefault="004376F9" w:rsidP="00994AB4">
            <w:pPr>
              <w:pStyle w:val="TAC"/>
              <w:keepNext w:val="0"/>
              <w:keepLines w:val="0"/>
              <w:widowControl w:val="0"/>
              <w:rPr>
                <w:rFonts w:eastAsiaTheme="minorEastAsia"/>
              </w:rPr>
            </w:pPr>
          </w:p>
        </w:tc>
        <w:tc>
          <w:tcPr>
            <w:tcW w:w="972" w:type="dxa"/>
          </w:tcPr>
          <w:p w14:paraId="38F65A49" w14:textId="77777777" w:rsidR="004376F9" w:rsidRPr="00BC5008" w:rsidRDefault="004376F9" w:rsidP="00994AB4">
            <w:pPr>
              <w:pStyle w:val="TAC"/>
              <w:keepNext w:val="0"/>
              <w:keepLines w:val="0"/>
              <w:widowControl w:val="0"/>
              <w:rPr>
                <w:rFonts w:eastAsiaTheme="minorEastAsia"/>
              </w:rPr>
            </w:pPr>
          </w:p>
        </w:tc>
        <w:tc>
          <w:tcPr>
            <w:tcW w:w="1086" w:type="dxa"/>
          </w:tcPr>
          <w:p w14:paraId="5DF28280" w14:textId="77777777" w:rsidR="004376F9" w:rsidRPr="00BC5008" w:rsidRDefault="004376F9" w:rsidP="00994AB4">
            <w:pPr>
              <w:pStyle w:val="TAC"/>
              <w:keepNext w:val="0"/>
              <w:keepLines w:val="0"/>
              <w:widowControl w:val="0"/>
              <w:rPr>
                <w:rFonts w:eastAsiaTheme="minorEastAsia"/>
              </w:rPr>
            </w:pPr>
          </w:p>
        </w:tc>
        <w:tc>
          <w:tcPr>
            <w:tcW w:w="972" w:type="dxa"/>
          </w:tcPr>
          <w:p w14:paraId="3B855C7D"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063A0825"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7B573A05" w14:textId="77777777" w:rsidR="004376F9" w:rsidRPr="00BC5008" w:rsidRDefault="004376F9" w:rsidP="00994AB4">
            <w:pPr>
              <w:pStyle w:val="TAC"/>
              <w:keepNext w:val="0"/>
              <w:keepLines w:val="0"/>
              <w:widowControl w:val="0"/>
              <w:rPr>
                <w:rFonts w:eastAsiaTheme="minorEastAsia"/>
              </w:rPr>
            </w:pPr>
          </w:p>
        </w:tc>
        <w:tc>
          <w:tcPr>
            <w:tcW w:w="1086" w:type="dxa"/>
          </w:tcPr>
          <w:p w14:paraId="5C59D610" w14:textId="77777777" w:rsidR="004376F9" w:rsidRPr="00BC5008" w:rsidRDefault="004376F9" w:rsidP="00994AB4">
            <w:pPr>
              <w:pStyle w:val="TAC"/>
              <w:keepNext w:val="0"/>
              <w:keepLines w:val="0"/>
              <w:widowControl w:val="0"/>
              <w:rPr>
                <w:rFonts w:eastAsiaTheme="minorEastAsia"/>
              </w:rPr>
            </w:pPr>
          </w:p>
        </w:tc>
      </w:tr>
      <w:tr w:rsidR="004376F9" w:rsidRPr="00BC5008" w14:paraId="67C739A5" w14:textId="77777777" w:rsidTr="00994AB4">
        <w:trPr>
          <w:trHeight w:val="187"/>
        </w:trPr>
        <w:tc>
          <w:tcPr>
            <w:tcW w:w="1596" w:type="dxa"/>
          </w:tcPr>
          <w:p w14:paraId="360059C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4680928A" w14:textId="77777777" w:rsidR="004376F9" w:rsidRPr="00BC5008" w:rsidRDefault="004376F9" w:rsidP="00994AB4">
            <w:pPr>
              <w:pStyle w:val="TAC"/>
              <w:keepNext w:val="0"/>
              <w:keepLines w:val="0"/>
              <w:widowControl w:val="0"/>
              <w:rPr>
                <w:rFonts w:eastAsiaTheme="minorEastAsia"/>
              </w:rPr>
            </w:pPr>
          </w:p>
        </w:tc>
        <w:tc>
          <w:tcPr>
            <w:tcW w:w="1086" w:type="dxa"/>
          </w:tcPr>
          <w:p w14:paraId="4D8285E8" w14:textId="77777777" w:rsidR="004376F9" w:rsidRPr="00BC5008" w:rsidRDefault="004376F9" w:rsidP="00994AB4">
            <w:pPr>
              <w:pStyle w:val="TAC"/>
              <w:keepNext w:val="0"/>
              <w:keepLines w:val="0"/>
              <w:widowControl w:val="0"/>
              <w:rPr>
                <w:rFonts w:eastAsiaTheme="minorEastAsia"/>
              </w:rPr>
            </w:pPr>
          </w:p>
        </w:tc>
        <w:tc>
          <w:tcPr>
            <w:tcW w:w="972" w:type="dxa"/>
          </w:tcPr>
          <w:p w14:paraId="235803F4" w14:textId="77777777" w:rsidR="004376F9" w:rsidRPr="00BC5008" w:rsidRDefault="004376F9" w:rsidP="00994AB4">
            <w:pPr>
              <w:pStyle w:val="TAC"/>
              <w:keepNext w:val="0"/>
              <w:keepLines w:val="0"/>
              <w:widowControl w:val="0"/>
              <w:rPr>
                <w:rFonts w:eastAsiaTheme="minorEastAsia"/>
              </w:rPr>
            </w:pPr>
          </w:p>
        </w:tc>
        <w:tc>
          <w:tcPr>
            <w:tcW w:w="1086" w:type="dxa"/>
          </w:tcPr>
          <w:p w14:paraId="029C65FC" w14:textId="77777777" w:rsidR="004376F9" w:rsidRPr="00BC5008" w:rsidRDefault="004376F9" w:rsidP="00994AB4">
            <w:pPr>
              <w:pStyle w:val="TAC"/>
              <w:keepNext w:val="0"/>
              <w:keepLines w:val="0"/>
              <w:widowControl w:val="0"/>
              <w:rPr>
                <w:rFonts w:eastAsiaTheme="minorEastAsia"/>
              </w:rPr>
            </w:pPr>
          </w:p>
        </w:tc>
        <w:tc>
          <w:tcPr>
            <w:tcW w:w="972" w:type="dxa"/>
          </w:tcPr>
          <w:p w14:paraId="45012CD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921379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A5DF797" w14:textId="77777777" w:rsidR="004376F9" w:rsidRPr="00BC5008" w:rsidRDefault="004376F9" w:rsidP="00994AB4">
            <w:pPr>
              <w:pStyle w:val="TAC"/>
              <w:keepNext w:val="0"/>
              <w:keepLines w:val="0"/>
              <w:widowControl w:val="0"/>
              <w:rPr>
                <w:rFonts w:eastAsiaTheme="minorEastAsia"/>
              </w:rPr>
            </w:pPr>
          </w:p>
        </w:tc>
        <w:tc>
          <w:tcPr>
            <w:tcW w:w="1086" w:type="dxa"/>
          </w:tcPr>
          <w:p w14:paraId="31F038FE" w14:textId="77777777" w:rsidR="004376F9" w:rsidRPr="00BC5008" w:rsidRDefault="004376F9" w:rsidP="00994AB4">
            <w:pPr>
              <w:pStyle w:val="TAC"/>
              <w:keepNext w:val="0"/>
              <w:keepLines w:val="0"/>
              <w:widowControl w:val="0"/>
              <w:rPr>
                <w:rFonts w:eastAsiaTheme="minorEastAsia"/>
              </w:rPr>
            </w:pPr>
          </w:p>
        </w:tc>
      </w:tr>
      <w:tr w:rsidR="004376F9" w:rsidRPr="00BC5008" w14:paraId="50792BD9" w14:textId="77777777" w:rsidTr="00994AB4">
        <w:trPr>
          <w:trHeight w:val="187"/>
        </w:trPr>
        <w:tc>
          <w:tcPr>
            <w:tcW w:w="1596" w:type="dxa"/>
          </w:tcPr>
          <w:p w14:paraId="60FB52D2"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CA_n30A-n66A</w:t>
            </w:r>
          </w:p>
        </w:tc>
        <w:tc>
          <w:tcPr>
            <w:tcW w:w="972" w:type="dxa"/>
          </w:tcPr>
          <w:p w14:paraId="24A52100" w14:textId="77777777" w:rsidR="004376F9" w:rsidRPr="00BC5008" w:rsidRDefault="004376F9" w:rsidP="00994AB4">
            <w:pPr>
              <w:pStyle w:val="TAC"/>
              <w:keepNext w:val="0"/>
              <w:keepLines w:val="0"/>
              <w:widowControl w:val="0"/>
              <w:rPr>
                <w:rFonts w:eastAsiaTheme="minorEastAsia"/>
              </w:rPr>
            </w:pPr>
          </w:p>
        </w:tc>
        <w:tc>
          <w:tcPr>
            <w:tcW w:w="1086" w:type="dxa"/>
          </w:tcPr>
          <w:p w14:paraId="6DEFC740" w14:textId="77777777" w:rsidR="004376F9" w:rsidRPr="00BC5008" w:rsidRDefault="004376F9" w:rsidP="00994AB4">
            <w:pPr>
              <w:pStyle w:val="TAC"/>
              <w:keepNext w:val="0"/>
              <w:keepLines w:val="0"/>
              <w:widowControl w:val="0"/>
              <w:rPr>
                <w:rFonts w:eastAsiaTheme="minorEastAsia"/>
              </w:rPr>
            </w:pPr>
          </w:p>
        </w:tc>
        <w:tc>
          <w:tcPr>
            <w:tcW w:w="972" w:type="dxa"/>
          </w:tcPr>
          <w:p w14:paraId="22BBE2AE" w14:textId="77777777" w:rsidR="004376F9" w:rsidRPr="00BC5008" w:rsidRDefault="004376F9" w:rsidP="00994AB4">
            <w:pPr>
              <w:pStyle w:val="TAC"/>
              <w:keepNext w:val="0"/>
              <w:keepLines w:val="0"/>
              <w:widowControl w:val="0"/>
              <w:rPr>
                <w:rFonts w:eastAsiaTheme="minorEastAsia"/>
              </w:rPr>
            </w:pPr>
          </w:p>
        </w:tc>
        <w:tc>
          <w:tcPr>
            <w:tcW w:w="1086" w:type="dxa"/>
          </w:tcPr>
          <w:p w14:paraId="1CF3ED94" w14:textId="77777777" w:rsidR="004376F9" w:rsidRPr="00BC5008" w:rsidRDefault="004376F9" w:rsidP="00994AB4">
            <w:pPr>
              <w:pStyle w:val="TAC"/>
              <w:keepNext w:val="0"/>
              <w:keepLines w:val="0"/>
              <w:widowControl w:val="0"/>
              <w:rPr>
                <w:rFonts w:eastAsiaTheme="minorEastAsia"/>
              </w:rPr>
            </w:pPr>
          </w:p>
        </w:tc>
        <w:tc>
          <w:tcPr>
            <w:tcW w:w="972" w:type="dxa"/>
          </w:tcPr>
          <w:p w14:paraId="54EDFB5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48D10C4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6D001EB" w14:textId="77777777" w:rsidR="004376F9" w:rsidRPr="00BC5008" w:rsidRDefault="004376F9" w:rsidP="00994AB4">
            <w:pPr>
              <w:pStyle w:val="TAC"/>
              <w:keepNext w:val="0"/>
              <w:keepLines w:val="0"/>
              <w:widowControl w:val="0"/>
              <w:rPr>
                <w:rFonts w:eastAsiaTheme="minorEastAsia"/>
              </w:rPr>
            </w:pPr>
          </w:p>
        </w:tc>
        <w:tc>
          <w:tcPr>
            <w:tcW w:w="1086" w:type="dxa"/>
          </w:tcPr>
          <w:p w14:paraId="44E641DA" w14:textId="77777777" w:rsidR="004376F9" w:rsidRPr="00BC5008" w:rsidRDefault="004376F9" w:rsidP="00994AB4">
            <w:pPr>
              <w:pStyle w:val="TAC"/>
              <w:keepNext w:val="0"/>
              <w:keepLines w:val="0"/>
              <w:widowControl w:val="0"/>
              <w:rPr>
                <w:rFonts w:eastAsiaTheme="minorEastAsia"/>
              </w:rPr>
            </w:pPr>
          </w:p>
        </w:tc>
      </w:tr>
      <w:tr w:rsidR="004376F9" w:rsidRPr="00BC5008" w14:paraId="0854177E" w14:textId="77777777" w:rsidTr="00994AB4">
        <w:trPr>
          <w:trHeight w:val="187"/>
        </w:trPr>
        <w:tc>
          <w:tcPr>
            <w:tcW w:w="1596" w:type="dxa"/>
          </w:tcPr>
          <w:p w14:paraId="53941400"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CA_n30A-n77A</w:t>
            </w:r>
          </w:p>
        </w:tc>
        <w:tc>
          <w:tcPr>
            <w:tcW w:w="972" w:type="dxa"/>
          </w:tcPr>
          <w:p w14:paraId="72D01A9D" w14:textId="77777777" w:rsidR="004376F9" w:rsidRPr="00BC5008" w:rsidRDefault="004376F9" w:rsidP="00994AB4">
            <w:pPr>
              <w:pStyle w:val="TAC"/>
              <w:keepNext w:val="0"/>
              <w:keepLines w:val="0"/>
              <w:widowControl w:val="0"/>
              <w:rPr>
                <w:rFonts w:eastAsiaTheme="minorEastAsia"/>
              </w:rPr>
            </w:pPr>
          </w:p>
        </w:tc>
        <w:tc>
          <w:tcPr>
            <w:tcW w:w="1086" w:type="dxa"/>
          </w:tcPr>
          <w:p w14:paraId="3499F85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D8EC76"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F42FF3"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37E0694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37328C4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293C32F9" w14:textId="77777777" w:rsidR="004376F9" w:rsidRPr="00BC5008" w:rsidRDefault="004376F9" w:rsidP="00994AB4">
            <w:pPr>
              <w:pStyle w:val="TAC"/>
              <w:keepNext w:val="0"/>
              <w:keepLines w:val="0"/>
              <w:widowControl w:val="0"/>
              <w:rPr>
                <w:rFonts w:eastAsiaTheme="minorEastAsia"/>
              </w:rPr>
            </w:pPr>
          </w:p>
        </w:tc>
        <w:tc>
          <w:tcPr>
            <w:tcW w:w="1086" w:type="dxa"/>
          </w:tcPr>
          <w:p w14:paraId="057C3042" w14:textId="77777777" w:rsidR="004376F9" w:rsidRPr="00BC5008" w:rsidRDefault="004376F9" w:rsidP="00994AB4">
            <w:pPr>
              <w:pStyle w:val="TAC"/>
              <w:keepNext w:val="0"/>
              <w:keepLines w:val="0"/>
              <w:widowControl w:val="0"/>
              <w:rPr>
                <w:rFonts w:eastAsiaTheme="minorEastAsia"/>
              </w:rPr>
            </w:pPr>
          </w:p>
        </w:tc>
      </w:tr>
      <w:tr w:rsidR="004376F9" w:rsidRPr="00BC5008" w14:paraId="66899FF1" w14:textId="77777777" w:rsidTr="00994AB4">
        <w:trPr>
          <w:trHeight w:val="187"/>
        </w:trPr>
        <w:tc>
          <w:tcPr>
            <w:tcW w:w="1596" w:type="dxa"/>
          </w:tcPr>
          <w:p w14:paraId="1D15E324" w14:textId="77777777" w:rsidR="004376F9" w:rsidRPr="00BC5008" w:rsidRDefault="004376F9" w:rsidP="00994AB4">
            <w:pPr>
              <w:pStyle w:val="TAC"/>
              <w:keepNext w:val="0"/>
              <w:keepLines w:val="0"/>
              <w:widowControl w:val="0"/>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6BB78F8D" w14:textId="77777777" w:rsidR="004376F9" w:rsidRPr="00BC5008" w:rsidRDefault="004376F9" w:rsidP="00994AB4">
            <w:pPr>
              <w:pStyle w:val="TAC"/>
              <w:keepNext w:val="0"/>
              <w:keepLines w:val="0"/>
              <w:widowControl w:val="0"/>
              <w:rPr>
                <w:rFonts w:eastAsiaTheme="minorEastAsia"/>
              </w:rPr>
            </w:pPr>
          </w:p>
        </w:tc>
        <w:tc>
          <w:tcPr>
            <w:tcW w:w="1086" w:type="dxa"/>
          </w:tcPr>
          <w:p w14:paraId="7C0B0C41" w14:textId="77777777" w:rsidR="004376F9" w:rsidRPr="00BC5008" w:rsidRDefault="004376F9" w:rsidP="00994AB4">
            <w:pPr>
              <w:pStyle w:val="TAC"/>
              <w:keepNext w:val="0"/>
              <w:keepLines w:val="0"/>
              <w:widowControl w:val="0"/>
              <w:rPr>
                <w:rFonts w:eastAsiaTheme="minorEastAsia"/>
              </w:rPr>
            </w:pPr>
          </w:p>
        </w:tc>
        <w:tc>
          <w:tcPr>
            <w:tcW w:w="972" w:type="dxa"/>
          </w:tcPr>
          <w:p w14:paraId="4EE21984" w14:textId="77777777" w:rsidR="004376F9" w:rsidRPr="00BC5008" w:rsidRDefault="004376F9" w:rsidP="00994AB4">
            <w:pPr>
              <w:pStyle w:val="TAC"/>
              <w:keepNext w:val="0"/>
              <w:keepLines w:val="0"/>
              <w:widowControl w:val="0"/>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Pr>
          <w:p w14:paraId="52F9B930"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Pr>
          <w:p w14:paraId="51425747" w14:textId="77777777" w:rsidR="004376F9" w:rsidRPr="00BC5008" w:rsidRDefault="004376F9" w:rsidP="00994AB4">
            <w:pPr>
              <w:pStyle w:val="TAC"/>
              <w:keepNext w:val="0"/>
              <w:keepLines w:val="0"/>
              <w:widowControl w:val="0"/>
              <w:rPr>
                <w:rFonts w:eastAsiaTheme="minorEastAsia" w:cs="Arial"/>
                <w:lang w:val="en-US" w:eastAsia="zh-CN"/>
              </w:rPr>
            </w:pPr>
            <w:r>
              <w:rPr>
                <w:rFonts w:cs="Arial" w:hint="eastAsia"/>
                <w:lang w:val="en-US" w:eastAsia="zh-CN"/>
              </w:rPr>
              <w:t>23</w:t>
            </w:r>
          </w:p>
        </w:tc>
        <w:tc>
          <w:tcPr>
            <w:tcW w:w="1086" w:type="dxa"/>
          </w:tcPr>
          <w:p w14:paraId="791B2DC2" w14:textId="77777777" w:rsidR="004376F9" w:rsidRPr="00BC5008" w:rsidRDefault="004376F9" w:rsidP="00994AB4">
            <w:pPr>
              <w:pStyle w:val="TAC"/>
              <w:keepNext w:val="0"/>
              <w:keepLines w:val="0"/>
              <w:widowControl w:val="0"/>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2B76C0E" w14:textId="77777777" w:rsidR="004376F9" w:rsidRPr="00BC5008" w:rsidRDefault="004376F9" w:rsidP="00994AB4">
            <w:pPr>
              <w:pStyle w:val="TAC"/>
              <w:keepNext w:val="0"/>
              <w:keepLines w:val="0"/>
              <w:widowControl w:val="0"/>
              <w:rPr>
                <w:rFonts w:eastAsiaTheme="minorEastAsia"/>
              </w:rPr>
            </w:pPr>
          </w:p>
        </w:tc>
        <w:tc>
          <w:tcPr>
            <w:tcW w:w="1086" w:type="dxa"/>
          </w:tcPr>
          <w:p w14:paraId="71B9233C" w14:textId="77777777" w:rsidR="004376F9" w:rsidRPr="00BC5008" w:rsidRDefault="004376F9" w:rsidP="00994AB4">
            <w:pPr>
              <w:pStyle w:val="TAC"/>
              <w:keepNext w:val="0"/>
              <w:keepLines w:val="0"/>
              <w:widowControl w:val="0"/>
              <w:rPr>
                <w:rFonts w:eastAsiaTheme="minorEastAsia"/>
              </w:rPr>
            </w:pPr>
          </w:p>
        </w:tc>
      </w:tr>
      <w:tr w:rsidR="004376F9" w:rsidRPr="00BC5008" w14:paraId="2CEAAA57" w14:textId="77777777" w:rsidTr="00994AB4">
        <w:trPr>
          <w:trHeight w:val="187"/>
        </w:trPr>
        <w:tc>
          <w:tcPr>
            <w:tcW w:w="1596" w:type="dxa"/>
          </w:tcPr>
          <w:p w14:paraId="48C9D729"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02502E58" w14:textId="77777777" w:rsidR="004376F9" w:rsidRPr="00BC5008" w:rsidRDefault="004376F9" w:rsidP="00994AB4">
            <w:pPr>
              <w:pStyle w:val="TAC"/>
              <w:keepNext w:val="0"/>
              <w:keepLines w:val="0"/>
              <w:widowControl w:val="0"/>
              <w:rPr>
                <w:rFonts w:eastAsiaTheme="minorEastAsia"/>
              </w:rPr>
            </w:pPr>
          </w:p>
        </w:tc>
        <w:tc>
          <w:tcPr>
            <w:tcW w:w="1086" w:type="dxa"/>
          </w:tcPr>
          <w:p w14:paraId="590E8F67" w14:textId="77777777" w:rsidR="004376F9" w:rsidRPr="00BC5008" w:rsidRDefault="004376F9" w:rsidP="00994AB4">
            <w:pPr>
              <w:pStyle w:val="TAC"/>
              <w:keepNext w:val="0"/>
              <w:keepLines w:val="0"/>
              <w:widowControl w:val="0"/>
              <w:rPr>
                <w:rFonts w:eastAsiaTheme="minorEastAsia"/>
              </w:rPr>
            </w:pPr>
          </w:p>
        </w:tc>
        <w:tc>
          <w:tcPr>
            <w:tcW w:w="972" w:type="dxa"/>
          </w:tcPr>
          <w:p w14:paraId="1EA04D6C"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06C6DB0A"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15CDC7F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127CB3C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508E454" w14:textId="77777777" w:rsidR="004376F9" w:rsidRPr="00BC5008" w:rsidRDefault="004376F9" w:rsidP="00994AB4">
            <w:pPr>
              <w:pStyle w:val="TAC"/>
              <w:keepNext w:val="0"/>
              <w:keepLines w:val="0"/>
              <w:widowControl w:val="0"/>
              <w:rPr>
                <w:rFonts w:eastAsiaTheme="minorEastAsia"/>
              </w:rPr>
            </w:pPr>
          </w:p>
        </w:tc>
        <w:tc>
          <w:tcPr>
            <w:tcW w:w="1086" w:type="dxa"/>
          </w:tcPr>
          <w:p w14:paraId="512C55F6" w14:textId="77777777" w:rsidR="004376F9" w:rsidRPr="00BC5008" w:rsidRDefault="004376F9" w:rsidP="00994AB4">
            <w:pPr>
              <w:pStyle w:val="TAC"/>
              <w:keepNext w:val="0"/>
              <w:keepLines w:val="0"/>
              <w:widowControl w:val="0"/>
              <w:rPr>
                <w:rFonts w:eastAsiaTheme="minorEastAsia"/>
              </w:rPr>
            </w:pPr>
          </w:p>
        </w:tc>
      </w:tr>
      <w:tr w:rsidR="004376F9" w:rsidRPr="00BC5008" w14:paraId="485B0B02" w14:textId="77777777" w:rsidTr="00994AB4">
        <w:trPr>
          <w:trHeight w:val="187"/>
        </w:trPr>
        <w:tc>
          <w:tcPr>
            <w:tcW w:w="1596" w:type="dxa"/>
          </w:tcPr>
          <w:p w14:paraId="41959BA1" w14:textId="77777777" w:rsidR="004376F9" w:rsidRPr="00BC5008" w:rsidRDefault="004376F9" w:rsidP="00994AB4">
            <w:pPr>
              <w:pStyle w:val="TAC"/>
              <w:keepNext w:val="0"/>
              <w:keepLines w:val="0"/>
              <w:widowControl w:val="0"/>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23804908" w14:textId="77777777" w:rsidR="004376F9" w:rsidRPr="00BC5008" w:rsidRDefault="004376F9" w:rsidP="00994AB4">
            <w:pPr>
              <w:pStyle w:val="TAC"/>
              <w:keepNext w:val="0"/>
              <w:keepLines w:val="0"/>
              <w:widowControl w:val="0"/>
              <w:rPr>
                <w:rFonts w:eastAsiaTheme="minorEastAsia"/>
              </w:rPr>
            </w:pPr>
          </w:p>
        </w:tc>
        <w:tc>
          <w:tcPr>
            <w:tcW w:w="1086" w:type="dxa"/>
          </w:tcPr>
          <w:p w14:paraId="0B7E6DB5" w14:textId="77777777" w:rsidR="004376F9" w:rsidRPr="00BC5008" w:rsidRDefault="004376F9" w:rsidP="00994AB4">
            <w:pPr>
              <w:pStyle w:val="TAC"/>
              <w:keepNext w:val="0"/>
              <w:keepLines w:val="0"/>
              <w:widowControl w:val="0"/>
              <w:rPr>
                <w:rFonts w:eastAsiaTheme="minorEastAsia"/>
              </w:rPr>
            </w:pPr>
          </w:p>
        </w:tc>
        <w:tc>
          <w:tcPr>
            <w:tcW w:w="972" w:type="dxa"/>
          </w:tcPr>
          <w:p w14:paraId="0C437C45"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1403096F"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538D9AC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A787C2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B3F70D4" w14:textId="77777777" w:rsidR="004376F9" w:rsidRPr="00BC5008" w:rsidRDefault="004376F9" w:rsidP="00994AB4">
            <w:pPr>
              <w:pStyle w:val="TAC"/>
              <w:keepNext w:val="0"/>
              <w:keepLines w:val="0"/>
              <w:widowControl w:val="0"/>
              <w:rPr>
                <w:rFonts w:eastAsiaTheme="minorEastAsia"/>
              </w:rPr>
            </w:pPr>
          </w:p>
        </w:tc>
        <w:tc>
          <w:tcPr>
            <w:tcW w:w="1086" w:type="dxa"/>
          </w:tcPr>
          <w:p w14:paraId="4BD869AE" w14:textId="77777777" w:rsidR="004376F9" w:rsidRPr="00BC5008" w:rsidRDefault="004376F9" w:rsidP="00994AB4">
            <w:pPr>
              <w:pStyle w:val="TAC"/>
              <w:keepNext w:val="0"/>
              <w:keepLines w:val="0"/>
              <w:widowControl w:val="0"/>
              <w:rPr>
                <w:rFonts w:eastAsiaTheme="minorEastAsia"/>
              </w:rPr>
            </w:pPr>
          </w:p>
        </w:tc>
      </w:tr>
      <w:tr w:rsidR="004376F9" w:rsidRPr="00BC5008" w14:paraId="1A003A77" w14:textId="77777777" w:rsidTr="00994AB4">
        <w:trPr>
          <w:trHeight w:val="187"/>
        </w:trPr>
        <w:tc>
          <w:tcPr>
            <w:tcW w:w="1596" w:type="dxa"/>
          </w:tcPr>
          <w:p w14:paraId="67C21A8D" w14:textId="77777777" w:rsidR="004376F9" w:rsidRPr="00BC5008" w:rsidRDefault="004376F9" w:rsidP="00994AB4">
            <w:pPr>
              <w:pStyle w:val="TAC"/>
              <w:keepNext w:val="0"/>
              <w:keepLines w:val="0"/>
              <w:widowControl w:val="0"/>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1C81705C" w14:textId="77777777" w:rsidR="004376F9" w:rsidRPr="00BC5008" w:rsidRDefault="004376F9" w:rsidP="00994AB4">
            <w:pPr>
              <w:pStyle w:val="TAC"/>
              <w:keepNext w:val="0"/>
              <w:keepLines w:val="0"/>
              <w:widowControl w:val="0"/>
              <w:rPr>
                <w:rFonts w:eastAsiaTheme="minorEastAsia"/>
              </w:rPr>
            </w:pPr>
          </w:p>
        </w:tc>
        <w:tc>
          <w:tcPr>
            <w:tcW w:w="1086" w:type="dxa"/>
          </w:tcPr>
          <w:p w14:paraId="2CC04ACC" w14:textId="77777777" w:rsidR="004376F9" w:rsidRPr="00BC5008" w:rsidRDefault="004376F9" w:rsidP="00994AB4">
            <w:pPr>
              <w:pStyle w:val="TAC"/>
              <w:keepNext w:val="0"/>
              <w:keepLines w:val="0"/>
              <w:widowControl w:val="0"/>
              <w:rPr>
                <w:rFonts w:eastAsiaTheme="minorEastAsia"/>
              </w:rPr>
            </w:pPr>
          </w:p>
        </w:tc>
        <w:tc>
          <w:tcPr>
            <w:tcW w:w="972" w:type="dxa"/>
          </w:tcPr>
          <w:p w14:paraId="680231A0" w14:textId="77777777" w:rsidR="004376F9" w:rsidRPr="00BC5008" w:rsidRDefault="004376F9" w:rsidP="00994AB4">
            <w:pPr>
              <w:pStyle w:val="TAC"/>
              <w:keepNext w:val="0"/>
              <w:keepLines w:val="0"/>
              <w:widowControl w:val="0"/>
              <w:rPr>
                <w:rFonts w:eastAsiaTheme="minorEastAsia"/>
              </w:rPr>
            </w:pPr>
          </w:p>
        </w:tc>
        <w:tc>
          <w:tcPr>
            <w:tcW w:w="1086" w:type="dxa"/>
          </w:tcPr>
          <w:p w14:paraId="3736A5D6" w14:textId="77777777" w:rsidR="004376F9" w:rsidRPr="00BC5008" w:rsidRDefault="004376F9" w:rsidP="00994AB4">
            <w:pPr>
              <w:pStyle w:val="TAC"/>
              <w:keepNext w:val="0"/>
              <w:keepLines w:val="0"/>
              <w:widowControl w:val="0"/>
              <w:rPr>
                <w:rFonts w:eastAsiaTheme="minorEastAsia"/>
              </w:rPr>
            </w:pPr>
          </w:p>
        </w:tc>
        <w:tc>
          <w:tcPr>
            <w:tcW w:w="972" w:type="dxa"/>
          </w:tcPr>
          <w:p w14:paraId="4684CCF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FB92CB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DF4B59B" w14:textId="77777777" w:rsidR="004376F9" w:rsidRPr="00BC5008" w:rsidRDefault="004376F9" w:rsidP="00994AB4">
            <w:pPr>
              <w:pStyle w:val="TAC"/>
              <w:keepNext w:val="0"/>
              <w:keepLines w:val="0"/>
              <w:widowControl w:val="0"/>
              <w:rPr>
                <w:rFonts w:eastAsiaTheme="minorEastAsia"/>
              </w:rPr>
            </w:pPr>
          </w:p>
        </w:tc>
        <w:tc>
          <w:tcPr>
            <w:tcW w:w="1086" w:type="dxa"/>
          </w:tcPr>
          <w:p w14:paraId="1FE7C869" w14:textId="77777777" w:rsidR="004376F9" w:rsidRPr="00BC5008" w:rsidRDefault="004376F9" w:rsidP="00994AB4">
            <w:pPr>
              <w:pStyle w:val="TAC"/>
              <w:keepNext w:val="0"/>
              <w:keepLines w:val="0"/>
              <w:widowControl w:val="0"/>
              <w:rPr>
                <w:rFonts w:eastAsiaTheme="minorEastAsia"/>
              </w:rPr>
            </w:pPr>
          </w:p>
        </w:tc>
      </w:tr>
      <w:tr w:rsidR="004376F9" w:rsidRPr="00BC5008" w14:paraId="075E3451" w14:textId="77777777" w:rsidTr="00994AB4">
        <w:trPr>
          <w:trHeight w:val="187"/>
        </w:trPr>
        <w:tc>
          <w:tcPr>
            <w:tcW w:w="1596" w:type="dxa"/>
          </w:tcPr>
          <w:p w14:paraId="15CFA44D" w14:textId="77777777" w:rsidR="004376F9" w:rsidRPr="00BC5008" w:rsidRDefault="004376F9" w:rsidP="00994AB4">
            <w:pPr>
              <w:pStyle w:val="TAC"/>
              <w:keepNext w:val="0"/>
              <w:keepLines w:val="0"/>
              <w:widowControl w:val="0"/>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59DED2DF" w14:textId="77777777" w:rsidR="004376F9" w:rsidRPr="00BC5008" w:rsidRDefault="004376F9" w:rsidP="00994AB4">
            <w:pPr>
              <w:pStyle w:val="TAC"/>
              <w:keepNext w:val="0"/>
              <w:keepLines w:val="0"/>
              <w:widowControl w:val="0"/>
              <w:rPr>
                <w:rFonts w:eastAsiaTheme="minorEastAsia"/>
              </w:rPr>
            </w:pPr>
          </w:p>
        </w:tc>
        <w:tc>
          <w:tcPr>
            <w:tcW w:w="1086" w:type="dxa"/>
          </w:tcPr>
          <w:p w14:paraId="544C97FE" w14:textId="77777777" w:rsidR="004376F9" w:rsidRPr="00BC5008" w:rsidRDefault="004376F9" w:rsidP="00994AB4">
            <w:pPr>
              <w:pStyle w:val="TAC"/>
              <w:keepNext w:val="0"/>
              <w:keepLines w:val="0"/>
              <w:widowControl w:val="0"/>
              <w:rPr>
                <w:rFonts w:eastAsiaTheme="minorEastAsia"/>
              </w:rPr>
            </w:pPr>
          </w:p>
        </w:tc>
        <w:tc>
          <w:tcPr>
            <w:tcW w:w="972" w:type="dxa"/>
          </w:tcPr>
          <w:p w14:paraId="196FC318"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6F9C1EB2"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53528E98"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213547D8"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1411EF28" w14:textId="77777777" w:rsidR="004376F9" w:rsidRPr="00BC5008" w:rsidRDefault="004376F9" w:rsidP="00994AB4">
            <w:pPr>
              <w:pStyle w:val="TAC"/>
              <w:keepNext w:val="0"/>
              <w:keepLines w:val="0"/>
              <w:widowControl w:val="0"/>
              <w:rPr>
                <w:rFonts w:eastAsiaTheme="minorEastAsia"/>
              </w:rPr>
            </w:pPr>
          </w:p>
        </w:tc>
        <w:tc>
          <w:tcPr>
            <w:tcW w:w="1086" w:type="dxa"/>
          </w:tcPr>
          <w:p w14:paraId="0F10822A" w14:textId="77777777" w:rsidR="004376F9" w:rsidRPr="00BC5008" w:rsidRDefault="004376F9" w:rsidP="00994AB4">
            <w:pPr>
              <w:pStyle w:val="TAC"/>
              <w:keepNext w:val="0"/>
              <w:keepLines w:val="0"/>
              <w:widowControl w:val="0"/>
              <w:rPr>
                <w:rFonts w:eastAsiaTheme="minorEastAsia"/>
              </w:rPr>
            </w:pPr>
          </w:p>
        </w:tc>
      </w:tr>
      <w:tr w:rsidR="004376F9" w:rsidRPr="00BC5008" w14:paraId="63862110" w14:textId="77777777" w:rsidTr="00994AB4">
        <w:trPr>
          <w:trHeight w:val="187"/>
        </w:trPr>
        <w:tc>
          <w:tcPr>
            <w:tcW w:w="1596" w:type="dxa"/>
          </w:tcPr>
          <w:p w14:paraId="4409BD99" w14:textId="77777777" w:rsidR="004376F9" w:rsidRPr="00BC5008" w:rsidRDefault="004376F9" w:rsidP="00994AB4">
            <w:pPr>
              <w:pStyle w:val="TAC"/>
              <w:keepNext w:val="0"/>
              <w:keepLines w:val="0"/>
              <w:widowControl w:val="0"/>
              <w:rPr>
                <w:rFonts w:eastAsia="PMingLiU" w:cs="Arial"/>
                <w:szCs w:val="18"/>
                <w:lang w:eastAsia="zh-TW"/>
              </w:rPr>
            </w:pPr>
            <w:r>
              <w:rPr>
                <w:rFonts w:cs="Arial" w:hint="eastAsia"/>
                <w:lang w:val="en-US" w:eastAsia="zh-CN"/>
              </w:rPr>
              <w:t>CA_n34A-n79C</w:t>
            </w:r>
          </w:p>
        </w:tc>
        <w:tc>
          <w:tcPr>
            <w:tcW w:w="972" w:type="dxa"/>
          </w:tcPr>
          <w:p w14:paraId="44BB7CEF" w14:textId="77777777" w:rsidR="004376F9" w:rsidRPr="00BC5008" w:rsidRDefault="004376F9" w:rsidP="00994AB4">
            <w:pPr>
              <w:pStyle w:val="TAC"/>
              <w:keepNext w:val="0"/>
              <w:keepLines w:val="0"/>
              <w:widowControl w:val="0"/>
              <w:rPr>
                <w:rFonts w:eastAsiaTheme="minorEastAsia"/>
              </w:rPr>
            </w:pPr>
          </w:p>
        </w:tc>
        <w:tc>
          <w:tcPr>
            <w:tcW w:w="1086" w:type="dxa"/>
          </w:tcPr>
          <w:p w14:paraId="67B4BB4F" w14:textId="77777777" w:rsidR="004376F9" w:rsidRPr="00BC5008" w:rsidRDefault="004376F9" w:rsidP="00994AB4">
            <w:pPr>
              <w:pStyle w:val="TAC"/>
              <w:keepNext w:val="0"/>
              <w:keepLines w:val="0"/>
              <w:widowControl w:val="0"/>
              <w:rPr>
                <w:rFonts w:eastAsiaTheme="minorEastAsia"/>
              </w:rPr>
            </w:pPr>
          </w:p>
        </w:tc>
        <w:tc>
          <w:tcPr>
            <w:tcW w:w="972" w:type="dxa"/>
          </w:tcPr>
          <w:p w14:paraId="1B82A16A" w14:textId="77777777" w:rsidR="004376F9" w:rsidRPr="00BC5008" w:rsidRDefault="004376F9" w:rsidP="00994AB4">
            <w:pPr>
              <w:pStyle w:val="TAC"/>
              <w:keepNext w:val="0"/>
              <w:keepLines w:val="0"/>
              <w:widowControl w:val="0"/>
              <w:rPr>
                <w:rFonts w:eastAsiaTheme="minorEastAsia"/>
              </w:rPr>
            </w:pPr>
          </w:p>
        </w:tc>
        <w:tc>
          <w:tcPr>
            <w:tcW w:w="1086" w:type="dxa"/>
          </w:tcPr>
          <w:p w14:paraId="7D771F91" w14:textId="77777777" w:rsidR="004376F9" w:rsidRPr="00BC5008" w:rsidRDefault="004376F9" w:rsidP="00994AB4">
            <w:pPr>
              <w:pStyle w:val="TAC"/>
              <w:keepNext w:val="0"/>
              <w:keepLines w:val="0"/>
              <w:widowControl w:val="0"/>
              <w:rPr>
                <w:rFonts w:eastAsiaTheme="minorEastAsia"/>
              </w:rPr>
            </w:pPr>
          </w:p>
        </w:tc>
        <w:tc>
          <w:tcPr>
            <w:tcW w:w="972" w:type="dxa"/>
          </w:tcPr>
          <w:p w14:paraId="5E03097E"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cs="Arial" w:hint="eastAsia"/>
                <w:lang w:val="en-US" w:eastAsia="zh-CN"/>
              </w:rPr>
              <w:t>23</w:t>
            </w:r>
          </w:p>
        </w:tc>
        <w:tc>
          <w:tcPr>
            <w:tcW w:w="1086" w:type="dxa"/>
          </w:tcPr>
          <w:p w14:paraId="358FFE84"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7023DC53" w14:textId="77777777" w:rsidR="004376F9" w:rsidRPr="00BC5008" w:rsidRDefault="004376F9" w:rsidP="00994AB4">
            <w:pPr>
              <w:pStyle w:val="TAC"/>
              <w:keepNext w:val="0"/>
              <w:keepLines w:val="0"/>
              <w:widowControl w:val="0"/>
              <w:rPr>
                <w:rFonts w:eastAsiaTheme="minorEastAsia"/>
              </w:rPr>
            </w:pPr>
          </w:p>
        </w:tc>
        <w:tc>
          <w:tcPr>
            <w:tcW w:w="1086" w:type="dxa"/>
          </w:tcPr>
          <w:p w14:paraId="2AC85C35" w14:textId="77777777" w:rsidR="004376F9" w:rsidRPr="00BC5008" w:rsidRDefault="004376F9" w:rsidP="00994AB4">
            <w:pPr>
              <w:pStyle w:val="TAC"/>
              <w:keepNext w:val="0"/>
              <w:keepLines w:val="0"/>
              <w:widowControl w:val="0"/>
              <w:rPr>
                <w:rFonts w:eastAsiaTheme="minorEastAsia"/>
              </w:rPr>
            </w:pPr>
          </w:p>
        </w:tc>
      </w:tr>
      <w:tr w:rsidR="004376F9" w:rsidRPr="00BC5008" w14:paraId="74FAF31F" w14:textId="77777777" w:rsidTr="00994AB4">
        <w:trPr>
          <w:trHeight w:val="187"/>
        </w:trPr>
        <w:tc>
          <w:tcPr>
            <w:tcW w:w="1596" w:type="dxa"/>
          </w:tcPr>
          <w:p w14:paraId="2BAF4B6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PMingLiU" w:cs="Arial"/>
                <w:szCs w:val="18"/>
                <w:lang w:eastAsia="zh-TW"/>
              </w:rPr>
              <w:t>CA_n38A-n66A</w:t>
            </w:r>
          </w:p>
        </w:tc>
        <w:tc>
          <w:tcPr>
            <w:tcW w:w="972" w:type="dxa"/>
          </w:tcPr>
          <w:p w14:paraId="7EECEADC" w14:textId="77777777" w:rsidR="004376F9" w:rsidRPr="00BC5008" w:rsidRDefault="004376F9" w:rsidP="00994AB4">
            <w:pPr>
              <w:pStyle w:val="TAC"/>
              <w:keepNext w:val="0"/>
              <w:keepLines w:val="0"/>
              <w:widowControl w:val="0"/>
              <w:rPr>
                <w:rFonts w:eastAsiaTheme="minorEastAsia"/>
              </w:rPr>
            </w:pPr>
          </w:p>
        </w:tc>
        <w:tc>
          <w:tcPr>
            <w:tcW w:w="1086" w:type="dxa"/>
          </w:tcPr>
          <w:p w14:paraId="61FAF374" w14:textId="77777777" w:rsidR="004376F9" w:rsidRPr="00BC5008" w:rsidRDefault="004376F9" w:rsidP="00994AB4">
            <w:pPr>
              <w:pStyle w:val="TAC"/>
              <w:keepNext w:val="0"/>
              <w:keepLines w:val="0"/>
              <w:widowControl w:val="0"/>
              <w:rPr>
                <w:rFonts w:eastAsiaTheme="minorEastAsia"/>
              </w:rPr>
            </w:pPr>
          </w:p>
        </w:tc>
        <w:tc>
          <w:tcPr>
            <w:tcW w:w="972" w:type="dxa"/>
          </w:tcPr>
          <w:p w14:paraId="735A9AF4" w14:textId="77777777" w:rsidR="004376F9" w:rsidRPr="00BC5008" w:rsidRDefault="004376F9" w:rsidP="00994AB4">
            <w:pPr>
              <w:pStyle w:val="TAC"/>
              <w:keepNext w:val="0"/>
              <w:keepLines w:val="0"/>
              <w:widowControl w:val="0"/>
              <w:rPr>
                <w:rFonts w:eastAsiaTheme="minorEastAsia"/>
              </w:rPr>
            </w:pPr>
          </w:p>
        </w:tc>
        <w:tc>
          <w:tcPr>
            <w:tcW w:w="1086" w:type="dxa"/>
          </w:tcPr>
          <w:p w14:paraId="75F77F78" w14:textId="77777777" w:rsidR="004376F9" w:rsidRPr="00BC5008" w:rsidRDefault="004376F9" w:rsidP="00994AB4">
            <w:pPr>
              <w:pStyle w:val="TAC"/>
              <w:keepNext w:val="0"/>
              <w:keepLines w:val="0"/>
              <w:widowControl w:val="0"/>
              <w:rPr>
                <w:rFonts w:eastAsiaTheme="minorEastAsia"/>
              </w:rPr>
            </w:pPr>
          </w:p>
        </w:tc>
        <w:tc>
          <w:tcPr>
            <w:tcW w:w="972" w:type="dxa"/>
          </w:tcPr>
          <w:p w14:paraId="32E2101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590E33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2692459" w14:textId="77777777" w:rsidR="004376F9" w:rsidRPr="00BC5008" w:rsidRDefault="004376F9" w:rsidP="00994AB4">
            <w:pPr>
              <w:pStyle w:val="TAC"/>
              <w:keepNext w:val="0"/>
              <w:keepLines w:val="0"/>
              <w:widowControl w:val="0"/>
              <w:rPr>
                <w:rFonts w:eastAsiaTheme="minorEastAsia"/>
              </w:rPr>
            </w:pPr>
          </w:p>
        </w:tc>
        <w:tc>
          <w:tcPr>
            <w:tcW w:w="1086" w:type="dxa"/>
          </w:tcPr>
          <w:p w14:paraId="56A437BB" w14:textId="77777777" w:rsidR="004376F9" w:rsidRPr="00BC5008" w:rsidRDefault="004376F9" w:rsidP="00994AB4">
            <w:pPr>
              <w:pStyle w:val="TAC"/>
              <w:keepNext w:val="0"/>
              <w:keepLines w:val="0"/>
              <w:widowControl w:val="0"/>
              <w:rPr>
                <w:rFonts w:eastAsiaTheme="minorEastAsia"/>
              </w:rPr>
            </w:pPr>
          </w:p>
        </w:tc>
      </w:tr>
      <w:tr w:rsidR="004376F9" w:rsidRPr="00BC5008" w14:paraId="37775D27" w14:textId="77777777" w:rsidTr="00994AB4">
        <w:trPr>
          <w:trHeight w:val="187"/>
        </w:trPr>
        <w:tc>
          <w:tcPr>
            <w:tcW w:w="1596" w:type="dxa"/>
          </w:tcPr>
          <w:p w14:paraId="5A4DE59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PMingLiU" w:cs="Arial"/>
                <w:szCs w:val="18"/>
                <w:lang w:eastAsia="zh-TW"/>
              </w:rPr>
              <w:t>CA_n38A-n78A</w:t>
            </w:r>
          </w:p>
        </w:tc>
        <w:tc>
          <w:tcPr>
            <w:tcW w:w="972" w:type="dxa"/>
          </w:tcPr>
          <w:p w14:paraId="796CEEDF" w14:textId="77777777" w:rsidR="004376F9" w:rsidRPr="00BC5008" w:rsidRDefault="004376F9" w:rsidP="00994AB4">
            <w:pPr>
              <w:pStyle w:val="TAC"/>
              <w:keepNext w:val="0"/>
              <w:keepLines w:val="0"/>
              <w:widowControl w:val="0"/>
              <w:rPr>
                <w:rFonts w:eastAsiaTheme="minorEastAsia"/>
              </w:rPr>
            </w:pPr>
          </w:p>
        </w:tc>
        <w:tc>
          <w:tcPr>
            <w:tcW w:w="1086" w:type="dxa"/>
          </w:tcPr>
          <w:p w14:paraId="6314E33C" w14:textId="77777777" w:rsidR="004376F9" w:rsidRPr="00BC5008" w:rsidRDefault="004376F9" w:rsidP="00994AB4">
            <w:pPr>
              <w:pStyle w:val="TAC"/>
              <w:keepNext w:val="0"/>
              <w:keepLines w:val="0"/>
              <w:widowControl w:val="0"/>
              <w:rPr>
                <w:rFonts w:eastAsiaTheme="minorEastAsia"/>
              </w:rPr>
            </w:pPr>
          </w:p>
        </w:tc>
        <w:tc>
          <w:tcPr>
            <w:tcW w:w="972" w:type="dxa"/>
          </w:tcPr>
          <w:p w14:paraId="335E6950" w14:textId="77777777" w:rsidR="004376F9" w:rsidRPr="00BC5008" w:rsidRDefault="004376F9" w:rsidP="00994AB4">
            <w:pPr>
              <w:pStyle w:val="TAC"/>
              <w:keepNext w:val="0"/>
              <w:keepLines w:val="0"/>
              <w:widowControl w:val="0"/>
              <w:rPr>
                <w:rFonts w:eastAsiaTheme="minorEastAsia"/>
              </w:rPr>
            </w:pPr>
          </w:p>
        </w:tc>
        <w:tc>
          <w:tcPr>
            <w:tcW w:w="1086" w:type="dxa"/>
          </w:tcPr>
          <w:p w14:paraId="47FAE6D9" w14:textId="77777777" w:rsidR="004376F9" w:rsidRPr="00BC5008" w:rsidRDefault="004376F9" w:rsidP="00994AB4">
            <w:pPr>
              <w:pStyle w:val="TAC"/>
              <w:keepNext w:val="0"/>
              <w:keepLines w:val="0"/>
              <w:widowControl w:val="0"/>
              <w:rPr>
                <w:rFonts w:eastAsiaTheme="minorEastAsia"/>
              </w:rPr>
            </w:pPr>
          </w:p>
        </w:tc>
        <w:tc>
          <w:tcPr>
            <w:tcW w:w="972" w:type="dxa"/>
          </w:tcPr>
          <w:p w14:paraId="7F76E2E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EECA4F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7819623" w14:textId="77777777" w:rsidR="004376F9" w:rsidRPr="00BC5008" w:rsidRDefault="004376F9" w:rsidP="00994AB4">
            <w:pPr>
              <w:pStyle w:val="TAC"/>
              <w:keepNext w:val="0"/>
              <w:keepLines w:val="0"/>
              <w:widowControl w:val="0"/>
              <w:rPr>
                <w:rFonts w:eastAsiaTheme="minorEastAsia"/>
              </w:rPr>
            </w:pPr>
          </w:p>
        </w:tc>
        <w:tc>
          <w:tcPr>
            <w:tcW w:w="1086" w:type="dxa"/>
          </w:tcPr>
          <w:p w14:paraId="3169809A" w14:textId="77777777" w:rsidR="004376F9" w:rsidRPr="00BC5008" w:rsidRDefault="004376F9" w:rsidP="00994AB4">
            <w:pPr>
              <w:pStyle w:val="TAC"/>
              <w:keepNext w:val="0"/>
              <w:keepLines w:val="0"/>
              <w:widowControl w:val="0"/>
              <w:rPr>
                <w:rFonts w:eastAsiaTheme="minorEastAsia"/>
              </w:rPr>
            </w:pPr>
          </w:p>
        </w:tc>
      </w:tr>
      <w:tr w:rsidR="004376F9" w:rsidRPr="00BC5008" w14:paraId="24B59AD7" w14:textId="77777777" w:rsidTr="00994AB4">
        <w:trPr>
          <w:trHeight w:val="187"/>
        </w:trPr>
        <w:tc>
          <w:tcPr>
            <w:tcW w:w="1596" w:type="dxa"/>
          </w:tcPr>
          <w:p w14:paraId="793D666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CA_n39A-n40A</w:t>
            </w:r>
          </w:p>
        </w:tc>
        <w:tc>
          <w:tcPr>
            <w:tcW w:w="972" w:type="dxa"/>
          </w:tcPr>
          <w:p w14:paraId="438E50F7" w14:textId="77777777" w:rsidR="004376F9" w:rsidRPr="00BC5008" w:rsidRDefault="004376F9" w:rsidP="00994AB4">
            <w:pPr>
              <w:pStyle w:val="TAC"/>
              <w:keepNext w:val="0"/>
              <w:keepLines w:val="0"/>
              <w:widowControl w:val="0"/>
              <w:rPr>
                <w:rFonts w:eastAsiaTheme="minorEastAsia"/>
              </w:rPr>
            </w:pPr>
          </w:p>
        </w:tc>
        <w:tc>
          <w:tcPr>
            <w:tcW w:w="1086" w:type="dxa"/>
          </w:tcPr>
          <w:p w14:paraId="45C4DB96" w14:textId="77777777" w:rsidR="004376F9" w:rsidRPr="00BC5008" w:rsidRDefault="004376F9" w:rsidP="00994AB4">
            <w:pPr>
              <w:pStyle w:val="TAC"/>
              <w:keepNext w:val="0"/>
              <w:keepLines w:val="0"/>
              <w:widowControl w:val="0"/>
              <w:rPr>
                <w:rFonts w:eastAsiaTheme="minorEastAsia"/>
              </w:rPr>
            </w:pPr>
          </w:p>
        </w:tc>
        <w:tc>
          <w:tcPr>
            <w:tcW w:w="972" w:type="dxa"/>
          </w:tcPr>
          <w:p w14:paraId="2C28EAC0"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38C298C0"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1C6ABEC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626185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E8063A0" w14:textId="77777777" w:rsidR="004376F9" w:rsidRPr="00BC5008" w:rsidRDefault="004376F9" w:rsidP="00994AB4">
            <w:pPr>
              <w:pStyle w:val="TAC"/>
              <w:keepNext w:val="0"/>
              <w:keepLines w:val="0"/>
              <w:widowControl w:val="0"/>
              <w:rPr>
                <w:rFonts w:eastAsiaTheme="minorEastAsia"/>
              </w:rPr>
            </w:pPr>
          </w:p>
        </w:tc>
        <w:tc>
          <w:tcPr>
            <w:tcW w:w="1086" w:type="dxa"/>
          </w:tcPr>
          <w:p w14:paraId="5E7AB66F" w14:textId="77777777" w:rsidR="004376F9" w:rsidRPr="00BC5008" w:rsidRDefault="004376F9" w:rsidP="00994AB4">
            <w:pPr>
              <w:pStyle w:val="TAC"/>
              <w:keepNext w:val="0"/>
              <w:keepLines w:val="0"/>
              <w:widowControl w:val="0"/>
              <w:rPr>
                <w:rFonts w:eastAsiaTheme="minorEastAsia"/>
              </w:rPr>
            </w:pPr>
          </w:p>
        </w:tc>
      </w:tr>
      <w:tr w:rsidR="004376F9" w:rsidRPr="00BC5008" w14:paraId="37484546" w14:textId="77777777" w:rsidTr="00994AB4">
        <w:trPr>
          <w:trHeight w:val="187"/>
        </w:trPr>
        <w:tc>
          <w:tcPr>
            <w:tcW w:w="1596" w:type="dxa"/>
          </w:tcPr>
          <w:p w14:paraId="6601EDC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lastRenderedPageBreak/>
              <w:t>CA_n39A-n41A</w:t>
            </w:r>
          </w:p>
        </w:tc>
        <w:tc>
          <w:tcPr>
            <w:tcW w:w="972" w:type="dxa"/>
          </w:tcPr>
          <w:p w14:paraId="730B52DD" w14:textId="77777777" w:rsidR="004376F9" w:rsidRPr="00BC5008" w:rsidRDefault="004376F9" w:rsidP="00994AB4">
            <w:pPr>
              <w:pStyle w:val="TAC"/>
              <w:keepNext w:val="0"/>
              <w:keepLines w:val="0"/>
              <w:widowControl w:val="0"/>
              <w:rPr>
                <w:rFonts w:eastAsiaTheme="minorEastAsia"/>
              </w:rPr>
            </w:pPr>
          </w:p>
        </w:tc>
        <w:tc>
          <w:tcPr>
            <w:tcW w:w="1086" w:type="dxa"/>
          </w:tcPr>
          <w:p w14:paraId="1476E040" w14:textId="77777777" w:rsidR="004376F9" w:rsidRPr="00BC5008" w:rsidRDefault="004376F9" w:rsidP="00994AB4">
            <w:pPr>
              <w:pStyle w:val="TAC"/>
              <w:keepNext w:val="0"/>
              <w:keepLines w:val="0"/>
              <w:widowControl w:val="0"/>
              <w:rPr>
                <w:rFonts w:eastAsiaTheme="minorEastAsia"/>
              </w:rPr>
            </w:pPr>
          </w:p>
        </w:tc>
        <w:tc>
          <w:tcPr>
            <w:tcW w:w="972" w:type="dxa"/>
          </w:tcPr>
          <w:p w14:paraId="2F85A362"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Pr>
          <w:p w14:paraId="34D9BFE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20A461A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D422D5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ED31463" w14:textId="77777777" w:rsidR="004376F9" w:rsidRPr="00BC5008" w:rsidRDefault="004376F9" w:rsidP="00994AB4">
            <w:pPr>
              <w:pStyle w:val="TAC"/>
              <w:keepNext w:val="0"/>
              <w:keepLines w:val="0"/>
              <w:widowControl w:val="0"/>
              <w:rPr>
                <w:rFonts w:eastAsiaTheme="minorEastAsia"/>
              </w:rPr>
            </w:pPr>
          </w:p>
        </w:tc>
        <w:tc>
          <w:tcPr>
            <w:tcW w:w="1086" w:type="dxa"/>
          </w:tcPr>
          <w:p w14:paraId="12C1FE5F" w14:textId="77777777" w:rsidR="004376F9" w:rsidRPr="00BC5008" w:rsidRDefault="004376F9" w:rsidP="00994AB4">
            <w:pPr>
              <w:pStyle w:val="TAC"/>
              <w:keepNext w:val="0"/>
              <w:keepLines w:val="0"/>
              <w:widowControl w:val="0"/>
              <w:rPr>
                <w:rFonts w:eastAsiaTheme="minorEastAsia"/>
              </w:rPr>
            </w:pPr>
          </w:p>
        </w:tc>
      </w:tr>
      <w:tr w:rsidR="004376F9" w:rsidRPr="00BC5008" w14:paraId="3AA663CE" w14:textId="77777777" w:rsidTr="00994AB4">
        <w:trPr>
          <w:trHeight w:val="187"/>
        </w:trPr>
        <w:tc>
          <w:tcPr>
            <w:tcW w:w="1596" w:type="dxa"/>
          </w:tcPr>
          <w:p w14:paraId="6A96623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szCs w:val="18"/>
                <w:lang w:val="en-US" w:eastAsia="zh-CN"/>
              </w:rPr>
              <w:t>CA_n39A-n41C</w:t>
            </w:r>
          </w:p>
        </w:tc>
        <w:tc>
          <w:tcPr>
            <w:tcW w:w="972" w:type="dxa"/>
          </w:tcPr>
          <w:p w14:paraId="26421B37" w14:textId="77777777" w:rsidR="004376F9" w:rsidRPr="00BC5008" w:rsidRDefault="004376F9" w:rsidP="00994AB4">
            <w:pPr>
              <w:pStyle w:val="TAC"/>
              <w:keepNext w:val="0"/>
              <w:keepLines w:val="0"/>
              <w:widowControl w:val="0"/>
              <w:rPr>
                <w:rFonts w:eastAsiaTheme="minorEastAsia"/>
              </w:rPr>
            </w:pPr>
          </w:p>
        </w:tc>
        <w:tc>
          <w:tcPr>
            <w:tcW w:w="1086" w:type="dxa"/>
          </w:tcPr>
          <w:p w14:paraId="511ADAE8" w14:textId="77777777" w:rsidR="004376F9" w:rsidRPr="00BC5008" w:rsidRDefault="004376F9" w:rsidP="00994AB4">
            <w:pPr>
              <w:pStyle w:val="TAC"/>
              <w:keepNext w:val="0"/>
              <w:keepLines w:val="0"/>
              <w:widowControl w:val="0"/>
              <w:rPr>
                <w:rFonts w:eastAsiaTheme="minorEastAsia"/>
              </w:rPr>
            </w:pPr>
          </w:p>
        </w:tc>
        <w:tc>
          <w:tcPr>
            <w:tcW w:w="972" w:type="dxa"/>
          </w:tcPr>
          <w:p w14:paraId="0E4CCC87"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Pr>
          <w:p w14:paraId="334F0D24"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AB7FD7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F837A7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1FE4F4B" w14:textId="77777777" w:rsidR="004376F9" w:rsidRPr="00BC5008" w:rsidRDefault="004376F9" w:rsidP="00994AB4">
            <w:pPr>
              <w:pStyle w:val="TAC"/>
              <w:keepNext w:val="0"/>
              <w:keepLines w:val="0"/>
              <w:widowControl w:val="0"/>
              <w:rPr>
                <w:rFonts w:eastAsiaTheme="minorEastAsia"/>
              </w:rPr>
            </w:pPr>
          </w:p>
        </w:tc>
        <w:tc>
          <w:tcPr>
            <w:tcW w:w="1086" w:type="dxa"/>
          </w:tcPr>
          <w:p w14:paraId="4434DA45" w14:textId="77777777" w:rsidR="004376F9" w:rsidRPr="00BC5008" w:rsidRDefault="004376F9" w:rsidP="00994AB4">
            <w:pPr>
              <w:pStyle w:val="TAC"/>
              <w:keepNext w:val="0"/>
              <w:keepLines w:val="0"/>
              <w:widowControl w:val="0"/>
              <w:rPr>
                <w:rFonts w:eastAsiaTheme="minorEastAsia"/>
              </w:rPr>
            </w:pPr>
          </w:p>
        </w:tc>
      </w:tr>
      <w:tr w:rsidR="004376F9" w:rsidRPr="00BC5008" w14:paraId="42EC4011" w14:textId="77777777" w:rsidTr="00994AB4">
        <w:trPr>
          <w:trHeight w:val="187"/>
        </w:trPr>
        <w:tc>
          <w:tcPr>
            <w:tcW w:w="1596" w:type="dxa"/>
          </w:tcPr>
          <w:p w14:paraId="1C4FAE6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CA_n39A-n79A</w:t>
            </w:r>
          </w:p>
        </w:tc>
        <w:tc>
          <w:tcPr>
            <w:tcW w:w="972" w:type="dxa"/>
          </w:tcPr>
          <w:p w14:paraId="37E273B8" w14:textId="77777777" w:rsidR="004376F9" w:rsidRPr="00BC5008" w:rsidRDefault="004376F9" w:rsidP="00994AB4">
            <w:pPr>
              <w:pStyle w:val="TAC"/>
              <w:keepNext w:val="0"/>
              <w:keepLines w:val="0"/>
              <w:widowControl w:val="0"/>
              <w:rPr>
                <w:rFonts w:eastAsiaTheme="minorEastAsia"/>
              </w:rPr>
            </w:pPr>
          </w:p>
        </w:tc>
        <w:tc>
          <w:tcPr>
            <w:tcW w:w="1086" w:type="dxa"/>
          </w:tcPr>
          <w:p w14:paraId="057E2C92" w14:textId="77777777" w:rsidR="004376F9" w:rsidRPr="00BC5008" w:rsidRDefault="004376F9" w:rsidP="00994AB4">
            <w:pPr>
              <w:pStyle w:val="TAC"/>
              <w:keepNext w:val="0"/>
              <w:keepLines w:val="0"/>
              <w:widowControl w:val="0"/>
              <w:rPr>
                <w:rFonts w:eastAsiaTheme="minorEastAsia"/>
              </w:rPr>
            </w:pPr>
          </w:p>
        </w:tc>
        <w:tc>
          <w:tcPr>
            <w:tcW w:w="972" w:type="dxa"/>
          </w:tcPr>
          <w:p w14:paraId="54807E88"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Pr>
          <w:p w14:paraId="608308A9"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1DF032C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2D7FD8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3257DE7" w14:textId="77777777" w:rsidR="004376F9" w:rsidRPr="00BC5008" w:rsidRDefault="004376F9" w:rsidP="00994AB4">
            <w:pPr>
              <w:pStyle w:val="TAC"/>
              <w:keepNext w:val="0"/>
              <w:keepLines w:val="0"/>
              <w:widowControl w:val="0"/>
              <w:rPr>
                <w:rFonts w:eastAsiaTheme="minorEastAsia"/>
              </w:rPr>
            </w:pPr>
          </w:p>
        </w:tc>
        <w:tc>
          <w:tcPr>
            <w:tcW w:w="1086" w:type="dxa"/>
          </w:tcPr>
          <w:p w14:paraId="605BF5A9" w14:textId="77777777" w:rsidR="004376F9" w:rsidRPr="00BC5008" w:rsidRDefault="004376F9" w:rsidP="00994AB4">
            <w:pPr>
              <w:pStyle w:val="TAC"/>
              <w:keepNext w:val="0"/>
              <w:keepLines w:val="0"/>
              <w:widowControl w:val="0"/>
              <w:rPr>
                <w:rFonts w:eastAsiaTheme="minorEastAsia"/>
              </w:rPr>
            </w:pPr>
          </w:p>
        </w:tc>
      </w:tr>
      <w:tr w:rsidR="004376F9" w:rsidRPr="00BC5008" w14:paraId="1C2810BA" w14:textId="77777777" w:rsidTr="00994AB4">
        <w:trPr>
          <w:trHeight w:val="187"/>
        </w:trPr>
        <w:tc>
          <w:tcPr>
            <w:tcW w:w="1596" w:type="dxa"/>
          </w:tcPr>
          <w:p w14:paraId="7C62A6B0" w14:textId="77777777" w:rsidR="004376F9" w:rsidRPr="00BC5008" w:rsidRDefault="004376F9" w:rsidP="00994AB4">
            <w:pPr>
              <w:pStyle w:val="TAC"/>
              <w:keepNext w:val="0"/>
              <w:keepLines w:val="0"/>
              <w:widowControl w:val="0"/>
              <w:rPr>
                <w:rFonts w:eastAsiaTheme="minorEastAsia"/>
                <w:lang w:val="en-US" w:eastAsia="zh-CN"/>
              </w:rPr>
            </w:pPr>
            <w:r>
              <w:rPr>
                <w:rFonts w:cs="Arial" w:hint="eastAsia"/>
                <w:bCs/>
                <w:szCs w:val="18"/>
                <w:lang w:val="en-US" w:eastAsia="zh-CN"/>
              </w:rPr>
              <w:t>CA_n39A-n79C</w:t>
            </w:r>
          </w:p>
        </w:tc>
        <w:tc>
          <w:tcPr>
            <w:tcW w:w="972" w:type="dxa"/>
          </w:tcPr>
          <w:p w14:paraId="6FA197F5" w14:textId="77777777" w:rsidR="004376F9" w:rsidRPr="00BC5008" w:rsidRDefault="004376F9" w:rsidP="00994AB4">
            <w:pPr>
              <w:pStyle w:val="TAC"/>
              <w:keepNext w:val="0"/>
              <w:keepLines w:val="0"/>
              <w:widowControl w:val="0"/>
              <w:rPr>
                <w:rFonts w:eastAsiaTheme="minorEastAsia"/>
              </w:rPr>
            </w:pPr>
          </w:p>
        </w:tc>
        <w:tc>
          <w:tcPr>
            <w:tcW w:w="1086" w:type="dxa"/>
          </w:tcPr>
          <w:p w14:paraId="254F931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CB4B72"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1A500C" w14:textId="77777777" w:rsidR="004376F9" w:rsidRPr="00BC5008" w:rsidRDefault="004376F9" w:rsidP="00994AB4">
            <w:pPr>
              <w:pStyle w:val="TAC"/>
              <w:keepNext w:val="0"/>
              <w:keepLines w:val="0"/>
              <w:widowControl w:val="0"/>
              <w:rPr>
                <w:rFonts w:eastAsiaTheme="minorEastAsia" w:cs="Arial"/>
              </w:rPr>
            </w:pPr>
          </w:p>
        </w:tc>
        <w:tc>
          <w:tcPr>
            <w:tcW w:w="972" w:type="dxa"/>
          </w:tcPr>
          <w:p w14:paraId="4E7DAB1C"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461A2757"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74640A19" w14:textId="77777777" w:rsidR="004376F9" w:rsidRPr="00BC5008" w:rsidRDefault="004376F9" w:rsidP="00994AB4">
            <w:pPr>
              <w:pStyle w:val="TAC"/>
              <w:keepNext w:val="0"/>
              <w:keepLines w:val="0"/>
              <w:widowControl w:val="0"/>
              <w:rPr>
                <w:rFonts w:eastAsiaTheme="minorEastAsia"/>
              </w:rPr>
            </w:pPr>
          </w:p>
        </w:tc>
        <w:tc>
          <w:tcPr>
            <w:tcW w:w="1086" w:type="dxa"/>
          </w:tcPr>
          <w:p w14:paraId="3CE44496" w14:textId="77777777" w:rsidR="004376F9" w:rsidRPr="00BC5008" w:rsidRDefault="004376F9" w:rsidP="00994AB4">
            <w:pPr>
              <w:pStyle w:val="TAC"/>
              <w:keepNext w:val="0"/>
              <w:keepLines w:val="0"/>
              <w:widowControl w:val="0"/>
              <w:rPr>
                <w:rFonts w:eastAsiaTheme="minorEastAsia"/>
              </w:rPr>
            </w:pPr>
          </w:p>
        </w:tc>
      </w:tr>
      <w:tr w:rsidR="004376F9" w:rsidRPr="00BC5008" w14:paraId="0D4C984C" w14:textId="77777777" w:rsidTr="00994AB4">
        <w:trPr>
          <w:trHeight w:val="187"/>
        </w:trPr>
        <w:tc>
          <w:tcPr>
            <w:tcW w:w="1596" w:type="dxa"/>
          </w:tcPr>
          <w:p w14:paraId="4816681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CA_n40A-n41A</w:t>
            </w:r>
          </w:p>
        </w:tc>
        <w:tc>
          <w:tcPr>
            <w:tcW w:w="972" w:type="dxa"/>
          </w:tcPr>
          <w:p w14:paraId="1EA32C5E" w14:textId="77777777" w:rsidR="004376F9" w:rsidRPr="00BC5008" w:rsidRDefault="004376F9" w:rsidP="00994AB4">
            <w:pPr>
              <w:pStyle w:val="TAC"/>
              <w:keepNext w:val="0"/>
              <w:keepLines w:val="0"/>
              <w:widowControl w:val="0"/>
              <w:rPr>
                <w:rFonts w:eastAsiaTheme="minorEastAsia"/>
              </w:rPr>
            </w:pPr>
          </w:p>
        </w:tc>
        <w:tc>
          <w:tcPr>
            <w:tcW w:w="1086" w:type="dxa"/>
          </w:tcPr>
          <w:p w14:paraId="74E9E3F8"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DB886B"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00D5D4B"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5BC0D9B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06D28A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6BD9371" w14:textId="77777777" w:rsidR="004376F9" w:rsidRPr="00BC5008" w:rsidRDefault="004376F9" w:rsidP="00994AB4">
            <w:pPr>
              <w:pStyle w:val="TAC"/>
              <w:keepNext w:val="0"/>
              <w:keepLines w:val="0"/>
              <w:widowControl w:val="0"/>
              <w:rPr>
                <w:rFonts w:eastAsiaTheme="minorEastAsia"/>
              </w:rPr>
            </w:pPr>
          </w:p>
        </w:tc>
        <w:tc>
          <w:tcPr>
            <w:tcW w:w="1086" w:type="dxa"/>
          </w:tcPr>
          <w:p w14:paraId="71CE2ACB" w14:textId="77777777" w:rsidR="004376F9" w:rsidRPr="00BC5008" w:rsidRDefault="004376F9" w:rsidP="00994AB4">
            <w:pPr>
              <w:pStyle w:val="TAC"/>
              <w:keepNext w:val="0"/>
              <w:keepLines w:val="0"/>
              <w:widowControl w:val="0"/>
              <w:rPr>
                <w:rFonts w:eastAsiaTheme="minorEastAsia"/>
              </w:rPr>
            </w:pPr>
          </w:p>
        </w:tc>
      </w:tr>
      <w:tr w:rsidR="004376F9" w:rsidRPr="00BC5008" w14:paraId="19512AD7" w14:textId="77777777" w:rsidTr="00994AB4">
        <w:trPr>
          <w:trHeight w:val="187"/>
        </w:trPr>
        <w:tc>
          <w:tcPr>
            <w:tcW w:w="1596" w:type="dxa"/>
          </w:tcPr>
          <w:p w14:paraId="4E7B5A7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6D4ABD01" w14:textId="77777777" w:rsidR="004376F9" w:rsidRPr="00BC5008" w:rsidRDefault="004376F9" w:rsidP="00994AB4">
            <w:pPr>
              <w:pStyle w:val="TAC"/>
              <w:keepNext w:val="0"/>
              <w:keepLines w:val="0"/>
              <w:widowControl w:val="0"/>
              <w:rPr>
                <w:rFonts w:eastAsiaTheme="minorEastAsia"/>
              </w:rPr>
            </w:pPr>
          </w:p>
        </w:tc>
        <w:tc>
          <w:tcPr>
            <w:tcW w:w="1086" w:type="dxa"/>
          </w:tcPr>
          <w:p w14:paraId="6741C28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095EC"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D14799E"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558A780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C2C091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064F7E5" w14:textId="77777777" w:rsidR="004376F9" w:rsidRPr="00BC5008" w:rsidRDefault="004376F9" w:rsidP="00994AB4">
            <w:pPr>
              <w:pStyle w:val="TAC"/>
              <w:keepNext w:val="0"/>
              <w:keepLines w:val="0"/>
              <w:widowControl w:val="0"/>
              <w:rPr>
                <w:rFonts w:eastAsiaTheme="minorEastAsia"/>
              </w:rPr>
            </w:pPr>
          </w:p>
        </w:tc>
        <w:tc>
          <w:tcPr>
            <w:tcW w:w="1086" w:type="dxa"/>
          </w:tcPr>
          <w:p w14:paraId="3C86C570" w14:textId="77777777" w:rsidR="004376F9" w:rsidRPr="00BC5008" w:rsidRDefault="004376F9" w:rsidP="00994AB4">
            <w:pPr>
              <w:pStyle w:val="TAC"/>
              <w:keepNext w:val="0"/>
              <w:keepLines w:val="0"/>
              <w:widowControl w:val="0"/>
              <w:rPr>
                <w:rFonts w:eastAsiaTheme="minorEastAsia"/>
              </w:rPr>
            </w:pPr>
          </w:p>
        </w:tc>
      </w:tr>
      <w:tr w:rsidR="004376F9" w:rsidRPr="00BC5008" w14:paraId="0D9798C7" w14:textId="77777777" w:rsidTr="00994AB4">
        <w:trPr>
          <w:trHeight w:val="187"/>
        </w:trPr>
        <w:tc>
          <w:tcPr>
            <w:tcW w:w="1596" w:type="dxa"/>
          </w:tcPr>
          <w:p w14:paraId="59E5311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489998B9" w14:textId="77777777" w:rsidR="004376F9" w:rsidRPr="00BC5008" w:rsidRDefault="004376F9" w:rsidP="00994AB4">
            <w:pPr>
              <w:pStyle w:val="TAC"/>
              <w:keepNext w:val="0"/>
              <w:keepLines w:val="0"/>
              <w:widowControl w:val="0"/>
              <w:rPr>
                <w:rFonts w:eastAsiaTheme="minorEastAsia"/>
              </w:rPr>
            </w:pPr>
          </w:p>
        </w:tc>
        <w:tc>
          <w:tcPr>
            <w:tcW w:w="1086" w:type="dxa"/>
          </w:tcPr>
          <w:p w14:paraId="4784C8B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15410A"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66D02AF"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F0CDC8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B75D30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22EA503" w14:textId="77777777" w:rsidR="004376F9" w:rsidRPr="00BC5008" w:rsidRDefault="004376F9" w:rsidP="00994AB4">
            <w:pPr>
              <w:pStyle w:val="TAC"/>
              <w:keepNext w:val="0"/>
              <w:keepLines w:val="0"/>
              <w:widowControl w:val="0"/>
              <w:rPr>
                <w:rFonts w:eastAsiaTheme="minorEastAsia"/>
              </w:rPr>
            </w:pPr>
          </w:p>
        </w:tc>
        <w:tc>
          <w:tcPr>
            <w:tcW w:w="1086" w:type="dxa"/>
          </w:tcPr>
          <w:p w14:paraId="327D57A1" w14:textId="77777777" w:rsidR="004376F9" w:rsidRPr="00BC5008" w:rsidRDefault="004376F9" w:rsidP="00994AB4">
            <w:pPr>
              <w:pStyle w:val="TAC"/>
              <w:keepNext w:val="0"/>
              <w:keepLines w:val="0"/>
              <w:widowControl w:val="0"/>
              <w:rPr>
                <w:rFonts w:eastAsiaTheme="minorEastAsia"/>
              </w:rPr>
            </w:pPr>
          </w:p>
        </w:tc>
      </w:tr>
      <w:tr w:rsidR="004376F9" w:rsidRPr="00BC5008" w14:paraId="13A84493" w14:textId="77777777" w:rsidTr="00994AB4">
        <w:trPr>
          <w:trHeight w:val="187"/>
        </w:trPr>
        <w:tc>
          <w:tcPr>
            <w:tcW w:w="1596" w:type="dxa"/>
          </w:tcPr>
          <w:p w14:paraId="0BCCC33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CA_n40A-n79A</w:t>
            </w:r>
          </w:p>
        </w:tc>
        <w:tc>
          <w:tcPr>
            <w:tcW w:w="972" w:type="dxa"/>
          </w:tcPr>
          <w:p w14:paraId="496AD6CC" w14:textId="77777777" w:rsidR="004376F9" w:rsidRPr="00BC5008" w:rsidRDefault="004376F9" w:rsidP="00994AB4">
            <w:pPr>
              <w:pStyle w:val="TAC"/>
              <w:keepNext w:val="0"/>
              <w:keepLines w:val="0"/>
              <w:widowControl w:val="0"/>
              <w:rPr>
                <w:rFonts w:eastAsiaTheme="minorEastAsia"/>
              </w:rPr>
            </w:pPr>
          </w:p>
        </w:tc>
        <w:tc>
          <w:tcPr>
            <w:tcW w:w="1086" w:type="dxa"/>
          </w:tcPr>
          <w:p w14:paraId="22BF2F92"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90B741"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19D2E978"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4B53648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9456BC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743D8F4" w14:textId="77777777" w:rsidR="004376F9" w:rsidRPr="00BC5008" w:rsidRDefault="004376F9" w:rsidP="00994AB4">
            <w:pPr>
              <w:pStyle w:val="TAC"/>
              <w:keepNext w:val="0"/>
              <w:keepLines w:val="0"/>
              <w:widowControl w:val="0"/>
              <w:rPr>
                <w:rFonts w:eastAsiaTheme="minorEastAsia"/>
              </w:rPr>
            </w:pPr>
          </w:p>
        </w:tc>
        <w:tc>
          <w:tcPr>
            <w:tcW w:w="1086" w:type="dxa"/>
          </w:tcPr>
          <w:p w14:paraId="60E6DC8F" w14:textId="77777777" w:rsidR="004376F9" w:rsidRPr="00BC5008" w:rsidRDefault="004376F9" w:rsidP="00994AB4">
            <w:pPr>
              <w:pStyle w:val="TAC"/>
              <w:keepNext w:val="0"/>
              <w:keepLines w:val="0"/>
              <w:widowControl w:val="0"/>
              <w:rPr>
                <w:rFonts w:eastAsiaTheme="minorEastAsia"/>
              </w:rPr>
            </w:pPr>
          </w:p>
        </w:tc>
      </w:tr>
      <w:tr w:rsidR="004376F9" w:rsidRPr="00BC5008" w14:paraId="19352702" w14:textId="77777777" w:rsidTr="00994AB4">
        <w:trPr>
          <w:trHeight w:val="187"/>
        </w:trPr>
        <w:tc>
          <w:tcPr>
            <w:tcW w:w="1596" w:type="dxa"/>
          </w:tcPr>
          <w:p w14:paraId="395B8116"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0673FFFD" w14:textId="77777777" w:rsidR="004376F9" w:rsidRPr="00BC5008" w:rsidRDefault="004376F9" w:rsidP="00994AB4">
            <w:pPr>
              <w:pStyle w:val="TAC"/>
              <w:keepNext w:val="0"/>
              <w:keepLines w:val="0"/>
              <w:widowControl w:val="0"/>
              <w:rPr>
                <w:rFonts w:eastAsiaTheme="minorEastAsia"/>
              </w:rPr>
            </w:pPr>
          </w:p>
        </w:tc>
        <w:tc>
          <w:tcPr>
            <w:tcW w:w="1086" w:type="dxa"/>
          </w:tcPr>
          <w:p w14:paraId="2B303BF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794F44" w14:textId="77777777" w:rsidR="004376F9" w:rsidRPr="00BC5008" w:rsidRDefault="004376F9" w:rsidP="00994AB4">
            <w:pPr>
              <w:pStyle w:val="TAC"/>
              <w:keepNext w:val="0"/>
              <w:keepLines w:val="0"/>
              <w:widowControl w:val="0"/>
              <w:rPr>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6CE2CA0E" w14:textId="77777777" w:rsidR="004376F9" w:rsidRPr="00BC5008" w:rsidRDefault="004376F9" w:rsidP="00994AB4">
            <w:pPr>
              <w:pStyle w:val="TAC"/>
              <w:keepNext w:val="0"/>
              <w:keepLines w:val="0"/>
              <w:widowControl w:val="0"/>
              <w:rPr>
                <w:rFonts w:cs="Arial"/>
              </w:rPr>
            </w:pPr>
            <w:r w:rsidRPr="00BC5008">
              <w:rPr>
                <w:rFonts w:cs="Arial"/>
              </w:rPr>
              <w:t>+2/-3</w:t>
            </w:r>
          </w:p>
        </w:tc>
        <w:tc>
          <w:tcPr>
            <w:tcW w:w="972" w:type="dxa"/>
          </w:tcPr>
          <w:p w14:paraId="536E59B8"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4B74D191"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5B988CD4" w14:textId="77777777" w:rsidR="004376F9" w:rsidRPr="00BC5008" w:rsidRDefault="004376F9" w:rsidP="00994AB4">
            <w:pPr>
              <w:pStyle w:val="TAC"/>
              <w:keepNext w:val="0"/>
              <w:keepLines w:val="0"/>
              <w:widowControl w:val="0"/>
              <w:rPr>
                <w:rFonts w:eastAsiaTheme="minorEastAsia"/>
              </w:rPr>
            </w:pPr>
          </w:p>
        </w:tc>
        <w:tc>
          <w:tcPr>
            <w:tcW w:w="1086" w:type="dxa"/>
          </w:tcPr>
          <w:p w14:paraId="065F831A" w14:textId="77777777" w:rsidR="004376F9" w:rsidRPr="00BC5008" w:rsidRDefault="004376F9" w:rsidP="00994AB4">
            <w:pPr>
              <w:pStyle w:val="TAC"/>
              <w:keepNext w:val="0"/>
              <w:keepLines w:val="0"/>
              <w:widowControl w:val="0"/>
              <w:rPr>
                <w:rFonts w:eastAsiaTheme="minorEastAsia"/>
              </w:rPr>
            </w:pPr>
          </w:p>
        </w:tc>
      </w:tr>
      <w:tr w:rsidR="004376F9" w:rsidRPr="00BC5008" w14:paraId="1A47570F" w14:textId="77777777" w:rsidTr="00994AB4">
        <w:trPr>
          <w:trHeight w:val="187"/>
        </w:trPr>
        <w:tc>
          <w:tcPr>
            <w:tcW w:w="1596" w:type="dxa"/>
          </w:tcPr>
          <w:p w14:paraId="272631CC"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color w:val="000000"/>
                <w:szCs w:val="18"/>
                <w:lang w:val="en-US"/>
              </w:rPr>
              <w:t>CA_n40A-n105A</w:t>
            </w:r>
          </w:p>
        </w:tc>
        <w:tc>
          <w:tcPr>
            <w:tcW w:w="972" w:type="dxa"/>
          </w:tcPr>
          <w:p w14:paraId="7F51302E" w14:textId="77777777" w:rsidR="004376F9" w:rsidRPr="00BC5008" w:rsidRDefault="004376F9" w:rsidP="00994AB4">
            <w:pPr>
              <w:pStyle w:val="TAC"/>
              <w:keepNext w:val="0"/>
              <w:keepLines w:val="0"/>
              <w:widowControl w:val="0"/>
              <w:rPr>
                <w:rFonts w:eastAsiaTheme="minorEastAsia"/>
              </w:rPr>
            </w:pPr>
          </w:p>
        </w:tc>
        <w:tc>
          <w:tcPr>
            <w:tcW w:w="1086" w:type="dxa"/>
          </w:tcPr>
          <w:p w14:paraId="68B2431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C44589"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AC687F" w14:textId="77777777" w:rsidR="004376F9" w:rsidRPr="00BC5008" w:rsidRDefault="004376F9" w:rsidP="00994AB4">
            <w:pPr>
              <w:pStyle w:val="TAC"/>
              <w:keepNext w:val="0"/>
              <w:keepLines w:val="0"/>
              <w:widowControl w:val="0"/>
              <w:rPr>
                <w:rFonts w:eastAsiaTheme="minorEastAsia" w:cs="Arial"/>
              </w:rPr>
            </w:pPr>
          </w:p>
        </w:tc>
        <w:tc>
          <w:tcPr>
            <w:tcW w:w="972" w:type="dxa"/>
          </w:tcPr>
          <w:p w14:paraId="06318DC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619DE1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196B0D47" w14:textId="77777777" w:rsidR="004376F9" w:rsidRPr="00BC5008" w:rsidRDefault="004376F9" w:rsidP="00994AB4">
            <w:pPr>
              <w:pStyle w:val="TAC"/>
              <w:keepNext w:val="0"/>
              <w:keepLines w:val="0"/>
              <w:widowControl w:val="0"/>
              <w:rPr>
                <w:rFonts w:eastAsiaTheme="minorEastAsia"/>
              </w:rPr>
            </w:pPr>
          </w:p>
        </w:tc>
        <w:tc>
          <w:tcPr>
            <w:tcW w:w="1086" w:type="dxa"/>
          </w:tcPr>
          <w:p w14:paraId="3AE9113E" w14:textId="77777777" w:rsidR="004376F9" w:rsidRPr="00BC5008" w:rsidRDefault="004376F9" w:rsidP="00994AB4">
            <w:pPr>
              <w:pStyle w:val="TAC"/>
              <w:keepNext w:val="0"/>
              <w:keepLines w:val="0"/>
              <w:widowControl w:val="0"/>
              <w:rPr>
                <w:rFonts w:eastAsiaTheme="minorEastAsia"/>
              </w:rPr>
            </w:pPr>
          </w:p>
        </w:tc>
      </w:tr>
      <w:tr w:rsidR="004376F9" w:rsidRPr="00BC5008" w14:paraId="129440D6" w14:textId="77777777" w:rsidTr="00994AB4">
        <w:trPr>
          <w:trHeight w:val="187"/>
        </w:trPr>
        <w:tc>
          <w:tcPr>
            <w:tcW w:w="1596" w:type="dxa"/>
          </w:tcPr>
          <w:p w14:paraId="3DE3A4A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CA_n41A-n48A</w:t>
            </w:r>
          </w:p>
        </w:tc>
        <w:tc>
          <w:tcPr>
            <w:tcW w:w="972" w:type="dxa"/>
          </w:tcPr>
          <w:p w14:paraId="612F8795" w14:textId="77777777" w:rsidR="004376F9" w:rsidRPr="00BC5008" w:rsidRDefault="004376F9" w:rsidP="00994AB4">
            <w:pPr>
              <w:pStyle w:val="TAC"/>
              <w:keepNext w:val="0"/>
              <w:keepLines w:val="0"/>
              <w:widowControl w:val="0"/>
              <w:rPr>
                <w:rFonts w:eastAsiaTheme="minorEastAsia"/>
              </w:rPr>
            </w:pPr>
          </w:p>
        </w:tc>
        <w:tc>
          <w:tcPr>
            <w:tcW w:w="1086" w:type="dxa"/>
          </w:tcPr>
          <w:p w14:paraId="777149D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2A16AB"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B47110" w14:textId="77777777" w:rsidR="004376F9" w:rsidRPr="00BC5008" w:rsidRDefault="004376F9" w:rsidP="00994AB4">
            <w:pPr>
              <w:pStyle w:val="TAC"/>
              <w:keepNext w:val="0"/>
              <w:keepLines w:val="0"/>
              <w:widowControl w:val="0"/>
              <w:rPr>
                <w:rFonts w:eastAsiaTheme="minorEastAsia" w:cs="Arial"/>
              </w:rPr>
            </w:pPr>
          </w:p>
        </w:tc>
        <w:tc>
          <w:tcPr>
            <w:tcW w:w="972" w:type="dxa"/>
          </w:tcPr>
          <w:p w14:paraId="1A6275F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E534D3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CC6B07D" w14:textId="77777777" w:rsidR="004376F9" w:rsidRPr="00BC5008" w:rsidRDefault="004376F9" w:rsidP="00994AB4">
            <w:pPr>
              <w:pStyle w:val="TAC"/>
              <w:keepNext w:val="0"/>
              <w:keepLines w:val="0"/>
              <w:widowControl w:val="0"/>
              <w:rPr>
                <w:rFonts w:eastAsiaTheme="minorEastAsia"/>
              </w:rPr>
            </w:pPr>
          </w:p>
        </w:tc>
        <w:tc>
          <w:tcPr>
            <w:tcW w:w="1086" w:type="dxa"/>
          </w:tcPr>
          <w:p w14:paraId="1D6DA65F" w14:textId="77777777" w:rsidR="004376F9" w:rsidRPr="00BC5008" w:rsidRDefault="004376F9" w:rsidP="00994AB4">
            <w:pPr>
              <w:pStyle w:val="TAC"/>
              <w:keepNext w:val="0"/>
              <w:keepLines w:val="0"/>
              <w:widowControl w:val="0"/>
              <w:rPr>
                <w:rFonts w:eastAsiaTheme="minorEastAsia"/>
              </w:rPr>
            </w:pPr>
          </w:p>
        </w:tc>
      </w:tr>
      <w:tr w:rsidR="004376F9" w:rsidRPr="00BC5008" w14:paraId="6BAED80D" w14:textId="77777777" w:rsidTr="00994AB4">
        <w:trPr>
          <w:trHeight w:val="187"/>
        </w:trPr>
        <w:tc>
          <w:tcPr>
            <w:tcW w:w="1596" w:type="dxa"/>
          </w:tcPr>
          <w:p w14:paraId="5C881FA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CA_n41A-n50A</w:t>
            </w:r>
          </w:p>
        </w:tc>
        <w:tc>
          <w:tcPr>
            <w:tcW w:w="972" w:type="dxa"/>
          </w:tcPr>
          <w:p w14:paraId="6D33B95C" w14:textId="77777777" w:rsidR="004376F9" w:rsidRPr="00BC5008" w:rsidRDefault="004376F9" w:rsidP="00994AB4">
            <w:pPr>
              <w:pStyle w:val="TAC"/>
              <w:keepNext w:val="0"/>
              <w:keepLines w:val="0"/>
              <w:widowControl w:val="0"/>
              <w:rPr>
                <w:rFonts w:eastAsiaTheme="minorEastAsia"/>
              </w:rPr>
            </w:pPr>
          </w:p>
        </w:tc>
        <w:tc>
          <w:tcPr>
            <w:tcW w:w="1086" w:type="dxa"/>
          </w:tcPr>
          <w:p w14:paraId="745B013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4BAD6B"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C48D27E" w14:textId="77777777" w:rsidR="004376F9" w:rsidRPr="00BC5008" w:rsidRDefault="004376F9" w:rsidP="00994AB4">
            <w:pPr>
              <w:pStyle w:val="TAC"/>
              <w:keepNext w:val="0"/>
              <w:keepLines w:val="0"/>
              <w:widowControl w:val="0"/>
              <w:rPr>
                <w:rFonts w:eastAsiaTheme="minorEastAsia" w:cs="Arial"/>
              </w:rPr>
            </w:pPr>
          </w:p>
        </w:tc>
        <w:tc>
          <w:tcPr>
            <w:tcW w:w="972" w:type="dxa"/>
          </w:tcPr>
          <w:p w14:paraId="60BFDF7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BED0B8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FE053CD" w14:textId="77777777" w:rsidR="004376F9" w:rsidRPr="00BC5008" w:rsidRDefault="004376F9" w:rsidP="00994AB4">
            <w:pPr>
              <w:pStyle w:val="TAC"/>
              <w:keepNext w:val="0"/>
              <w:keepLines w:val="0"/>
              <w:widowControl w:val="0"/>
              <w:rPr>
                <w:rFonts w:eastAsiaTheme="minorEastAsia"/>
              </w:rPr>
            </w:pPr>
          </w:p>
        </w:tc>
        <w:tc>
          <w:tcPr>
            <w:tcW w:w="1086" w:type="dxa"/>
          </w:tcPr>
          <w:p w14:paraId="2BFB8876" w14:textId="77777777" w:rsidR="004376F9" w:rsidRPr="00BC5008" w:rsidRDefault="004376F9" w:rsidP="00994AB4">
            <w:pPr>
              <w:pStyle w:val="TAC"/>
              <w:keepNext w:val="0"/>
              <w:keepLines w:val="0"/>
              <w:widowControl w:val="0"/>
              <w:rPr>
                <w:rFonts w:eastAsiaTheme="minorEastAsia"/>
              </w:rPr>
            </w:pPr>
          </w:p>
        </w:tc>
      </w:tr>
      <w:tr w:rsidR="004376F9" w:rsidRPr="00BC5008" w14:paraId="1BB756DB" w14:textId="77777777" w:rsidTr="00994AB4">
        <w:trPr>
          <w:trHeight w:val="187"/>
        </w:trPr>
        <w:tc>
          <w:tcPr>
            <w:tcW w:w="1596" w:type="dxa"/>
          </w:tcPr>
          <w:p w14:paraId="2DA36BF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CA_n41A-n66A</w:t>
            </w:r>
          </w:p>
        </w:tc>
        <w:tc>
          <w:tcPr>
            <w:tcW w:w="972" w:type="dxa"/>
          </w:tcPr>
          <w:p w14:paraId="71721608" w14:textId="77777777" w:rsidR="004376F9" w:rsidRPr="00BC5008" w:rsidRDefault="004376F9" w:rsidP="00994AB4">
            <w:pPr>
              <w:pStyle w:val="TAC"/>
              <w:keepNext w:val="0"/>
              <w:keepLines w:val="0"/>
              <w:widowControl w:val="0"/>
              <w:rPr>
                <w:rFonts w:eastAsiaTheme="minorEastAsia"/>
              </w:rPr>
            </w:pPr>
          </w:p>
        </w:tc>
        <w:tc>
          <w:tcPr>
            <w:tcW w:w="1086" w:type="dxa"/>
          </w:tcPr>
          <w:p w14:paraId="40C4244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B146F5"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FC0C8F"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67A7E7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452CE7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7C74AEE" w14:textId="77777777" w:rsidR="004376F9" w:rsidRPr="00BC5008" w:rsidRDefault="004376F9" w:rsidP="00994AB4">
            <w:pPr>
              <w:pStyle w:val="TAC"/>
              <w:keepNext w:val="0"/>
              <w:keepLines w:val="0"/>
              <w:widowControl w:val="0"/>
              <w:rPr>
                <w:rFonts w:eastAsiaTheme="minorEastAsia"/>
              </w:rPr>
            </w:pPr>
          </w:p>
        </w:tc>
        <w:tc>
          <w:tcPr>
            <w:tcW w:w="1086" w:type="dxa"/>
          </w:tcPr>
          <w:p w14:paraId="03923992" w14:textId="77777777" w:rsidR="004376F9" w:rsidRPr="00BC5008" w:rsidRDefault="004376F9" w:rsidP="00994AB4">
            <w:pPr>
              <w:pStyle w:val="TAC"/>
              <w:keepNext w:val="0"/>
              <w:keepLines w:val="0"/>
              <w:widowControl w:val="0"/>
              <w:rPr>
                <w:rFonts w:eastAsiaTheme="minorEastAsia"/>
              </w:rPr>
            </w:pPr>
          </w:p>
        </w:tc>
      </w:tr>
      <w:tr w:rsidR="004376F9" w:rsidRPr="00BC5008" w14:paraId="7CF8F158" w14:textId="77777777" w:rsidTr="00994AB4">
        <w:trPr>
          <w:trHeight w:val="187"/>
        </w:trPr>
        <w:tc>
          <w:tcPr>
            <w:tcW w:w="1596" w:type="dxa"/>
          </w:tcPr>
          <w:p w14:paraId="638BC79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CA_n41A-n70A</w:t>
            </w:r>
          </w:p>
        </w:tc>
        <w:tc>
          <w:tcPr>
            <w:tcW w:w="972" w:type="dxa"/>
          </w:tcPr>
          <w:p w14:paraId="04755A0E" w14:textId="77777777" w:rsidR="004376F9" w:rsidRPr="00BC5008" w:rsidRDefault="004376F9" w:rsidP="00994AB4">
            <w:pPr>
              <w:pStyle w:val="TAC"/>
              <w:keepNext w:val="0"/>
              <w:keepLines w:val="0"/>
              <w:widowControl w:val="0"/>
              <w:rPr>
                <w:rFonts w:eastAsiaTheme="minorEastAsia"/>
              </w:rPr>
            </w:pPr>
          </w:p>
        </w:tc>
        <w:tc>
          <w:tcPr>
            <w:tcW w:w="1086" w:type="dxa"/>
          </w:tcPr>
          <w:p w14:paraId="250C8F4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E12F24"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2DA798D" w14:textId="77777777" w:rsidR="004376F9" w:rsidRPr="00BC5008" w:rsidRDefault="004376F9" w:rsidP="00994AB4">
            <w:pPr>
              <w:pStyle w:val="TAC"/>
              <w:keepNext w:val="0"/>
              <w:keepLines w:val="0"/>
              <w:widowControl w:val="0"/>
              <w:rPr>
                <w:rFonts w:eastAsiaTheme="minorEastAsia" w:cs="Arial"/>
              </w:rPr>
            </w:pPr>
          </w:p>
        </w:tc>
        <w:tc>
          <w:tcPr>
            <w:tcW w:w="972" w:type="dxa"/>
          </w:tcPr>
          <w:p w14:paraId="427611A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68F2D9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DD60852" w14:textId="77777777" w:rsidR="004376F9" w:rsidRPr="00BC5008" w:rsidRDefault="004376F9" w:rsidP="00994AB4">
            <w:pPr>
              <w:pStyle w:val="TAC"/>
              <w:keepNext w:val="0"/>
              <w:keepLines w:val="0"/>
              <w:widowControl w:val="0"/>
              <w:rPr>
                <w:rFonts w:eastAsiaTheme="minorEastAsia"/>
              </w:rPr>
            </w:pPr>
          </w:p>
        </w:tc>
        <w:tc>
          <w:tcPr>
            <w:tcW w:w="1086" w:type="dxa"/>
          </w:tcPr>
          <w:p w14:paraId="170A30A5" w14:textId="77777777" w:rsidR="004376F9" w:rsidRPr="00BC5008" w:rsidRDefault="004376F9" w:rsidP="00994AB4">
            <w:pPr>
              <w:pStyle w:val="TAC"/>
              <w:keepNext w:val="0"/>
              <w:keepLines w:val="0"/>
              <w:widowControl w:val="0"/>
              <w:rPr>
                <w:rFonts w:eastAsiaTheme="minorEastAsia"/>
              </w:rPr>
            </w:pPr>
          </w:p>
        </w:tc>
      </w:tr>
      <w:tr w:rsidR="004376F9" w:rsidRPr="00BC5008" w14:paraId="53D4D547" w14:textId="77777777" w:rsidTr="00994AB4">
        <w:trPr>
          <w:trHeight w:val="187"/>
        </w:trPr>
        <w:tc>
          <w:tcPr>
            <w:tcW w:w="1596" w:type="dxa"/>
          </w:tcPr>
          <w:p w14:paraId="754FC12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CA_n41A-n71A</w:t>
            </w:r>
          </w:p>
        </w:tc>
        <w:tc>
          <w:tcPr>
            <w:tcW w:w="972" w:type="dxa"/>
          </w:tcPr>
          <w:p w14:paraId="0FB16BCE" w14:textId="77777777" w:rsidR="004376F9" w:rsidRPr="00BC5008" w:rsidRDefault="004376F9" w:rsidP="00994AB4">
            <w:pPr>
              <w:pStyle w:val="TAC"/>
              <w:keepNext w:val="0"/>
              <w:keepLines w:val="0"/>
              <w:widowControl w:val="0"/>
              <w:rPr>
                <w:rFonts w:eastAsiaTheme="minorEastAsia"/>
              </w:rPr>
            </w:pPr>
          </w:p>
        </w:tc>
        <w:tc>
          <w:tcPr>
            <w:tcW w:w="1086" w:type="dxa"/>
          </w:tcPr>
          <w:p w14:paraId="24817CB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99C814"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49D7412"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477A90F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418E11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98055DA" w14:textId="77777777" w:rsidR="004376F9" w:rsidRPr="00BC5008" w:rsidRDefault="004376F9" w:rsidP="00994AB4">
            <w:pPr>
              <w:pStyle w:val="TAC"/>
              <w:keepNext w:val="0"/>
              <w:keepLines w:val="0"/>
              <w:widowControl w:val="0"/>
              <w:rPr>
                <w:rFonts w:eastAsiaTheme="minorEastAsia"/>
              </w:rPr>
            </w:pPr>
          </w:p>
        </w:tc>
        <w:tc>
          <w:tcPr>
            <w:tcW w:w="1086" w:type="dxa"/>
          </w:tcPr>
          <w:p w14:paraId="1B6A308A" w14:textId="77777777" w:rsidR="004376F9" w:rsidRPr="00BC5008" w:rsidRDefault="004376F9" w:rsidP="00994AB4">
            <w:pPr>
              <w:pStyle w:val="TAC"/>
              <w:keepNext w:val="0"/>
              <w:keepLines w:val="0"/>
              <w:widowControl w:val="0"/>
              <w:rPr>
                <w:rFonts w:eastAsiaTheme="minorEastAsia"/>
              </w:rPr>
            </w:pPr>
          </w:p>
        </w:tc>
      </w:tr>
      <w:tr w:rsidR="004376F9" w:rsidRPr="00BC5008" w14:paraId="3B58611F" w14:textId="77777777" w:rsidTr="00994AB4">
        <w:trPr>
          <w:trHeight w:val="187"/>
        </w:trPr>
        <w:tc>
          <w:tcPr>
            <w:tcW w:w="1596" w:type="dxa"/>
          </w:tcPr>
          <w:p w14:paraId="2706F902" w14:textId="77777777" w:rsidR="004376F9" w:rsidRPr="00BC5008" w:rsidRDefault="004376F9" w:rsidP="00994AB4">
            <w:pPr>
              <w:pStyle w:val="TAC"/>
              <w:keepNext w:val="0"/>
              <w:keepLines w:val="0"/>
              <w:widowControl w:val="0"/>
              <w:rPr>
                <w:rFonts w:eastAsiaTheme="minorEastAsia" w:cs="Arial"/>
                <w:lang w:eastAsia="zh-CN"/>
              </w:rPr>
            </w:pPr>
            <w:r w:rsidRPr="00BC5008">
              <w:rPr>
                <w:rFonts w:eastAsiaTheme="minorEastAsia" w:cs="Arial"/>
                <w:lang w:val="en-US" w:eastAsia="zh-CN"/>
              </w:rPr>
              <w:t>CA_n41A-n74A</w:t>
            </w:r>
          </w:p>
        </w:tc>
        <w:tc>
          <w:tcPr>
            <w:tcW w:w="972" w:type="dxa"/>
          </w:tcPr>
          <w:p w14:paraId="518B9100" w14:textId="77777777" w:rsidR="004376F9" w:rsidRPr="00BC5008" w:rsidRDefault="004376F9" w:rsidP="00994AB4">
            <w:pPr>
              <w:pStyle w:val="TAC"/>
              <w:keepNext w:val="0"/>
              <w:keepLines w:val="0"/>
              <w:widowControl w:val="0"/>
              <w:rPr>
                <w:rFonts w:eastAsiaTheme="minorEastAsia"/>
              </w:rPr>
            </w:pPr>
          </w:p>
        </w:tc>
        <w:tc>
          <w:tcPr>
            <w:tcW w:w="1086" w:type="dxa"/>
          </w:tcPr>
          <w:p w14:paraId="72468D94" w14:textId="77777777" w:rsidR="004376F9" w:rsidRPr="00BC5008" w:rsidRDefault="004376F9" w:rsidP="00994AB4">
            <w:pPr>
              <w:pStyle w:val="TAC"/>
              <w:keepNext w:val="0"/>
              <w:keepLines w:val="0"/>
              <w:widowControl w:val="0"/>
              <w:rPr>
                <w:rFonts w:eastAsiaTheme="minorEastAsia"/>
              </w:rPr>
            </w:pPr>
          </w:p>
        </w:tc>
        <w:tc>
          <w:tcPr>
            <w:tcW w:w="972" w:type="dxa"/>
          </w:tcPr>
          <w:p w14:paraId="17B26C24"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Pr>
          <w:p w14:paraId="32EB60D8" w14:textId="77777777" w:rsidR="004376F9" w:rsidRPr="00BC5008" w:rsidRDefault="004376F9" w:rsidP="00994AB4">
            <w:pPr>
              <w:pStyle w:val="TAC"/>
              <w:keepNext w:val="0"/>
              <w:keepLines w:val="0"/>
              <w:widowControl w:val="0"/>
              <w:rPr>
                <w:rFonts w:eastAsiaTheme="minorEastAsia" w:cs="Arial"/>
              </w:rPr>
            </w:pPr>
          </w:p>
        </w:tc>
        <w:tc>
          <w:tcPr>
            <w:tcW w:w="972" w:type="dxa"/>
          </w:tcPr>
          <w:p w14:paraId="0AEF080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0F149C7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4C233A1" w14:textId="77777777" w:rsidR="004376F9" w:rsidRPr="00BC5008" w:rsidRDefault="004376F9" w:rsidP="00994AB4">
            <w:pPr>
              <w:pStyle w:val="TAC"/>
              <w:keepNext w:val="0"/>
              <w:keepLines w:val="0"/>
              <w:widowControl w:val="0"/>
              <w:rPr>
                <w:rFonts w:eastAsiaTheme="minorEastAsia"/>
              </w:rPr>
            </w:pPr>
          </w:p>
        </w:tc>
        <w:tc>
          <w:tcPr>
            <w:tcW w:w="1086" w:type="dxa"/>
          </w:tcPr>
          <w:p w14:paraId="49437124" w14:textId="77777777" w:rsidR="004376F9" w:rsidRPr="00BC5008" w:rsidRDefault="004376F9" w:rsidP="00994AB4">
            <w:pPr>
              <w:pStyle w:val="TAC"/>
              <w:keepNext w:val="0"/>
              <w:keepLines w:val="0"/>
              <w:widowControl w:val="0"/>
              <w:rPr>
                <w:rFonts w:eastAsiaTheme="minorEastAsia"/>
              </w:rPr>
            </w:pPr>
          </w:p>
        </w:tc>
      </w:tr>
      <w:tr w:rsidR="004376F9" w:rsidRPr="00BC5008" w14:paraId="587C4DDA" w14:textId="77777777" w:rsidTr="00994AB4">
        <w:trPr>
          <w:trHeight w:val="187"/>
        </w:trPr>
        <w:tc>
          <w:tcPr>
            <w:tcW w:w="1596" w:type="dxa"/>
          </w:tcPr>
          <w:p w14:paraId="4892C37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eastAsia="zh-CN"/>
              </w:rPr>
              <w:t>CA_n41A-n77A</w:t>
            </w:r>
          </w:p>
        </w:tc>
        <w:tc>
          <w:tcPr>
            <w:tcW w:w="972" w:type="dxa"/>
          </w:tcPr>
          <w:p w14:paraId="4160B672" w14:textId="77777777" w:rsidR="004376F9" w:rsidRPr="00BC5008" w:rsidRDefault="004376F9" w:rsidP="00994AB4">
            <w:pPr>
              <w:pStyle w:val="TAC"/>
              <w:keepNext w:val="0"/>
              <w:keepLines w:val="0"/>
              <w:widowControl w:val="0"/>
              <w:rPr>
                <w:rFonts w:eastAsiaTheme="minorEastAsia"/>
              </w:rPr>
            </w:pPr>
          </w:p>
        </w:tc>
        <w:tc>
          <w:tcPr>
            <w:tcW w:w="1086" w:type="dxa"/>
          </w:tcPr>
          <w:p w14:paraId="3643F89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3EBFA"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73A0C815"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A28CDE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A7015ED"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905D415" w14:textId="77777777" w:rsidR="004376F9" w:rsidRPr="00BC5008" w:rsidRDefault="004376F9" w:rsidP="00994AB4">
            <w:pPr>
              <w:pStyle w:val="TAC"/>
              <w:keepNext w:val="0"/>
              <w:keepLines w:val="0"/>
              <w:widowControl w:val="0"/>
              <w:rPr>
                <w:rFonts w:eastAsiaTheme="minorEastAsia"/>
              </w:rPr>
            </w:pPr>
          </w:p>
        </w:tc>
        <w:tc>
          <w:tcPr>
            <w:tcW w:w="1086" w:type="dxa"/>
          </w:tcPr>
          <w:p w14:paraId="3FA5D8D6" w14:textId="77777777" w:rsidR="004376F9" w:rsidRPr="00BC5008" w:rsidRDefault="004376F9" w:rsidP="00994AB4">
            <w:pPr>
              <w:pStyle w:val="TAC"/>
              <w:keepNext w:val="0"/>
              <w:keepLines w:val="0"/>
              <w:widowControl w:val="0"/>
              <w:rPr>
                <w:rFonts w:eastAsiaTheme="minorEastAsia"/>
              </w:rPr>
            </w:pPr>
          </w:p>
        </w:tc>
      </w:tr>
      <w:tr w:rsidR="004376F9" w:rsidRPr="00BC5008" w14:paraId="6BA53E7A" w14:textId="77777777" w:rsidTr="00994AB4">
        <w:trPr>
          <w:trHeight w:val="187"/>
        </w:trPr>
        <w:tc>
          <w:tcPr>
            <w:tcW w:w="1596" w:type="dxa"/>
          </w:tcPr>
          <w:p w14:paraId="33C3824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6E6AC991" w14:textId="77777777" w:rsidR="004376F9" w:rsidRPr="00BC5008" w:rsidRDefault="004376F9" w:rsidP="00994AB4">
            <w:pPr>
              <w:pStyle w:val="TAC"/>
              <w:keepNext w:val="0"/>
              <w:keepLines w:val="0"/>
              <w:widowControl w:val="0"/>
              <w:rPr>
                <w:rFonts w:eastAsiaTheme="minorEastAsia"/>
              </w:rPr>
            </w:pPr>
          </w:p>
        </w:tc>
        <w:tc>
          <w:tcPr>
            <w:tcW w:w="1086" w:type="dxa"/>
          </w:tcPr>
          <w:p w14:paraId="11C3BAB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DE957C"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21986D2" w14:textId="77777777" w:rsidR="004376F9" w:rsidRPr="00BC5008" w:rsidRDefault="004376F9" w:rsidP="00994AB4">
            <w:pPr>
              <w:pStyle w:val="TAC"/>
              <w:keepNext w:val="0"/>
              <w:keepLines w:val="0"/>
              <w:widowControl w:val="0"/>
              <w:rPr>
                <w:rFonts w:eastAsiaTheme="minorEastAsia"/>
              </w:rPr>
            </w:pPr>
          </w:p>
        </w:tc>
        <w:tc>
          <w:tcPr>
            <w:tcW w:w="972" w:type="dxa"/>
          </w:tcPr>
          <w:p w14:paraId="4855F8C9"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536105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61D7A80" w14:textId="77777777" w:rsidR="004376F9" w:rsidRPr="00BC5008" w:rsidRDefault="004376F9" w:rsidP="00994AB4">
            <w:pPr>
              <w:pStyle w:val="TAC"/>
              <w:keepNext w:val="0"/>
              <w:keepLines w:val="0"/>
              <w:widowControl w:val="0"/>
              <w:rPr>
                <w:rFonts w:eastAsiaTheme="minorEastAsia"/>
              </w:rPr>
            </w:pPr>
          </w:p>
        </w:tc>
        <w:tc>
          <w:tcPr>
            <w:tcW w:w="1086" w:type="dxa"/>
          </w:tcPr>
          <w:p w14:paraId="53F1505F" w14:textId="77777777" w:rsidR="004376F9" w:rsidRPr="00BC5008" w:rsidRDefault="004376F9" w:rsidP="00994AB4">
            <w:pPr>
              <w:pStyle w:val="TAC"/>
              <w:keepNext w:val="0"/>
              <w:keepLines w:val="0"/>
              <w:widowControl w:val="0"/>
              <w:rPr>
                <w:rFonts w:eastAsiaTheme="minorEastAsia"/>
              </w:rPr>
            </w:pPr>
          </w:p>
        </w:tc>
      </w:tr>
      <w:tr w:rsidR="004376F9" w:rsidRPr="00BC5008" w14:paraId="7933AAA2" w14:textId="77777777" w:rsidTr="00994AB4">
        <w:trPr>
          <w:trHeight w:val="187"/>
        </w:trPr>
        <w:tc>
          <w:tcPr>
            <w:tcW w:w="1596" w:type="dxa"/>
          </w:tcPr>
          <w:p w14:paraId="3D5AB2BA"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CA_n41A-n79A</w:t>
            </w:r>
          </w:p>
        </w:tc>
        <w:tc>
          <w:tcPr>
            <w:tcW w:w="972" w:type="dxa"/>
          </w:tcPr>
          <w:p w14:paraId="5B874C54" w14:textId="77777777" w:rsidR="004376F9" w:rsidRPr="00BC5008" w:rsidRDefault="004376F9" w:rsidP="00994AB4">
            <w:pPr>
              <w:pStyle w:val="TAC"/>
              <w:keepNext w:val="0"/>
              <w:keepLines w:val="0"/>
              <w:widowControl w:val="0"/>
              <w:rPr>
                <w:rFonts w:eastAsiaTheme="minorEastAsia"/>
              </w:rPr>
            </w:pPr>
          </w:p>
        </w:tc>
        <w:tc>
          <w:tcPr>
            <w:tcW w:w="1086" w:type="dxa"/>
          </w:tcPr>
          <w:p w14:paraId="70882CA5"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25B8FE"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4936B646"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52FB78A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45003E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5CB32E21" w14:textId="77777777" w:rsidR="004376F9" w:rsidRPr="00BC5008" w:rsidRDefault="004376F9" w:rsidP="00994AB4">
            <w:pPr>
              <w:pStyle w:val="TAC"/>
              <w:keepNext w:val="0"/>
              <w:keepLines w:val="0"/>
              <w:widowControl w:val="0"/>
              <w:rPr>
                <w:rFonts w:eastAsiaTheme="minorEastAsia"/>
              </w:rPr>
            </w:pPr>
          </w:p>
        </w:tc>
        <w:tc>
          <w:tcPr>
            <w:tcW w:w="1086" w:type="dxa"/>
          </w:tcPr>
          <w:p w14:paraId="60FD8712" w14:textId="77777777" w:rsidR="004376F9" w:rsidRPr="00BC5008" w:rsidRDefault="004376F9" w:rsidP="00994AB4">
            <w:pPr>
              <w:pStyle w:val="TAC"/>
              <w:keepNext w:val="0"/>
              <w:keepLines w:val="0"/>
              <w:widowControl w:val="0"/>
              <w:rPr>
                <w:rFonts w:eastAsiaTheme="minorEastAsia"/>
              </w:rPr>
            </w:pPr>
          </w:p>
        </w:tc>
      </w:tr>
      <w:tr w:rsidR="004376F9" w:rsidRPr="00BC5008" w14:paraId="138B88EF" w14:textId="77777777" w:rsidTr="00994AB4">
        <w:trPr>
          <w:trHeight w:val="187"/>
        </w:trPr>
        <w:tc>
          <w:tcPr>
            <w:tcW w:w="1596" w:type="dxa"/>
          </w:tcPr>
          <w:p w14:paraId="4E25F4AC"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21285303" w14:textId="77777777" w:rsidR="004376F9" w:rsidRPr="00BC5008" w:rsidRDefault="004376F9" w:rsidP="00994AB4">
            <w:pPr>
              <w:pStyle w:val="TAC"/>
              <w:keepNext w:val="0"/>
              <w:keepLines w:val="0"/>
              <w:widowControl w:val="0"/>
              <w:rPr>
                <w:rFonts w:eastAsiaTheme="minorEastAsia"/>
              </w:rPr>
            </w:pPr>
          </w:p>
        </w:tc>
        <w:tc>
          <w:tcPr>
            <w:tcW w:w="1086" w:type="dxa"/>
          </w:tcPr>
          <w:p w14:paraId="23055C7A"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B98B9D" w14:textId="77777777" w:rsidR="004376F9" w:rsidRPr="00BC5008" w:rsidRDefault="004376F9" w:rsidP="00994AB4">
            <w:pPr>
              <w:pStyle w:val="TAC"/>
              <w:keepNext w:val="0"/>
              <w:keepLines w:val="0"/>
              <w:widowControl w:val="0"/>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2C2DD0F7"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Pr>
          <w:p w14:paraId="74B65FC8"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13856383"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7F4742C5" w14:textId="77777777" w:rsidR="004376F9" w:rsidRPr="00BC5008" w:rsidRDefault="004376F9" w:rsidP="00994AB4">
            <w:pPr>
              <w:pStyle w:val="TAC"/>
              <w:keepNext w:val="0"/>
              <w:keepLines w:val="0"/>
              <w:widowControl w:val="0"/>
              <w:rPr>
                <w:rFonts w:eastAsiaTheme="minorEastAsia"/>
              </w:rPr>
            </w:pPr>
          </w:p>
        </w:tc>
        <w:tc>
          <w:tcPr>
            <w:tcW w:w="1086" w:type="dxa"/>
          </w:tcPr>
          <w:p w14:paraId="6BD989E2" w14:textId="77777777" w:rsidR="004376F9" w:rsidRPr="00BC5008" w:rsidRDefault="004376F9" w:rsidP="00994AB4">
            <w:pPr>
              <w:pStyle w:val="TAC"/>
              <w:keepNext w:val="0"/>
              <w:keepLines w:val="0"/>
              <w:widowControl w:val="0"/>
              <w:rPr>
                <w:rFonts w:eastAsiaTheme="minorEastAsia"/>
              </w:rPr>
            </w:pPr>
          </w:p>
        </w:tc>
      </w:tr>
      <w:tr w:rsidR="004376F9" w:rsidRPr="00BC5008" w14:paraId="13A5932D" w14:textId="77777777" w:rsidTr="00994AB4">
        <w:trPr>
          <w:trHeight w:val="187"/>
        </w:trPr>
        <w:tc>
          <w:tcPr>
            <w:tcW w:w="1596" w:type="dxa"/>
          </w:tcPr>
          <w:p w14:paraId="6B10E69A"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026BA17A" w14:textId="77777777" w:rsidR="004376F9" w:rsidRPr="00BC5008" w:rsidRDefault="004376F9" w:rsidP="00994AB4">
            <w:pPr>
              <w:pStyle w:val="TAC"/>
              <w:keepNext w:val="0"/>
              <w:keepLines w:val="0"/>
              <w:widowControl w:val="0"/>
              <w:rPr>
                <w:rFonts w:eastAsiaTheme="minorEastAsia"/>
              </w:rPr>
            </w:pPr>
          </w:p>
        </w:tc>
        <w:tc>
          <w:tcPr>
            <w:tcW w:w="1086" w:type="dxa"/>
          </w:tcPr>
          <w:p w14:paraId="761E7ECA"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F2F171" w14:textId="77777777" w:rsidR="004376F9" w:rsidRPr="00BC5008" w:rsidRDefault="004376F9" w:rsidP="00994AB4">
            <w:pPr>
              <w:pStyle w:val="TAC"/>
              <w:keepNext w:val="0"/>
              <w:keepLines w:val="0"/>
              <w:widowControl w:val="0"/>
              <w:rPr>
                <w:rFonts w:eastAsiaTheme="minorEastAsia"/>
                <w:lang w:val="en-US" w:eastAsia="zh-CN"/>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25252F61"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2" w:type="dxa"/>
          </w:tcPr>
          <w:p w14:paraId="1E975FFA" w14:textId="77777777" w:rsidR="004376F9" w:rsidRPr="00BC5008" w:rsidRDefault="004376F9" w:rsidP="00994AB4">
            <w:pPr>
              <w:pStyle w:val="TAC"/>
              <w:keepNext w:val="0"/>
              <w:keepLines w:val="0"/>
              <w:widowControl w:val="0"/>
              <w:rPr>
                <w:rFonts w:eastAsiaTheme="minorEastAsia"/>
                <w:lang w:val="en-US" w:eastAsia="zh-CN"/>
              </w:rPr>
            </w:pPr>
            <w:r w:rsidRPr="00BC5008">
              <w:rPr>
                <w:rFonts w:hint="eastAsia"/>
                <w:lang w:val="en-US" w:eastAsia="zh-CN"/>
              </w:rPr>
              <w:t>23</w:t>
            </w:r>
          </w:p>
        </w:tc>
        <w:tc>
          <w:tcPr>
            <w:tcW w:w="1086" w:type="dxa"/>
          </w:tcPr>
          <w:p w14:paraId="3049B517" w14:textId="77777777" w:rsidR="004376F9" w:rsidRPr="00BC5008" w:rsidRDefault="004376F9" w:rsidP="00994AB4">
            <w:pPr>
              <w:pStyle w:val="TAC"/>
              <w:keepNext w:val="0"/>
              <w:keepLines w:val="0"/>
              <w:widowControl w:val="0"/>
              <w:rPr>
                <w:rFonts w:eastAsiaTheme="minorEastAsia" w:cs="Arial"/>
              </w:rPr>
            </w:pPr>
            <w:r w:rsidRPr="00BC5008">
              <w:rPr>
                <w:rFonts w:cs="Arial"/>
              </w:rPr>
              <w:t>+2/-3</w:t>
            </w:r>
          </w:p>
        </w:tc>
        <w:tc>
          <w:tcPr>
            <w:tcW w:w="973" w:type="dxa"/>
          </w:tcPr>
          <w:p w14:paraId="16B500D6" w14:textId="77777777" w:rsidR="004376F9" w:rsidRPr="00BC5008" w:rsidRDefault="004376F9" w:rsidP="00994AB4">
            <w:pPr>
              <w:pStyle w:val="TAC"/>
              <w:keepNext w:val="0"/>
              <w:keepLines w:val="0"/>
              <w:widowControl w:val="0"/>
              <w:rPr>
                <w:rFonts w:eastAsiaTheme="minorEastAsia"/>
              </w:rPr>
            </w:pPr>
          </w:p>
        </w:tc>
        <w:tc>
          <w:tcPr>
            <w:tcW w:w="1086" w:type="dxa"/>
          </w:tcPr>
          <w:p w14:paraId="38EDBE2D" w14:textId="77777777" w:rsidR="004376F9" w:rsidRPr="00BC5008" w:rsidRDefault="004376F9" w:rsidP="00994AB4">
            <w:pPr>
              <w:pStyle w:val="TAC"/>
              <w:keepNext w:val="0"/>
              <w:keepLines w:val="0"/>
              <w:widowControl w:val="0"/>
              <w:rPr>
                <w:rFonts w:eastAsiaTheme="minorEastAsia"/>
              </w:rPr>
            </w:pPr>
          </w:p>
        </w:tc>
      </w:tr>
      <w:tr w:rsidR="004376F9" w:rsidRPr="00BC5008" w14:paraId="5ABCA09F" w14:textId="77777777" w:rsidTr="00994AB4">
        <w:trPr>
          <w:trHeight w:val="187"/>
        </w:trPr>
        <w:tc>
          <w:tcPr>
            <w:tcW w:w="1596" w:type="dxa"/>
          </w:tcPr>
          <w:p w14:paraId="520BDC1F" w14:textId="77777777" w:rsidR="004376F9" w:rsidRPr="00BC5008" w:rsidRDefault="004376F9" w:rsidP="00994AB4">
            <w:pPr>
              <w:pStyle w:val="TAC"/>
              <w:keepNext w:val="0"/>
              <w:keepLines w:val="0"/>
              <w:widowControl w:val="0"/>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2C0862A3" w14:textId="77777777" w:rsidR="004376F9" w:rsidRPr="00BC5008" w:rsidRDefault="004376F9" w:rsidP="00994AB4">
            <w:pPr>
              <w:pStyle w:val="TAC"/>
              <w:keepNext w:val="0"/>
              <w:keepLines w:val="0"/>
              <w:widowControl w:val="0"/>
              <w:rPr>
                <w:rFonts w:eastAsiaTheme="minorEastAsia"/>
              </w:rPr>
            </w:pPr>
          </w:p>
        </w:tc>
        <w:tc>
          <w:tcPr>
            <w:tcW w:w="1086" w:type="dxa"/>
          </w:tcPr>
          <w:p w14:paraId="58BCC4B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D418A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C23C32" w14:textId="77777777" w:rsidR="004376F9" w:rsidRPr="00BC5008" w:rsidRDefault="004376F9" w:rsidP="00994AB4">
            <w:pPr>
              <w:pStyle w:val="TAC"/>
              <w:keepNext w:val="0"/>
              <w:keepLines w:val="0"/>
              <w:widowControl w:val="0"/>
              <w:rPr>
                <w:rFonts w:eastAsiaTheme="minorEastAsia"/>
              </w:rPr>
            </w:pPr>
          </w:p>
        </w:tc>
        <w:tc>
          <w:tcPr>
            <w:tcW w:w="972" w:type="dxa"/>
          </w:tcPr>
          <w:p w14:paraId="698C243A"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4056ABA6"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3" w:type="dxa"/>
          </w:tcPr>
          <w:p w14:paraId="5803CC54" w14:textId="77777777" w:rsidR="004376F9" w:rsidRPr="00BC5008" w:rsidRDefault="004376F9" w:rsidP="00994AB4">
            <w:pPr>
              <w:pStyle w:val="TAC"/>
              <w:keepNext w:val="0"/>
              <w:keepLines w:val="0"/>
              <w:widowControl w:val="0"/>
              <w:rPr>
                <w:rFonts w:eastAsiaTheme="minorEastAsia"/>
              </w:rPr>
            </w:pPr>
          </w:p>
        </w:tc>
        <w:tc>
          <w:tcPr>
            <w:tcW w:w="1086" w:type="dxa"/>
          </w:tcPr>
          <w:p w14:paraId="24C2A83B" w14:textId="77777777" w:rsidR="004376F9" w:rsidRPr="00BC5008" w:rsidRDefault="004376F9" w:rsidP="00994AB4">
            <w:pPr>
              <w:pStyle w:val="TAC"/>
              <w:keepNext w:val="0"/>
              <w:keepLines w:val="0"/>
              <w:widowControl w:val="0"/>
              <w:rPr>
                <w:rFonts w:eastAsiaTheme="minorEastAsia"/>
              </w:rPr>
            </w:pPr>
          </w:p>
        </w:tc>
      </w:tr>
      <w:tr w:rsidR="004376F9" w:rsidRPr="00BC5008" w14:paraId="691C2EE5" w14:textId="77777777" w:rsidTr="00994AB4">
        <w:trPr>
          <w:trHeight w:val="187"/>
        </w:trPr>
        <w:tc>
          <w:tcPr>
            <w:tcW w:w="1596" w:type="dxa"/>
          </w:tcPr>
          <w:p w14:paraId="116ACEA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CA_n46A-n48A</w:t>
            </w:r>
          </w:p>
        </w:tc>
        <w:tc>
          <w:tcPr>
            <w:tcW w:w="972" w:type="dxa"/>
          </w:tcPr>
          <w:p w14:paraId="49869CCE" w14:textId="77777777" w:rsidR="004376F9" w:rsidRPr="00BC5008" w:rsidRDefault="004376F9" w:rsidP="00994AB4">
            <w:pPr>
              <w:pStyle w:val="TAC"/>
              <w:keepNext w:val="0"/>
              <w:keepLines w:val="0"/>
              <w:widowControl w:val="0"/>
              <w:rPr>
                <w:rFonts w:eastAsiaTheme="minorEastAsia"/>
              </w:rPr>
            </w:pPr>
          </w:p>
        </w:tc>
        <w:tc>
          <w:tcPr>
            <w:tcW w:w="1086" w:type="dxa"/>
          </w:tcPr>
          <w:p w14:paraId="4C3A7742" w14:textId="77777777" w:rsidR="004376F9" w:rsidRPr="00BC5008" w:rsidRDefault="004376F9" w:rsidP="00994AB4">
            <w:pPr>
              <w:pStyle w:val="TAC"/>
              <w:keepNext w:val="0"/>
              <w:keepLines w:val="0"/>
              <w:widowControl w:val="0"/>
              <w:rPr>
                <w:rFonts w:eastAsiaTheme="minorEastAsia"/>
              </w:rPr>
            </w:pPr>
          </w:p>
        </w:tc>
        <w:tc>
          <w:tcPr>
            <w:tcW w:w="972" w:type="dxa"/>
          </w:tcPr>
          <w:p w14:paraId="79FDF272" w14:textId="77777777" w:rsidR="004376F9" w:rsidRPr="00BC5008" w:rsidRDefault="004376F9" w:rsidP="00994AB4">
            <w:pPr>
              <w:pStyle w:val="TAC"/>
              <w:keepNext w:val="0"/>
              <w:keepLines w:val="0"/>
              <w:widowControl w:val="0"/>
              <w:rPr>
                <w:rFonts w:eastAsiaTheme="minorEastAsia"/>
              </w:rPr>
            </w:pPr>
          </w:p>
        </w:tc>
        <w:tc>
          <w:tcPr>
            <w:tcW w:w="1086" w:type="dxa"/>
          </w:tcPr>
          <w:p w14:paraId="1E4AE698" w14:textId="77777777" w:rsidR="004376F9" w:rsidRPr="00BC5008" w:rsidRDefault="004376F9" w:rsidP="00994AB4">
            <w:pPr>
              <w:pStyle w:val="TAC"/>
              <w:keepNext w:val="0"/>
              <w:keepLines w:val="0"/>
              <w:widowControl w:val="0"/>
              <w:rPr>
                <w:rFonts w:eastAsiaTheme="minorEastAsia"/>
              </w:rPr>
            </w:pPr>
          </w:p>
        </w:tc>
        <w:tc>
          <w:tcPr>
            <w:tcW w:w="972" w:type="dxa"/>
          </w:tcPr>
          <w:p w14:paraId="3A7D0D57"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6A759E5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3D476FDA" w14:textId="77777777" w:rsidR="004376F9" w:rsidRPr="00BC5008" w:rsidRDefault="004376F9" w:rsidP="00994AB4">
            <w:pPr>
              <w:pStyle w:val="TAC"/>
              <w:keepNext w:val="0"/>
              <w:keepLines w:val="0"/>
              <w:widowControl w:val="0"/>
              <w:rPr>
                <w:rFonts w:eastAsiaTheme="minorEastAsia"/>
              </w:rPr>
            </w:pPr>
          </w:p>
        </w:tc>
        <w:tc>
          <w:tcPr>
            <w:tcW w:w="1086" w:type="dxa"/>
          </w:tcPr>
          <w:p w14:paraId="789AE3A5" w14:textId="77777777" w:rsidR="004376F9" w:rsidRPr="00BC5008" w:rsidRDefault="004376F9" w:rsidP="00994AB4">
            <w:pPr>
              <w:pStyle w:val="TAC"/>
              <w:keepNext w:val="0"/>
              <w:keepLines w:val="0"/>
              <w:widowControl w:val="0"/>
              <w:rPr>
                <w:rFonts w:eastAsiaTheme="minorEastAsia"/>
              </w:rPr>
            </w:pPr>
          </w:p>
        </w:tc>
      </w:tr>
      <w:tr w:rsidR="004376F9" w:rsidRPr="00BC5008" w14:paraId="68A8F04D" w14:textId="77777777" w:rsidTr="00994AB4">
        <w:trPr>
          <w:trHeight w:val="187"/>
        </w:trPr>
        <w:tc>
          <w:tcPr>
            <w:tcW w:w="1596" w:type="dxa"/>
          </w:tcPr>
          <w:p w14:paraId="793FEE1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CA_n46A-n48B</w:t>
            </w:r>
          </w:p>
        </w:tc>
        <w:tc>
          <w:tcPr>
            <w:tcW w:w="972" w:type="dxa"/>
          </w:tcPr>
          <w:p w14:paraId="249CEB14" w14:textId="77777777" w:rsidR="004376F9" w:rsidRPr="00BC5008" w:rsidRDefault="004376F9" w:rsidP="00994AB4">
            <w:pPr>
              <w:pStyle w:val="TAC"/>
              <w:keepNext w:val="0"/>
              <w:keepLines w:val="0"/>
              <w:widowControl w:val="0"/>
              <w:rPr>
                <w:rFonts w:eastAsiaTheme="minorEastAsia"/>
              </w:rPr>
            </w:pPr>
          </w:p>
        </w:tc>
        <w:tc>
          <w:tcPr>
            <w:tcW w:w="1086" w:type="dxa"/>
          </w:tcPr>
          <w:p w14:paraId="32F31D22" w14:textId="77777777" w:rsidR="004376F9" w:rsidRPr="00BC5008" w:rsidRDefault="004376F9" w:rsidP="00994AB4">
            <w:pPr>
              <w:pStyle w:val="TAC"/>
              <w:keepNext w:val="0"/>
              <w:keepLines w:val="0"/>
              <w:widowControl w:val="0"/>
              <w:rPr>
                <w:rFonts w:eastAsiaTheme="minorEastAsia"/>
              </w:rPr>
            </w:pPr>
          </w:p>
        </w:tc>
        <w:tc>
          <w:tcPr>
            <w:tcW w:w="972" w:type="dxa"/>
          </w:tcPr>
          <w:p w14:paraId="33B1640A" w14:textId="77777777" w:rsidR="004376F9" w:rsidRPr="00BC5008" w:rsidRDefault="004376F9" w:rsidP="00994AB4">
            <w:pPr>
              <w:pStyle w:val="TAC"/>
              <w:keepNext w:val="0"/>
              <w:keepLines w:val="0"/>
              <w:widowControl w:val="0"/>
              <w:rPr>
                <w:rFonts w:eastAsiaTheme="minorEastAsia"/>
              </w:rPr>
            </w:pPr>
          </w:p>
        </w:tc>
        <w:tc>
          <w:tcPr>
            <w:tcW w:w="1086" w:type="dxa"/>
          </w:tcPr>
          <w:p w14:paraId="3757A06F" w14:textId="77777777" w:rsidR="004376F9" w:rsidRPr="00BC5008" w:rsidRDefault="004376F9" w:rsidP="00994AB4">
            <w:pPr>
              <w:pStyle w:val="TAC"/>
              <w:keepNext w:val="0"/>
              <w:keepLines w:val="0"/>
              <w:widowControl w:val="0"/>
              <w:rPr>
                <w:rFonts w:eastAsiaTheme="minorEastAsia"/>
              </w:rPr>
            </w:pPr>
          </w:p>
        </w:tc>
        <w:tc>
          <w:tcPr>
            <w:tcW w:w="972" w:type="dxa"/>
          </w:tcPr>
          <w:p w14:paraId="37B2A32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5B291CE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5346A3AE" w14:textId="77777777" w:rsidR="004376F9" w:rsidRPr="00BC5008" w:rsidRDefault="004376F9" w:rsidP="00994AB4">
            <w:pPr>
              <w:pStyle w:val="TAC"/>
              <w:keepNext w:val="0"/>
              <w:keepLines w:val="0"/>
              <w:widowControl w:val="0"/>
              <w:rPr>
                <w:rFonts w:eastAsiaTheme="minorEastAsia"/>
              </w:rPr>
            </w:pPr>
          </w:p>
        </w:tc>
        <w:tc>
          <w:tcPr>
            <w:tcW w:w="1086" w:type="dxa"/>
          </w:tcPr>
          <w:p w14:paraId="58023B47" w14:textId="77777777" w:rsidR="004376F9" w:rsidRPr="00BC5008" w:rsidRDefault="004376F9" w:rsidP="00994AB4">
            <w:pPr>
              <w:pStyle w:val="TAC"/>
              <w:keepNext w:val="0"/>
              <w:keepLines w:val="0"/>
              <w:widowControl w:val="0"/>
              <w:rPr>
                <w:rFonts w:eastAsiaTheme="minorEastAsia"/>
              </w:rPr>
            </w:pPr>
          </w:p>
        </w:tc>
      </w:tr>
      <w:tr w:rsidR="004376F9" w:rsidRPr="00BC5008" w14:paraId="718E2895" w14:textId="77777777" w:rsidTr="00994AB4">
        <w:trPr>
          <w:trHeight w:val="187"/>
        </w:trPr>
        <w:tc>
          <w:tcPr>
            <w:tcW w:w="1596" w:type="dxa"/>
          </w:tcPr>
          <w:p w14:paraId="3417AE30" w14:textId="77777777" w:rsidR="004376F9" w:rsidRPr="00BC5008" w:rsidRDefault="004376F9" w:rsidP="00994AB4">
            <w:pPr>
              <w:pStyle w:val="TAC"/>
              <w:keepNext w:val="0"/>
              <w:keepLines w:val="0"/>
              <w:widowControl w:val="0"/>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0B8236B7" w14:textId="77777777" w:rsidR="004376F9" w:rsidRPr="00BC5008" w:rsidRDefault="004376F9" w:rsidP="00994AB4">
            <w:pPr>
              <w:pStyle w:val="TAC"/>
              <w:keepNext w:val="0"/>
              <w:keepLines w:val="0"/>
              <w:widowControl w:val="0"/>
              <w:rPr>
                <w:rFonts w:eastAsiaTheme="minorEastAsia"/>
              </w:rPr>
            </w:pPr>
          </w:p>
        </w:tc>
        <w:tc>
          <w:tcPr>
            <w:tcW w:w="1086" w:type="dxa"/>
          </w:tcPr>
          <w:p w14:paraId="1D79C4B4" w14:textId="77777777" w:rsidR="004376F9" w:rsidRPr="00BC5008" w:rsidRDefault="004376F9" w:rsidP="00994AB4">
            <w:pPr>
              <w:pStyle w:val="TAC"/>
              <w:keepNext w:val="0"/>
              <w:keepLines w:val="0"/>
              <w:widowControl w:val="0"/>
              <w:rPr>
                <w:rFonts w:eastAsiaTheme="minorEastAsia"/>
              </w:rPr>
            </w:pPr>
          </w:p>
        </w:tc>
        <w:tc>
          <w:tcPr>
            <w:tcW w:w="972" w:type="dxa"/>
          </w:tcPr>
          <w:p w14:paraId="637BE609" w14:textId="77777777" w:rsidR="004376F9" w:rsidRPr="00BC5008" w:rsidRDefault="004376F9" w:rsidP="00994AB4">
            <w:pPr>
              <w:pStyle w:val="TAC"/>
              <w:keepNext w:val="0"/>
              <w:keepLines w:val="0"/>
              <w:widowControl w:val="0"/>
              <w:rPr>
                <w:rFonts w:eastAsiaTheme="minorEastAsia"/>
              </w:rPr>
            </w:pPr>
          </w:p>
        </w:tc>
        <w:tc>
          <w:tcPr>
            <w:tcW w:w="1086" w:type="dxa"/>
          </w:tcPr>
          <w:p w14:paraId="2334CD66" w14:textId="77777777" w:rsidR="004376F9" w:rsidRPr="00BC5008" w:rsidRDefault="004376F9" w:rsidP="00994AB4">
            <w:pPr>
              <w:pStyle w:val="TAC"/>
              <w:keepNext w:val="0"/>
              <w:keepLines w:val="0"/>
              <w:widowControl w:val="0"/>
              <w:rPr>
                <w:rFonts w:eastAsiaTheme="minorEastAsia"/>
              </w:rPr>
            </w:pPr>
          </w:p>
        </w:tc>
        <w:tc>
          <w:tcPr>
            <w:tcW w:w="972" w:type="dxa"/>
          </w:tcPr>
          <w:p w14:paraId="3BB88BA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1D1ADEE"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973" w:type="dxa"/>
          </w:tcPr>
          <w:p w14:paraId="540A4266" w14:textId="77777777" w:rsidR="004376F9" w:rsidRPr="00BC5008" w:rsidRDefault="004376F9" w:rsidP="00994AB4">
            <w:pPr>
              <w:pStyle w:val="TAC"/>
              <w:keepNext w:val="0"/>
              <w:keepLines w:val="0"/>
              <w:widowControl w:val="0"/>
              <w:rPr>
                <w:rFonts w:eastAsiaTheme="minorEastAsia"/>
              </w:rPr>
            </w:pPr>
          </w:p>
        </w:tc>
        <w:tc>
          <w:tcPr>
            <w:tcW w:w="1086" w:type="dxa"/>
          </w:tcPr>
          <w:p w14:paraId="28A23313" w14:textId="77777777" w:rsidR="004376F9" w:rsidRPr="00BC5008" w:rsidRDefault="004376F9" w:rsidP="00994AB4">
            <w:pPr>
              <w:pStyle w:val="TAC"/>
              <w:keepNext w:val="0"/>
              <w:keepLines w:val="0"/>
              <w:widowControl w:val="0"/>
              <w:rPr>
                <w:rFonts w:eastAsiaTheme="minorEastAsia"/>
              </w:rPr>
            </w:pPr>
          </w:p>
        </w:tc>
      </w:tr>
      <w:tr w:rsidR="004376F9" w:rsidRPr="00BC5008" w14:paraId="64B71F73" w14:textId="77777777" w:rsidTr="00994AB4">
        <w:trPr>
          <w:trHeight w:val="187"/>
        </w:trPr>
        <w:tc>
          <w:tcPr>
            <w:tcW w:w="1596" w:type="dxa"/>
          </w:tcPr>
          <w:p w14:paraId="75B7BD4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24E6702B" w14:textId="77777777" w:rsidR="004376F9" w:rsidRPr="00BC5008" w:rsidRDefault="004376F9" w:rsidP="00994AB4">
            <w:pPr>
              <w:pStyle w:val="TAC"/>
              <w:keepNext w:val="0"/>
              <w:keepLines w:val="0"/>
              <w:widowControl w:val="0"/>
              <w:rPr>
                <w:rFonts w:eastAsiaTheme="minorEastAsia"/>
              </w:rPr>
            </w:pPr>
          </w:p>
        </w:tc>
        <w:tc>
          <w:tcPr>
            <w:tcW w:w="1086" w:type="dxa"/>
          </w:tcPr>
          <w:p w14:paraId="3769EDD3" w14:textId="77777777" w:rsidR="004376F9" w:rsidRPr="00BC5008" w:rsidRDefault="004376F9" w:rsidP="00994AB4">
            <w:pPr>
              <w:pStyle w:val="TAC"/>
              <w:keepNext w:val="0"/>
              <w:keepLines w:val="0"/>
              <w:widowControl w:val="0"/>
              <w:rPr>
                <w:rFonts w:eastAsiaTheme="minorEastAsia"/>
              </w:rPr>
            </w:pPr>
          </w:p>
        </w:tc>
        <w:tc>
          <w:tcPr>
            <w:tcW w:w="972" w:type="dxa"/>
          </w:tcPr>
          <w:p w14:paraId="75D58713" w14:textId="77777777" w:rsidR="004376F9" w:rsidRPr="00BC5008" w:rsidRDefault="004376F9" w:rsidP="00994AB4">
            <w:pPr>
              <w:pStyle w:val="TAC"/>
              <w:keepNext w:val="0"/>
              <w:keepLines w:val="0"/>
              <w:widowControl w:val="0"/>
              <w:rPr>
                <w:rFonts w:eastAsiaTheme="minorEastAsia"/>
              </w:rPr>
            </w:pPr>
          </w:p>
        </w:tc>
        <w:tc>
          <w:tcPr>
            <w:tcW w:w="1086" w:type="dxa"/>
          </w:tcPr>
          <w:p w14:paraId="1BABD26D" w14:textId="77777777" w:rsidR="004376F9" w:rsidRPr="00BC5008" w:rsidRDefault="004376F9" w:rsidP="00994AB4">
            <w:pPr>
              <w:pStyle w:val="TAC"/>
              <w:keepNext w:val="0"/>
              <w:keepLines w:val="0"/>
              <w:widowControl w:val="0"/>
              <w:rPr>
                <w:rFonts w:eastAsiaTheme="minorEastAsia"/>
              </w:rPr>
            </w:pPr>
          </w:p>
        </w:tc>
        <w:tc>
          <w:tcPr>
            <w:tcW w:w="972" w:type="dxa"/>
          </w:tcPr>
          <w:p w14:paraId="29B45014"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23</w:t>
            </w:r>
          </w:p>
        </w:tc>
        <w:tc>
          <w:tcPr>
            <w:tcW w:w="1086" w:type="dxa"/>
          </w:tcPr>
          <w:p w14:paraId="0570D6C0"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973" w:type="dxa"/>
          </w:tcPr>
          <w:p w14:paraId="54EB422A" w14:textId="77777777" w:rsidR="004376F9" w:rsidRPr="00BC5008" w:rsidRDefault="004376F9" w:rsidP="00994AB4">
            <w:pPr>
              <w:pStyle w:val="TAC"/>
              <w:keepNext w:val="0"/>
              <w:keepLines w:val="0"/>
              <w:widowControl w:val="0"/>
              <w:rPr>
                <w:rFonts w:eastAsiaTheme="minorEastAsia"/>
              </w:rPr>
            </w:pPr>
          </w:p>
        </w:tc>
        <w:tc>
          <w:tcPr>
            <w:tcW w:w="1086" w:type="dxa"/>
          </w:tcPr>
          <w:p w14:paraId="60562ADC" w14:textId="77777777" w:rsidR="004376F9" w:rsidRPr="00BC5008" w:rsidRDefault="004376F9" w:rsidP="00994AB4">
            <w:pPr>
              <w:pStyle w:val="TAC"/>
              <w:keepNext w:val="0"/>
              <w:keepLines w:val="0"/>
              <w:widowControl w:val="0"/>
              <w:rPr>
                <w:rFonts w:eastAsiaTheme="minorEastAsia"/>
              </w:rPr>
            </w:pPr>
          </w:p>
        </w:tc>
      </w:tr>
      <w:tr w:rsidR="004376F9" w:rsidRPr="00BC5008" w14:paraId="77919BA5" w14:textId="77777777" w:rsidTr="00994AB4">
        <w:trPr>
          <w:trHeight w:val="187"/>
        </w:trPr>
        <w:tc>
          <w:tcPr>
            <w:tcW w:w="1596" w:type="dxa"/>
          </w:tcPr>
          <w:p w14:paraId="603E5D5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CA_n48A-n66A</w:t>
            </w:r>
          </w:p>
        </w:tc>
        <w:tc>
          <w:tcPr>
            <w:tcW w:w="972" w:type="dxa"/>
          </w:tcPr>
          <w:p w14:paraId="538F8EEC" w14:textId="77777777" w:rsidR="004376F9" w:rsidRPr="00BC5008" w:rsidRDefault="004376F9" w:rsidP="00994AB4">
            <w:pPr>
              <w:pStyle w:val="TAC"/>
              <w:keepNext w:val="0"/>
              <w:keepLines w:val="0"/>
              <w:widowControl w:val="0"/>
              <w:rPr>
                <w:rFonts w:eastAsiaTheme="minorEastAsia"/>
              </w:rPr>
            </w:pPr>
          </w:p>
        </w:tc>
        <w:tc>
          <w:tcPr>
            <w:tcW w:w="1086" w:type="dxa"/>
          </w:tcPr>
          <w:p w14:paraId="456AD60A" w14:textId="77777777" w:rsidR="004376F9" w:rsidRPr="00BC5008" w:rsidRDefault="004376F9" w:rsidP="00994AB4">
            <w:pPr>
              <w:pStyle w:val="TAC"/>
              <w:keepNext w:val="0"/>
              <w:keepLines w:val="0"/>
              <w:widowControl w:val="0"/>
              <w:rPr>
                <w:rFonts w:eastAsiaTheme="minorEastAsia"/>
              </w:rPr>
            </w:pPr>
          </w:p>
        </w:tc>
        <w:tc>
          <w:tcPr>
            <w:tcW w:w="972" w:type="dxa"/>
          </w:tcPr>
          <w:p w14:paraId="2EA22376" w14:textId="77777777" w:rsidR="004376F9" w:rsidRPr="00BC5008" w:rsidRDefault="004376F9" w:rsidP="00994AB4">
            <w:pPr>
              <w:pStyle w:val="TAC"/>
              <w:keepNext w:val="0"/>
              <w:keepLines w:val="0"/>
              <w:widowControl w:val="0"/>
              <w:rPr>
                <w:rFonts w:eastAsiaTheme="minorEastAsia"/>
              </w:rPr>
            </w:pPr>
          </w:p>
        </w:tc>
        <w:tc>
          <w:tcPr>
            <w:tcW w:w="1086" w:type="dxa"/>
          </w:tcPr>
          <w:p w14:paraId="1D3739F0" w14:textId="77777777" w:rsidR="004376F9" w:rsidRPr="00BC5008" w:rsidRDefault="004376F9" w:rsidP="00994AB4">
            <w:pPr>
              <w:pStyle w:val="TAC"/>
              <w:keepNext w:val="0"/>
              <w:keepLines w:val="0"/>
              <w:widowControl w:val="0"/>
              <w:rPr>
                <w:rFonts w:eastAsiaTheme="minorEastAsia"/>
              </w:rPr>
            </w:pPr>
          </w:p>
        </w:tc>
        <w:tc>
          <w:tcPr>
            <w:tcW w:w="972" w:type="dxa"/>
          </w:tcPr>
          <w:p w14:paraId="6AB67E6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rPr>
              <w:t>23</w:t>
            </w:r>
          </w:p>
        </w:tc>
        <w:tc>
          <w:tcPr>
            <w:tcW w:w="1086" w:type="dxa"/>
          </w:tcPr>
          <w:p w14:paraId="761B596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1241C287" w14:textId="77777777" w:rsidR="004376F9" w:rsidRPr="00BC5008" w:rsidRDefault="004376F9" w:rsidP="00994AB4">
            <w:pPr>
              <w:pStyle w:val="TAC"/>
              <w:keepNext w:val="0"/>
              <w:keepLines w:val="0"/>
              <w:widowControl w:val="0"/>
              <w:rPr>
                <w:rFonts w:eastAsiaTheme="minorEastAsia"/>
              </w:rPr>
            </w:pPr>
          </w:p>
        </w:tc>
        <w:tc>
          <w:tcPr>
            <w:tcW w:w="1086" w:type="dxa"/>
          </w:tcPr>
          <w:p w14:paraId="7FD05D20" w14:textId="77777777" w:rsidR="004376F9" w:rsidRPr="00BC5008" w:rsidRDefault="004376F9" w:rsidP="00994AB4">
            <w:pPr>
              <w:pStyle w:val="TAC"/>
              <w:keepNext w:val="0"/>
              <w:keepLines w:val="0"/>
              <w:widowControl w:val="0"/>
              <w:rPr>
                <w:rFonts w:eastAsiaTheme="minorEastAsia"/>
              </w:rPr>
            </w:pPr>
          </w:p>
        </w:tc>
      </w:tr>
      <w:tr w:rsidR="004376F9" w:rsidRPr="00BC5008" w14:paraId="50D3B419" w14:textId="77777777" w:rsidTr="00994AB4">
        <w:trPr>
          <w:trHeight w:val="187"/>
        </w:trPr>
        <w:tc>
          <w:tcPr>
            <w:tcW w:w="1596" w:type="dxa"/>
          </w:tcPr>
          <w:p w14:paraId="280CEF1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133C4F32" w14:textId="77777777" w:rsidR="004376F9" w:rsidRPr="00BC5008" w:rsidRDefault="004376F9" w:rsidP="00994AB4">
            <w:pPr>
              <w:pStyle w:val="TAC"/>
              <w:keepNext w:val="0"/>
              <w:keepLines w:val="0"/>
              <w:widowControl w:val="0"/>
              <w:rPr>
                <w:rFonts w:eastAsiaTheme="minorEastAsia"/>
              </w:rPr>
            </w:pPr>
          </w:p>
        </w:tc>
        <w:tc>
          <w:tcPr>
            <w:tcW w:w="1086" w:type="dxa"/>
          </w:tcPr>
          <w:p w14:paraId="0BB6F9D9" w14:textId="77777777" w:rsidR="004376F9" w:rsidRPr="00BC5008" w:rsidRDefault="004376F9" w:rsidP="00994AB4">
            <w:pPr>
              <w:pStyle w:val="TAC"/>
              <w:keepNext w:val="0"/>
              <w:keepLines w:val="0"/>
              <w:widowControl w:val="0"/>
              <w:rPr>
                <w:rFonts w:eastAsiaTheme="minorEastAsia"/>
              </w:rPr>
            </w:pPr>
          </w:p>
        </w:tc>
        <w:tc>
          <w:tcPr>
            <w:tcW w:w="972" w:type="dxa"/>
          </w:tcPr>
          <w:p w14:paraId="059BB4A8" w14:textId="77777777" w:rsidR="004376F9" w:rsidRPr="00BC5008" w:rsidRDefault="004376F9" w:rsidP="00994AB4">
            <w:pPr>
              <w:pStyle w:val="TAC"/>
              <w:keepNext w:val="0"/>
              <w:keepLines w:val="0"/>
              <w:widowControl w:val="0"/>
              <w:rPr>
                <w:rFonts w:eastAsiaTheme="minorEastAsia"/>
              </w:rPr>
            </w:pPr>
          </w:p>
        </w:tc>
        <w:tc>
          <w:tcPr>
            <w:tcW w:w="1086" w:type="dxa"/>
          </w:tcPr>
          <w:p w14:paraId="416E34B3" w14:textId="77777777" w:rsidR="004376F9" w:rsidRPr="00BC5008" w:rsidRDefault="004376F9" w:rsidP="00994AB4">
            <w:pPr>
              <w:pStyle w:val="TAC"/>
              <w:keepNext w:val="0"/>
              <w:keepLines w:val="0"/>
              <w:widowControl w:val="0"/>
              <w:rPr>
                <w:rFonts w:eastAsiaTheme="minorEastAsia"/>
              </w:rPr>
            </w:pPr>
          </w:p>
        </w:tc>
        <w:tc>
          <w:tcPr>
            <w:tcW w:w="972" w:type="dxa"/>
          </w:tcPr>
          <w:p w14:paraId="3BE87C3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0F10A0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1A1A075C" w14:textId="77777777" w:rsidR="004376F9" w:rsidRPr="00BC5008" w:rsidRDefault="004376F9" w:rsidP="00994AB4">
            <w:pPr>
              <w:pStyle w:val="TAC"/>
              <w:keepNext w:val="0"/>
              <w:keepLines w:val="0"/>
              <w:widowControl w:val="0"/>
              <w:rPr>
                <w:rFonts w:eastAsiaTheme="minorEastAsia"/>
              </w:rPr>
            </w:pPr>
          </w:p>
        </w:tc>
        <w:tc>
          <w:tcPr>
            <w:tcW w:w="1086" w:type="dxa"/>
          </w:tcPr>
          <w:p w14:paraId="739907F8" w14:textId="77777777" w:rsidR="004376F9" w:rsidRPr="00BC5008" w:rsidRDefault="004376F9" w:rsidP="00994AB4">
            <w:pPr>
              <w:pStyle w:val="TAC"/>
              <w:keepNext w:val="0"/>
              <w:keepLines w:val="0"/>
              <w:widowControl w:val="0"/>
              <w:rPr>
                <w:rFonts w:eastAsiaTheme="minorEastAsia"/>
              </w:rPr>
            </w:pPr>
          </w:p>
        </w:tc>
      </w:tr>
      <w:tr w:rsidR="004376F9" w:rsidRPr="00BC5008" w14:paraId="1D6DA77D" w14:textId="77777777" w:rsidTr="00994AB4">
        <w:trPr>
          <w:trHeight w:val="187"/>
        </w:trPr>
        <w:tc>
          <w:tcPr>
            <w:tcW w:w="1596" w:type="dxa"/>
          </w:tcPr>
          <w:p w14:paraId="64B0F86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CA_n48A-n71A</w:t>
            </w:r>
          </w:p>
        </w:tc>
        <w:tc>
          <w:tcPr>
            <w:tcW w:w="972" w:type="dxa"/>
          </w:tcPr>
          <w:p w14:paraId="7437432A" w14:textId="77777777" w:rsidR="004376F9" w:rsidRPr="00BC5008" w:rsidRDefault="004376F9" w:rsidP="00994AB4">
            <w:pPr>
              <w:pStyle w:val="TAC"/>
              <w:keepNext w:val="0"/>
              <w:keepLines w:val="0"/>
              <w:widowControl w:val="0"/>
              <w:rPr>
                <w:rFonts w:eastAsiaTheme="minorEastAsia"/>
              </w:rPr>
            </w:pPr>
          </w:p>
        </w:tc>
        <w:tc>
          <w:tcPr>
            <w:tcW w:w="1086" w:type="dxa"/>
          </w:tcPr>
          <w:p w14:paraId="07188CBC" w14:textId="77777777" w:rsidR="004376F9" w:rsidRPr="00BC5008" w:rsidRDefault="004376F9" w:rsidP="00994AB4">
            <w:pPr>
              <w:pStyle w:val="TAC"/>
              <w:keepNext w:val="0"/>
              <w:keepLines w:val="0"/>
              <w:widowControl w:val="0"/>
              <w:rPr>
                <w:rFonts w:eastAsiaTheme="minorEastAsia"/>
              </w:rPr>
            </w:pPr>
          </w:p>
        </w:tc>
        <w:tc>
          <w:tcPr>
            <w:tcW w:w="972" w:type="dxa"/>
          </w:tcPr>
          <w:p w14:paraId="53DBC01E" w14:textId="77777777" w:rsidR="004376F9" w:rsidRPr="00BC5008" w:rsidRDefault="004376F9" w:rsidP="00994AB4">
            <w:pPr>
              <w:pStyle w:val="TAC"/>
              <w:keepNext w:val="0"/>
              <w:keepLines w:val="0"/>
              <w:widowControl w:val="0"/>
              <w:rPr>
                <w:rFonts w:eastAsiaTheme="minorEastAsia"/>
              </w:rPr>
            </w:pPr>
          </w:p>
        </w:tc>
        <w:tc>
          <w:tcPr>
            <w:tcW w:w="1086" w:type="dxa"/>
          </w:tcPr>
          <w:p w14:paraId="3066251A" w14:textId="77777777" w:rsidR="004376F9" w:rsidRPr="00BC5008" w:rsidRDefault="004376F9" w:rsidP="00994AB4">
            <w:pPr>
              <w:pStyle w:val="TAC"/>
              <w:keepNext w:val="0"/>
              <w:keepLines w:val="0"/>
              <w:widowControl w:val="0"/>
              <w:rPr>
                <w:rFonts w:eastAsiaTheme="minorEastAsia"/>
              </w:rPr>
            </w:pPr>
          </w:p>
        </w:tc>
        <w:tc>
          <w:tcPr>
            <w:tcW w:w="972" w:type="dxa"/>
          </w:tcPr>
          <w:p w14:paraId="59AA26F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6FA6C23A"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6B7610BF" w14:textId="77777777" w:rsidR="004376F9" w:rsidRPr="00BC5008" w:rsidRDefault="004376F9" w:rsidP="00994AB4">
            <w:pPr>
              <w:pStyle w:val="TAC"/>
              <w:keepNext w:val="0"/>
              <w:keepLines w:val="0"/>
              <w:widowControl w:val="0"/>
              <w:rPr>
                <w:rFonts w:eastAsiaTheme="minorEastAsia"/>
              </w:rPr>
            </w:pPr>
          </w:p>
        </w:tc>
        <w:tc>
          <w:tcPr>
            <w:tcW w:w="1086" w:type="dxa"/>
          </w:tcPr>
          <w:p w14:paraId="2B6D5BF6" w14:textId="77777777" w:rsidR="004376F9" w:rsidRPr="00BC5008" w:rsidRDefault="004376F9" w:rsidP="00994AB4">
            <w:pPr>
              <w:pStyle w:val="TAC"/>
              <w:keepNext w:val="0"/>
              <w:keepLines w:val="0"/>
              <w:widowControl w:val="0"/>
              <w:rPr>
                <w:rFonts w:eastAsiaTheme="minorEastAsia"/>
              </w:rPr>
            </w:pPr>
          </w:p>
        </w:tc>
      </w:tr>
      <w:tr w:rsidR="004376F9" w:rsidRPr="00BC5008" w14:paraId="6F55A942" w14:textId="77777777" w:rsidTr="00994AB4">
        <w:trPr>
          <w:trHeight w:val="187"/>
        </w:trPr>
        <w:tc>
          <w:tcPr>
            <w:tcW w:w="1596" w:type="dxa"/>
          </w:tcPr>
          <w:p w14:paraId="12BF25F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rPr>
              <w:t xml:space="preserve">CA_n48A-n96A  </w:t>
            </w:r>
          </w:p>
        </w:tc>
        <w:tc>
          <w:tcPr>
            <w:tcW w:w="972" w:type="dxa"/>
          </w:tcPr>
          <w:p w14:paraId="4A1FB651" w14:textId="77777777" w:rsidR="004376F9" w:rsidRPr="00BC5008" w:rsidRDefault="004376F9" w:rsidP="00994AB4">
            <w:pPr>
              <w:pStyle w:val="TAC"/>
              <w:keepNext w:val="0"/>
              <w:keepLines w:val="0"/>
              <w:widowControl w:val="0"/>
              <w:rPr>
                <w:rFonts w:eastAsiaTheme="minorEastAsia"/>
              </w:rPr>
            </w:pPr>
          </w:p>
        </w:tc>
        <w:tc>
          <w:tcPr>
            <w:tcW w:w="1086" w:type="dxa"/>
          </w:tcPr>
          <w:p w14:paraId="3DA20F80" w14:textId="77777777" w:rsidR="004376F9" w:rsidRPr="00BC5008" w:rsidRDefault="004376F9" w:rsidP="00994AB4">
            <w:pPr>
              <w:pStyle w:val="TAC"/>
              <w:keepNext w:val="0"/>
              <w:keepLines w:val="0"/>
              <w:widowControl w:val="0"/>
              <w:rPr>
                <w:rFonts w:eastAsiaTheme="minorEastAsia"/>
              </w:rPr>
            </w:pPr>
          </w:p>
        </w:tc>
        <w:tc>
          <w:tcPr>
            <w:tcW w:w="972" w:type="dxa"/>
          </w:tcPr>
          <w:p w14:paraId="0D3985AF" w14:textId="77777777" w:rsidR="004376F9" w:rsidRPr="00BC5008" w:rsidRDefault="004376F9" w:rsidP="00994AB4">
            <w:pPr>
              <w:pStyle w:val="TAC"/>
              <w:keepNext w:val="0"/>
              <w:keepLines w:val="0"/>
              <w:widowControl w:val="0"/>
              <w:rPr>
                <w:rFonts w:eastAsiaTheme="minorEastAsia"/>
              </w:rPr>
            </w:pPr>
          </w:p>
        </w:tc>
        <w:tc>
          <w:tcPr>
            <w:tcW w:w="1086" w:type="dxa"/>
          </w:tcPr>
          <w:p w14:paraId="72CA386D" w14:textId="77777777" w:rsidR="004376F9" w:rsidRPr="00BC5008" w:rsidRDefault="004376F9" w:rsidP="00994AB4">
            <w:pPr>
              <w:pStyle w:val="TAC"/>
              <w:keepNext w:val="0"/>
              <w:keepLines w:val="0"/>
              <w:widowControl w:val="0"/>
              <w:rPr>
                <w:rFonts w:eastAsiaTheme="minorEastAsia"/>
              </w:rPr>
            </w:pPr>
          </w:p>
        </w:tc>
        <w:tc>
          <w:tcPr>
            <w:tcW w:w="972" w:type="dxa"/>
          </w:tcPr>
          <w:p w14:paraId="52E3B41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480D85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5DF8FA84" w14:textId="77777777" w:rsidR="004376F9" w:rsidRPr="00BC5008" w:rsidRDefault="004376F9" w:rsidP="00994AB4">
            <w:pPr>
              <w:pStyle w:val="TAC"/>
              <w:keepNext w:val="0"/>
              <w:keepLines w:val="0"/>
              <w:widowControl w:val="0"/>
              <w:rPr>
                <w:rFonts w:eastAsiaTheme="minorEastAsia"/>
              </w:rPr>
            </w:pPr>
          </w:p>
        </w:tc>
        <w:tc>
          <w:tcPr>
            <w:tcW w:w="1086" w:type="dxa"/>
          </w:tcPr>
          <w:p w14:paraId="33AF8387" w14:textId="77777777" w:rsidR="004376F9" w:rsidRPr="00BC5008" w:rsidRDefault="004376F9" w:rsidP="00994AB4">
            <w:pPr>
              <w:pStyle w:val="TAC"/>
              <w:keepNext w:val="0"/>
              <w:keepLines w:val="0"/>
              <w:widowControl w:val="0"/>
              <w:rPr>
                <w:rFonts w:eastAsiaTheme="minorEastAsia"/>
              </w:rPr>
            </w:pPr>
          </w:p>
        </w:tc>
      </w:tr>
      <w:tr w:rsidR="004376F9" w:rsidRPr="00BC5008" w14:paraId="31760B1E" w14:textId="77777777" w:rsidTr="00994AB4">
        <w:trPr>
          <w:trHeight w:val="187"/>
        </w:trPr>
        <w:tc>
          <w:tcPr>
            <w:tcW w:w="1596" w:type="dxa"/>
          </w:tcPr>
          <w:p w14:paraId="444B334D"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13FBE139" w14:textId="77777777" w:rsidR="004376F9" w:rsidRPr="00BC5008" w:rsidRDefault="004376F9" w:rsidP="00994AB4">
            <w:pPr>
              <w:pStyle w:val="TAC"/>
              <w:keepNext w:val="0"/>
              <w:keepLines w:val="0"/>
              <w:widowControl w:val="0"/>
              <w:rPr>
                <w:rFonts w:eastAsiaTheme="minorEastAsia"/>
              </w:rPr>
            </w:pPr>
          </w:p>
        </w:tc>
        <w:tc>
          <w:tcPr>
            <w:tcW w:w="1086" w:type="dxa"/>
          </w:tcPr>
          <w:p w14:paraId="40FC0FCA" w14:textId="77777777" w:rsidR="004376F9" w:rsidRPr="00BC5008" w:rsidRDefault="004376F9" w:rsidP="00994AB4">
            <w:pPr>
              <w:pStyle w:val="TAC"/>
              <w:keepNext w:val="0"/>
              <w:keepLines w:val="0"/>
              <w:widowControl w:val="0"/>
              <w:rPr>
                <w:rFonts w:eastAsiaTheme="minorEastAsia"/>
              </w:rPr>
            </w:pPr>
          </w:p>
        </w:tc>
        <w:tc>
          <w:tcPr>
            <w:tcW w:w="972" w:type="dxa"/>
          </w:tcPr>
          <w:p w14:paraId="20F6882F" w14:textId="77777777" w:rsidR="004376F9" w:rsidRPr="00BC5008" w:rsidRDefault="004376F9" w:rsidP="00994AB4">
            <w:pPr>
              <w:pStyle w:val="TAC"/>
              <w:keepNext w:val="0"/>
              <w:keepLines w:val="0"/>
              <w:widowControl w:val="0"/>
              <w:rPr>
                <w:rFonts w:eastAsiaTheme="minorEastAsia"/>
              </w:rPr>
            </w:pPr>
          </w:p>
        </w:tc>
        <w:tc>
          <w:tcPr>
            <w:tcW w:w="1086" w:type="dxa"/>
          </w:tcPr>
          <w:p w14:paraId="2CD337B6" w14:textId="77777777" w:rsidR="004376F9" w:rsidRPr="00BC5008" w:rsidRDefault="004376F9" w:rsidP="00994AB4">
            <w:pPr>
              <w:pStyle w:val="TAC"/>
              <w:keepNext w:val="0"/>
              <w:keepLines w:val="0"/>
              <w:widowControl w:val="0"/>
              <w:rPr>
                <w:rFonts w:eastAsiaTheme="minorEastAsia"/>
              </w:rPr>
            </w:pPr>
          </w:p>
        </w:tc>
        <w:tc>
          <w:tcPr>
            <w:tcW w:w="972" w:type="dxa"/>
          </w:tcPr>
          <w:p w14:paraId="3E0D034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443A38C"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rPr>
              <w:t>+2/-3</w:t>
            </w:r>
          </w:p>
        </w:tc>
        <w:tc>
          <w:tcPr>
            <w:tcW w:w="973" w:type="dxa"/>
          </w:tcPr>
          <w:p w14:paraId="01E5E2CB" w14:textId="77777777" w:rsidR="004376F9" w:rsidRPr="00BC5008" w:rsidRDefault="004376F9" w:rsidP="00994AB4">
            <w:pPr>
              <w:pStyle w:val="TAC"/>
              <w:keepNext w:val="0"/>
              <w:keepLines w:val="0"/>
              <w:widowControl w:val="0"/>
              <w:rPr>
                <w:rFonts w:eastAsiaTheme="minorEastAsia"/>
              </w:rPr>
            </w:pPr>
          </w:p>
        </w:tc>
        <w:tc>
          <w:tcPr>
            <w:tcW w:w="1086" w:type="dxa"/>
          </w:tcPr>
          <w:p w14:paraId="6B3A2A4F" w14:textId="77777777" w:rsidR="004376F9" w:rsidRPr="00BC5008" w:rsidRDefault="004376F9" w:rsidP="00994AB4">
            <w:pPr>
              <w:pStyle w:val="TAC"/>
              <w:keepNext w:val="0"/>
              <w:keepLines w:val="0"/>
              <w:widowControl w:val="0"/>
              <w:rPr>
                <w:rFonts w:eastAsiaTheme="minorEastAsia"/>
              </w:rPr>
            </w:pPr>
          </w:p>
        </w:tc>
      </w:tr>
      <w:tr w:rsidR="004376F9" w:rsidRPr="00BC5008" w14:paraId="0430BAA6" w14:textId="77777777" w:rsidTr="00994AB4">
        <w:trPr>
          <w:trHeight w:val="187"/>
        </w:trPr>
        <w:tc>
          <w:tcPr>
            <w:tcW w:w="1596" w:type="dxa"/>
          </w:tcPr>
          <w:p w14:paraId="18955664" w14:textId="77777777" w:rsidR="004376F9" w:rsidRPr="00BC5008" w:rsidRDefault="004376F9" w:rsidP="00994AB4">
            <w:pPr>
              <w:pStyle w:val="TAC"/>
              <w:keepNext w:val="0"/>
              <w:keepLines w:val="0"/>
              <w:widowControl w:val="0"/>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342001A9" w14:textId="77777777" w:rsidR="004376F9" w:rsidRPr="00BC5008" w:rsidRDefault="004376F9" w:rsidP="00994AB4">
            <w:pPr>
              <w:pStyle w:val="TAC"/>
              <w:keepNext w:val="0"/>
              <w:keepLines w:val="0"/>
              <w:widowControl w:val="0"/>
              <w:rPr>
                <w:rFonts w:eastAsiaTheme="minorEastAsia"/>
              </w:rPr>
            </w:pPr>
          </w:p>
        </w:tc>
        <w:tc>
          <w:tcPr>
            <w:tcW w:w="1086" w:type="dxa"/>
          </w:tcPr>
          <w:p w14:paraId="4AEC873C" w14:textId="77777777" w:rsidR="004376F9" w:rsidRPr="00BC5008" w:rsidRDefault="004376F9" w:rsidP="00994AB4">
            <w:pPr>
              <w:pStyle w:val="TAC"/>
              <w:keepNext w:val="0"/>
              <w:keepLines w:val="0"/>
              <w:widowControl w:val="0"/>
              <w:rPr>
                <w:rFonts w:eastAsiaTheme="minorEastAsia"/>
              </w:rPr>
            </w:pPr>
          </w:p>
        </w:tc>
        <w:tc>
          <w:tcPr>
            <w:tcW w:w="972" w:type="dxa"/>
          </w:tcPr>
          <w:p w14:paraId="6F0CF6A4" w14:textId="77777777" w:rsidR="004376F9" w:rsidRPr="00BC5008" w:rsidRDefault="004376F9" w:rsidP="00994AB4">
            <w:pPr>
              <w:pStyle w:val="TAC"/>
              <w:keepNext w:val="0"/>
              <w:keepLines w:val="0"/>
              <w:widowControl w:val="0"/>
              <w:rPr>
                <w:rFonts w:eastAsiaTheme="minorEastAsia"/>
              </w:rPr>
            </w:pPr>
          </w:p>
        </w:tc>
        <w:tc>
          <w:tcPr>
            <w:tcW w:w="1086" w:type="dxa"/>
          </w:tcPr>
          <w:p w14:paraId="5F5ED65B" w14:textId="77777777" w:rsidR="004376F9" w:rsidRPr="00BC5008" w:rsidRDefault="004376F9" w:rsidP="00994AB4">
            <w:pPr>
              <w:pStyle w:val="TAC"/>
              <w:keepNext w:val="0"/>
              <w:keepLines w:val="0"/>
              <w:widowControl w:val="0"/>
              <w:rPr>
                <w:rFonts w:eastAsiaTheme="minorEastAsia"/>
              </w:rPr>
            </w:pPr>
          </w:p>
        </w:tc>
        <w:tc>
          <w:tcPr>
            <w:tcW w:w="972" w:type="dxa"/>
          </w:tcPr>
          <w:p w14:paraId="545246B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37086CA" w14:textId="77777777" w:rsidR="004376F9" w:rsidRPr="00BC5008" w:rsidRDefault="004376F9" w:rsidP="00994AB4">
            <w:pPr>
              <w:pStyle w:val="TAC"/>
              <w:keepNext w:val="0"/>
              <w:keepLines w:val="0"/>
              <w:widowControl w:val="0"/>
              <w:rPr>
                <w:rFonts w:eastAsiaTheme="minorEastAsia"/>
              </w:rPr>
            </w:pPr>
            <w:r w:rsidRPr="00BC5008">
              <w:rPr>
                <w:rFonts w:eastAsiaTheme="minorEastAsia"/>
              </w:rPr>
              <w:t>+2/-3</w:t>
            </w:r>
          </w:p>
        </w:tc>
        <w:tc>
          <w:tcPr>
            <w:tcW w:w="973" w:type="dxa"/>
          </w:tcPr>
          <w:p w14:paraId="3EEFF42F" w14:textId="77777777" w:rsidR="004376F9" w:rsidRPr="00BC5008" w:rsidRDefault="004376F9" w:rsidP="00994AB4">
            <w:pPr>
              <w:pStyle w:val="TAC"/>
              <w:keepNext w:val="0"/>
              <w:keepLines w:val="0"/>
              <w:widowControl w:val="0"/>
              <w:rPr>
                <w:rFonts w:eastAsiaTheme="minorEastAsia"/>
              </w:rPr>
            </w:pPr>
          </w:p>
        </w:tc>
        <w:tc>
          <w:tcPr>
            <w:tcW w:w="1086" w:type="dxa"/>
          </w:tcPr>
          <w:p w14:paraId="16779235" w14:textId="77777777" w:rsidR="004376F9" w:rsidRPr="00BC5008" w:rsidRDefault="004376F9" w:rsidP="00994AB4">
            <w:pPr>
              <w:pStyle w:val="TAC"/>
              <w:keepNext w:val="0"/>
              <w:keepLines w:val="0"/>
              <w:widowControl w:val="0"/>
              <w:rPr>
                <w:rFonts w:eastAsiaTheme="minorEastAsia"/>
              </w:rPr>
            </w:pPr>
          </w:p>
        </w:tc>
      </w:tr>
      <w:tr w:rsidR="004376F9" w:rsidRPr="00BC5008" w14:paraId="160395E2" w14:textId="77777777" w:rsidTr="00994AB4">
        <w:trPr>
          <w:trHeight w:val="187"/>
        </w:trPr>
        <w:tc>
          <w:tcPr>
            <w:tcW w:w="1596" w:type="dxa"/>
          </w:tcPr>
          <w:p w14:paraId="5C75190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CA_n50A-n78A</w:t>
            </w:r>
          </w:p>
        </w:tc>
        <w:tc>
          <w:tcPr>
            <w:tcW w:w="972" w:type="dxa"/>
          </w:tcPr>
          <w:p w14:paraId="134E9151" w14:textId="77777777" w:rsidR="004376F9" w:rsidRPr="00BC5008" w:rsidRDefault="004376F9" w:rsidP="00994AB4">
            <w:pPr>
              <w:pStyle w:val="TAC"/>
              <w:keepNext w:val="0"/>
              <w:keepLines w:val="0"/>
              <w:widowControl w:val="0"/>
              <w:rPr>
                <w:rFonts w:eastAsiaTheme="minorEastAsia"/>
              </w:rPr>
            </w:pPr>
          </w:p>
        </w:tc>
        <w:tc>
          <w:tcPr>
            <w:tcW w:w="1086" w:type="dxa"/>
          </w:tcPr>
          <w:p w14:paraId="48298D7E" w14:textId="77777777" w:rsidR="004376F9" w:rsidRPr="00BC5008" w:rsidRDefault="004376F9" w:rsidP="00994AB4">
            <w:pPr>
              <w:pStyle w:val="TAC"/>
              <w:keepNext w:val="0"/>
              <w:keepLines w:val="0"/>
              <w:widowControl w:val="0"/>
              <w:rPr>
                <w:rFonts w:eastAsiaTheme="minorEastAsia"/>
              </w:rPr>
            </w:pPr>
          </w:p>
        </w:tc>
        <w:tc>
          <w:tcPr>
            <w:tcW w:w="972" w:type="dxa"/>
          </w:tcPr>
          <w:p w14:paraId="7D25F608" w14:textId="77777777" w:rsidR="004376F9" w:rsidRPr="00BC5008" w:rsidRDefault="004376F9" w:rsidP="00994AB4">
            <w:pPr>
              <w:pStyle w:val="TAC"/>
              <w:keepNext w:val="0"/>
              <w:keepLines w:val="0"/>
              <w:widowControl w:val="0"/>
              <w:rPr>
                <w:rFonts w:eastAsiaTheme="minorEastAsia"/>
              </w:rPr>
            </w:pPr>
          </w:p>
        </w:tc>
        <w:tc>
          <w:tcPr>
            <w:tcW w:w="1086" w:type="dxa"/>
          </w:tcPr>
          <w:p w14:paraId="345C9A40" w14:textId="77777777" w:rsidR="004376F9" w:rsidRPr="00BC5008" w:rsidRDefault="004376F9" w:rsidP="00994AB4">
            <w:pPr>
              <w:pStyle w:val="TAC"/>
              <w:keepNext w:val="0"/>
              <w:keepLines w:val="0"/>
              <w:widowControl w:val="0"/>
              <w:rPr>
                <w:rFonts w:eastAsiaTheme="minorEastAsia"/>
              </w:rPr>
            </w:pPr>
          </w:p>
        </w:tc>
        <w:tc>
          <w:tcPr>
            <w:tcW w:w="972" w:type="dxa"/>
          </w:tcPr>
          <w:p w14:paraId="5F966124"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7197E6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81293C7" w14:textId="77777777" w:rsidR="004376F9" w:rsidRPr="00BC5008" w:rsidRDefault="004376F9" w:rsidP="00994AB4">
            <w:pPr>
              <w:pStyle w:val="TAC"/>
              <w:keepNext w:val="0"/>
              <w:keepLines w:val="0"/>
              <w:widowControl w:val="0"/>
              <w:rPr>
                <w:rFonts w:eastAsiaTheme="minorEastAsia"/>
              </w:rPr>
            </w:pPr>
          </w:p>
        </w:tc>
        <w:tc>
          <w:tcPr>
            <w:tcW w:w="1086" w:type="dxa"/>
          </w:tcPr>
          <w:p w14:paraId="1BBBFDC8" w14:textId="77777777" w:rsidR="004376F9" w:rsidRPr="00BC5008" w:rsidRDefault="004376F9" w:rsidP="00994AB4">
            <w:pPr>
              <w:pStyle w:val="TAC"/>
              <w:keepNext w:val="0"/>
              <w:keepLines w:val="0"/>
              <w:widowControl w:val="0"/>
              <w:rPr>
                <w:rFonts w:eastAsiaTheme="minorEastAsia"/>
              </w:rPr>
            </w:pPr>
          </w:p>
        </w:tc>
      </w:tr>
      <w:tr w:rsidR="004376F9" w:rsidRPr="00BC5008" w14:paraId="162EC412" w14:textId="77777777" w:rsidTr="00994AB4">
        <w:trPr>
          <w:trHeight w:val="187"/>
        </w:trPr>
        <w:tc>
          <w:tcPr>
            <w:tcW w:w="1596" w:type="dxa"/>
          </w:tcPr>
          <w:p w14:paraId="2299C9B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lang w:val="en-US" w:eastAsia="zh-CN"/>
              </w:rPr>
              <w:t>CA_n66A-n71A</w:t>
            </w:r>
          </w:p>
        </w:tc>
        <w:tc>
          <w:tcPr>
            <w:tcW w:w="972" w:type="dxa"/>
          </w:tcPr>
          <w:p w14:paraId="00DCE17B" w14:textId="77777777" w:rsidR="004376F9" w:rsidRPr="00BC5008" w:rsidRDefault="004376F9" w:rsidP="00994AB4">
            <w:pPr>
              <w:pStyle w:val="TAC"/>
              <w:keepNext w:val="0"/>
              <w:keepLines w:val="0"/>
              <w:widowControl w:val="0"/>
              <w:rPr>
                <w:rFonts w:eastAsiaTheme="minorEastAsia"/>
              </w:rPr>
            </w:pPr>
          </w:p>
        </w:tc>
        <w:tc>
          <w:tcPr>
            <w:tcW w:w="1086" w:type="dxa"/>
          </w:tcPr>
          <w:p w14:paraId="34C2D74B" w14:textId="77777777" w:rsidR="004376F9" w:rsidRPr="00BC5008" w:rsidRDefault="004376F9" w:rsidP="00994AB4">
            <w:pPr>
              <w:pStyle w:val="TAC"/>
              <w:keepNext w:val="0"/>
              <w:keepLines w:val="0"/>
              <w:widowControl w:val="0"/>
              <w:rPr>
                <w:rFonts w:eastAsiaTheme="minorEastAsia"/>
              </w:rPr>
            </w:pPr>
          </w:p>
        </w:tc>
        <w:tc>
          <w:tcPr>
            <w:tcW w:w="972" w:type="dxa"/>
          </w:tcPr>
          <w:p w14:paraId="31CA2726" w14:textId="77777777" w:rsidR="004376F9" w:rsidRPr="00BC5008" w:rsidRDefault="004376F9" w:rsidP="00994AB4">
            <w:pPr>
              <w:pStyle w:val="TAC"/>
              <w:keepNext w:val="0"/>
              <w:keepLines w:val="0"/>
              <w:widowControl w:val="0"/>
              <w:rPr>
                <w:rFonts w:eastAsiaTheme="minorEastAsia"/>
              </w:rPr>
            </w:pPr>
          </w:p>
        </w:tc>
        <w:tc>
          <w:tcPr>
            <w:tcW w:w="1086" w:type="dxa"/>
          </w:tcPr>
          <w:p w14:paraId="334CA60C" w14:textId="77777777" w:rsidR="004376F9" w:rsidRPr="00BC5008" w:rsidRDefault="004376F9" w:rsidP="00994AB4">
            <w:pPr>
              <w:pStyle w:val="TAC"/>
              <w:keepNext w:val="0"/>
              <w:keepLines w:val="0"/>
              <w:widowControl w:val="0"/>
              <w:rPr>
                <w:rFonts w:eastAsiaTheme="minorEastAsia"/>
              </w:rPr>
            </w:pPr>
          </w:p>
        </w:tc>
        <w:tc>
          <w:tcPr>
            <w:tcW w:w="972" w:type="dxa"/>
          </w:tcPr>
          <w:p w14:paraId="1E8AF643"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41626A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0D54FE8" w14:textId="77777777" w:rsidR="004376F9" w:rsidRPr="00BC5008" w:rsidRDefault="004376F9" w:rsidP="00994AB4">
            <w:pPr>
              <w:pStyle w:val="TAC"/>
              <w:keepNext w:val="0"/>
              <w:keepLines w:val="0"/>
              <w:widowControl w:val="0"/>
              <w:rPr>
                <w:rFonts w:eastAsiaTheme="minorEastAsia"/>
              </w:rPr>
            </w:pPr>
          </w:p>
        </w:tc>
        <w:tc>
          <w:tcPr>
            <w:tcW w:w="1086" w:type="dxa"/>
          </w:tcPr>
          <w:p w14:paraId="42677636" w14:textId="77777777" w:rsidR="004376F9" w:rsidRPr="00BC5008" w:rsidRDefault="004376F9" w:rsidP="00994AB4">
            <w:pPr>
              <w:pStyle w:val="TAC"/>
              <w:keepNext w:val="0"/>
              <w:keepLines w:val="0"/>
              <w:widowControl w:val="0"/>
              <w:rPr>
                <w:rFonts w:eastAsiaTheme="minorEastAsia"/>
              </w:rPr>
            </w:pPr>
          </w:p>
        </w:tc>
      </w:tr>
      <w:tr w:rsidR="004376F9" w:rsidRPr="00BC5008" w14:paraId="56D2E129" w14:textId="77777777" w:rsidTr="00994AB4">
        <w:trPr>
          <w:trHeight w:val="187"/>
        </w:trPr>
        <w:tc>
          <w:tcPr>
            <w:tcW w:w="1596" w:type="dxa"/>
          </w:tcPr>
          <w:p w14:paraId="1B24A0D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CA_n66A-n77A</w:t>
            </w:r>
          </w:p>
        </w:tc>
        <w:tc>
          <w:tcPr>
            <w:tcW w:w="972" w:type="dxa"/>
          </w:tcPr>
          <w:p w14:paraId="673AF15B" w14:textId="77777777" w:rsidR="004376F9" w:rsidRPr="00BC5008" w:rsidRDefault="004376F9" w:rsidP="00994AB4">
            <w:pPr>
              <w:pStyle w:val="TAC"/>
              <w:keepNext w:val="0"/>
              <w:keepLines w:val="0"/>
              <w:widowControl w:val="0"/>
              <w:rPr>
                <w:rFonts w:eastAsiaTheme="minorEastAsia"/>
              </w:rPr>
            </w:pPr>
          </w:p>
        </w:tc>
        <w:tc>
          <w:tcPr>
            <w:tcW w:w="1086" w:type="dxa"/>
          </w:tcPr>
          <w:p w14:paraId="5B4A1210"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A3E021"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DA368C"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4E6B4331"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3FDA0B2"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40A8F34" w14:textId="77777777" w:rsidR="004376F9" w:rsidRPr="00BC5008" w:rsidRDefault="004376F9" w:rsidP="00994AB4">
            <w:pPr>
              <w:pStyle w:val="TAC"/>
              <w:keepNext w:val="0"/>
              <w:keepLines w:val="0"/>
              <w:widowControl w:val="0"/>
              <w:rPr>
                <w:rFonts w:eastAsiaTheme="minorEastAsia"/>
              </w:rPr>
            </w:pPr>
          </w:p>
        </w:tc>
        <w:tc>
          <w:tcPr>
            <w:tcW w:w="1086" w:type="dxa"/>
          </w:tcPr>
          <w:p w14:paraId="14247CC2" w14:textId="77777777" w:rsidR="004376F9" w:rsidRPr="00BC5008" w:rsidRDefault="004376F9" w:rsidP="00994AB4">
            <w:pPr>
              <w:pStyle w:val="TAC"/>
              <w:keepNext w:val="0"/>
              <w:keepLines w:val="0"/>
              <w:widowControl w:val="0"/>
              <w:rPr>
                <w:rFonts w:eastAsiaTheme="minorEastAsia"/>
              </w:rPr>
            </w:pPr>
          </w:p>
        </w:tc>
      </w:tr>
      <w:tr w:rsidR="004376F9" w:rsidRPr="00BC5008" w14:paraId="061B94DA" w14:textId="77777777" w:rsidTr="00994AB4">
        <w:trPr>
          <w:trHeight w:val="187"/>
        </w:trPr>
        <w:tc>
          <w:tcPr>
            <w:tcW w:w="1596" w:type="dxa"/>
          </w:tcPr>
          <w:p w14:paraId="7314D50E"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CA_n66A-n78A</w:t>
            </w:r>
          </w:p>
        </w:tc>
        <w:tc>
          <w:tcPr>
            <w:tcW w:w="972" w:type="dxa"/>
          </w:tcPr>
          <w:p w14:paraId="013E8143" w14:textId="77777777" w:rsidR="004376F9" w:rsidRPr="00BC5008" w:rsidRDefault="004376F9" w:rsidP="00994AB4">
            <w:pPr>
              <w:pStyle w:val="TAC"/>
              <w:keepNext w:val="0"/>
              <w:keepLines w:val="0"/>
              <w:widowControl w:val="0"/>
              <w:rPr>
                <w:rFonts w:eastAsiaTheme="minorEastAsia"/>
              </w:rPr>
            </w:pPr>
          </w:p>
        </w:tc>
        <w:tc>
          <w:tcPr>
            <w:tcW w:w="1086" w:type="dxa"/>
          </w:tcPr>
          <w:p w14:paraId="55F18E87"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F5AACF"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1A69D5E"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0FEFF4A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3891B1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DE0D6DC" w14:textId="77777777" w:rsidR="004376F9" w:rsidRPr="00BC5008" w:rsidRDefault="004376F9" w:rsidP="00994AB4">
            <w:pPr>
              <w:pStyle w:val="TAC"/>
              <w:keepNext w:val="0"/>
              <w:keepLines w:val="0"/>
              <w:widowControl w:val="0"/>
              <w:rPr>
                <w:rFonts w:eastAsiaTheme="minorEastAsia"/>
              </w:rPr>
            </w:pPr>
          </w:p>
        </w:tc>
        <w:tc>
          <w:tcPr>
            <w:tcW w:w="1086" w:type="dxa"/>
          </w:tcPr>
          <w:p w14:paraId="759F94C7" w14:textId="77777777" w:rsidR="004376F9" w:rsidRPr="00BC5008" w:rsidRDefault="004376F9" w:rsidP="00994AB4">
            <w:pPr>
              <w:pStyle w:val="TAC"/>
              <w:keepNext w:val="0"/>
              <w:keepLines w:val="0"/>
              <w:widowControl w:val="0"/>
              <w:rPr>
                <w:rFonts w:eastAsiaTheme="minorEastAsia"/>
              </w:rPr>
            </w:pPr>
          </w:p>
        </w:tc>
      </w:tr>
      <w:tr w:rsidR="004376F9" w:rsidRPr="00BC5008" w14:paraId="77AE7814" w14:textId="77777777" w:rsidTr="00994AB4">
        <w:trPr>
          <w:trHeight w:val="187"/>
        </w:trPr>
        <w:tc>
          <w:tcPr>
            <w:tcW w:w="1596" w:type="dxa"/>
          </w:tcPr>
          <w:p w14:paraId="6B2A1ABA"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MS Mincho" w:cs="Arial"/>
                <w:bCs/>
                <w:szCs w:val="18"/>
                <w:lang w:val="en-US"/>
              </w:rPr>
              <w:t>CA_n66A-n85A</w:t>
            </w:r>
          </w:p>
        </w:tc>
        <w:tc>
          <w:tcPr>
            <w:tcW w:w="972" w:type="dxa"/>
          </w:tcPr>
          <w:p w14:paraId="49503FDD" w14:textId="77777777" w:rsidR="004376F9" w:rsidRPr="00BC5008" w:rsidRDefault="004376F9" w:rsidP="00994AB4">
            <w:pPr>
              <w:pStyle w:val="TAC"/>
              <w:keepNext w:val="0"/>
              <w:keepLines w:val="0"/>
              <w:widowControl w:val="0"/>
              <w:rPr>
                <w:rFonts w:eastAsiaTheme="minorEastAsia"/>
              </w:rPr>
            </w:pPr>
          </w:p>
        </w:tc>
        <w:tc>
          <w:tcPr>
            <w:tcW w:w="1086" w:type="dxa"/>
          </w:tcPr>
          <w:p w14:paraId="26AEE98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411378"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4A402" w14:textId="77777777" w:rsidR="004376F9" w:rsidRPr="00BC5008" w:rsidRDefault="004376F9" w:rsidP="00994AB4">
            <w:pPr>
              <w:pStyle w:val="TAC"/>
              <w:keepNext w:val="0"/>
              <w:keepLines w:val="0"/>
              <w:widowControl w:val="0"/>
              <w:rPr>
                <w:rFonts w:eastAsiaTheme="minorEastAsia"/>
              </w:rPr>
            </w:pPr>
          </w:p>
        </w:tc>
        <w:tc>
          <w:tcPr>
            <w:tcW w:w="972" w:type="dxa"/>
          </w:tcPr>
          <w:p w14:paraId="4764AA2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BE09AAB"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29A7FAA" w14:textId="77777777" w:rsidR="004376F9" w:rsidRPr="00BC5008" w:rsidRDefault="004376F9" w:rsidP="00994AB4">
            <w:pPr>
              <w:pStyle w:val="TAC"/>
              <w:keepNext w:val="0"/>
              <w:keepLines w:val="0"/>
              <w:widowControl w:val="0"/>
              <w:rPr>
                <w:rFonts w:eastAsiaTheme="minorEastAsia"/>
              </w:rPr>
            </w:pPr>
          </w:p>
        </w:tc>
        <w:tc>
          <w:tcPr>
            <w:tcW w:w="1086" w:type="dxa"/>
          </w:tcPr>
          <w:p w14:paraId="2C208C2D" w14:textId="77777777" w:rsidR="004376F9" w:rsidRPr="00BC5008" w:rsidRDefault="004376F9" w:rsidP="00994AB4">
            <w:pPr>
              <w:pStyle w:val="TAC"/>
              <w:keepNext w:val="0"/>
              <w:keepLines w:val="0"/>
              <w:widowControl w:val="0"/>
              <w:rPr>
                <w:rFonts w:eastAsiaTheme="minorEastAsia"/>
              </w:rPr>
            </w:pPr>
          </w:p>
        </w:tc>
      </w:tr>
      <w:tr w:rsidR="004376F9" w:rsidRPr="00BC5008" w14:paraId="4A320F5D" w14:textId="77777777" w:rsidTr="00994AB4">
        <w:trPr>
          <w:trHeight w:val="187"/>
        </w:trPr>
        <w:tc>
          <w:tcPr>
            <w:tcW w:w="1596" w:type="dxa"/>
          </w:tcPr>
          <w:p w14:paraId="7B41A06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szCs w:val="18"/>
                <w:lang w:val="en-US" w:eastAsia="zh-CN"/>
              </w:rPr>
              <w:t>CA_n70A-n71A</w:t>
            </w:r>
          </w:p>
        </w:tc>
        <w:tc>
          <w:tcPr>
            <w:tcW w:w="972" w:type="dxa"/>
          </w:tcPr>
          <w:p w14:paraId="1FB2B907" w14:textId="77777777" w:rsidR="004376F9" w:rsidRPr="00BC5008" w:rsidRDefault="004376F9" w:rsidP="00994AB4">
            <w:pPr>
              <w:pStyle w:val="TAC"/>
              <w:keepNext w:val="0"/>
              <w:keepLines w:val="0"/>
              <w:widowControl w:val="0"/>
              <w:rPr>
                <w:rFonts w:eastAsiaTheme="minorEastAsia"/>
              </w:rPr>
            </w:pPr>
          </w:p>
        </w:tc>
        <w:tc>
          <w:tcPr>
            <w:tcW w:w="1086" w:type="dxa"/>
          </w:tcPr>
          <w:p w14:paraId="26710AE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BBECB9"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66E0" w14:textId="77777777" w:rsidR="004376F9" w:rsidRPr="00BC5008" w:rsidRDefault="004376F9" w:rsidP="00994AB4">
            <w:pPr>
              <w:pStyle w:val="TAC"/>
              <w:keepNext w:val="0"/>
              <w:keepLines w:val="0"/>
              <w:widowControl w:val="0"/>
              <w:rPr>
                <w:rFonts w:eastAsiaTheme="minorEastAsia"/>
              </w:rPr>
            </w:pPr>
          </w:p>
        </w:tc>
        <w:tc>
          <w:tcPr>
            <w:tcW w:w="972" w:type="dxa"/>
          </w:tcPr>
          <w:p w14:paraId="47F867E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1FB70287"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AE8C750" w14:textId="77777777" w:rsidR="004376F9" w:rsidRPr="00BC5008" w:rsidRDefault="004376F9" w:rsidP="00994AB4">
            <w:pPr>
              <w:pStyle w:val="TAC"/>
              <w:keepNext w:val="0"/>
              <w:keepLines w:val="0"/>
              <w:widowControl w:val="0"/>
              <w:rPr>
                <w:rFonts w:eastAsiaTheme="minorEastAsia"/>
              </w:rPr>
            </w:pPr>
          </w:p>
        </w:tc>
        <w:tc>
          <w:tcPr>
            <w:tcW w:w="1086" w:type="dxa"/>
          </w:tcPr>
          <w:p w14:paraId="5F3332D5" w14:textId="77777777" w:rsidR="004376F9" w:rsidRPr="00BC5008" w:rsidRDefault="004376F9" w:rsidP="00994AB4">
            <w:pPr>
              <w:pStyle w:val="TAC"/>
              <w:keepNext w:val="0"/>
              <w:keepLines w:val="0"/>
              <w:widowControl w:val="0"/>
              <w:rPr>
                <w:rFonts w:eastAsiaTheme="minorEastAsia"/>
              </w:rPr>
            </w:pPr>
          </w:p>
        </w:tc>
      </w:tr>
      <w:tr w:rsidR="004376F9" w:rsidRPr="00BC5008" w14:paraId="099C124A" w14:textId="77777777" w:rsidTr="00994AB4">
        <w:trPr>
          <w:trHeight w:val="187"/>
        </w:trPr>
        <w:tc>
          <w:tcPr>
            <w:tcW w:w="1596" w:type="dxa"/>
          </w:tcPr>
          <w:p w14:paraId="7D843188"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CA_n70A-n77A</w:t>
            </w:r>
          </w:p>
        </w:tc>
        <w:tc>
          <w:tcPr>
            <w:tcW w:w="972" w:type="dxa"/>
          </w:tcPr>
          <w:p w14:paraId="536D2AF0" w14:textId="77777777" w:rsidR="004376F9" w:rsidRPr="00BC5008" w:rsidRDefault="004376F9" w:rsidP="00994AB4">
            <w:pPr>
              <w:pStyle w:val="TAC"/>
              <w:keepNext w:val="0"/>
              <w:keepLines w:val="0"/>
              <w:widowControl w:val="0"/>
              <w:rPr>
                <w:rFonts w:eastAsiaTheme="minorEastAsia"/>
              </w:rPr>
            </w:pPr>
          </w:p>
        </w:tc>
        <w:tc>
          <w:tcPr>
            <w:tcW w:w="1086" w:type="dxa"/>
          </w:tcPr>
          <w:p w14:paraId="1E150ED5"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E6CC75"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3E7E7E" w14:textId="77777777" w:rsidR="004376F9" w:rsidRPr="00BC5008" w:rsidRDefault="004376F9" w:rsidP="00994AB4">
            <w:pPr>
              <w:pStyle w:val="TAC"/>
              <w:keepNext w:val="0"/>
              <w:keepLines w:val="0"/>
              <w:widowControl w:val="0"/>
              <w:rPr>
                <w:rFonts w:eastAsiaTheme="minorEastAsia" w:cs="Arial"/>
              </w:rPr>
            </w:pPr>
          </w:p>
        </w:tc>
        <w:tc>
          <w:tcPr>
            <w:tcW w:w="972" w:type="dxa"/>
          </w:tcPr>
          <w:p w14:paraId="2D87876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3618BC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03B13BA" w14:textId="77777777" w:rsidR="004376F9" w:rsidRPr="00BC5008" w:rsidRDefault="004376F9" w:rsidP="00994AB4">
            <w:pPr>
              <w:pStyle w:val="TAC"/>
              <w:keepNext w:val="0"/>
              <w:keepLines w:val="0"/>
              <w:widowControl w:val="0"/>
              <w:rPr>
                <w:rFonts w:eastAsiaTheme="minorEastAsia"/>
              </w:rPr>
            </w:pPr>
          </w:p>
        </w:tc>
        <w:tc>
          <w:tcPr>
            <w:tcW w:w="1086" w:type="dxa"/>
          </w:tcPr>
          <w:p w14:paraId="45708B48" w14:textId="77777777" w:rsidR="004376F9" w:rsidRPr="00BC5008" w:rsidRDefault="004376F9" w:rsidP="00994AB4">
            <w:pPr>
              <w:pStyle w:val="TAC"/>
              <w:keepNext w:val="0"/>
              <w:keepLines w:val="0"/>
              <w:widowControl w:val="0"/>
              <w:rPr>
                <w:rFonts w:eastAsiaTheme="minorEastAsia"/>
              </w:rPr>
            </w:pPr>
          </w:p>
        </w:tc>
      </w:tr>
      <w:tr w:rsidR="004376F9" w:rsidRPr="00BC5008" w14:paraId="6D932A0E" w14:textId="77777777" w:rsidTr="00994AB4">
        <w:trPr>
          <w:trHeight w:val="187"/>
        </w:trPr>
        <w:tc>
          <w:tcPr>
            <w:tcW w:w="1596" w:type="dxa"/>
          </w:tcPr>
          <w:p w14:paraId="43765F26" w14:textId="77777777" w:rsidR="004376F9" w:rsidRPr="00BC5008" w:rsidRDefault="004376F9" w:rsidP="00994AB4">
            <w:pPr>
              <w:pStyle w:val="TAC"/>
              <w:keepNext w:val="0"/>
              <w:keepLines w:val="0"/>
              <w:widowControl w:val="0"/>
              <w:rPr>
                <w:rFonts w:eastAsiaTheme="minorEastAsia" w:cs="Arial"/>
                <w:szCs w:val="18"/>
              </w:rPr>
            </w:pPr>
            <w:r w:rsidRPr="00BC5008">
              <w:rPr>
                <w:rFonts w:eastAsiaTheme="minorEastAsia"/>
                <w:lang w:val="en-US" w:eastAsia="zh-CN"/>
              </w:rPr>
              <w:t>CA_n70A-n78A</w:t>
            </w:r>
          </w:p>
        </w:tc>
        <w:tc>
          <w:tcPr>
            <w:tcW w:w="972" w:type="dxa"/>
          </w:tcPr>
          <w:p w14:paraId="2F2D0C79" w14:textId="77777777" w:rsidR="004376F9" w:rsidRPr="00BC5008" w:rsidRDefault="004376F9" w:rsidP="00994AB4">
            <w:pPr>
              <w:pStyle w:val="TAC"/>
              <w:keepNext w:val="0"/>
              <w:keepLines w:val="0"/>
              <w:widowControl w:val="0"/>
              <w:rPr>
                <w:rFonts w:eastAsiaTheme="minorEastAsia"/>
              </w:rPr>
            </w:pPr>
          </w:p>
        </w:tc>
        <w:tc>
          <w:tcPr>
            <w:tcW w:w="1086" w:type="dxa"/>
          </w:tcPr>
          <w:p w14:paraId="6E44455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25DE98" w14:textId="77777777" w:rsidR="004376F9" w:rsidRPr="00BC5008" w:rsidRDefault="004376F9" w:rsidP="00994AB4">
            <w:pPr>
              <w:pStyle w:val="TAC"/>
              <w:keepNext w:val="0"/>
              <w:keepLines w:val="0"/>
              <w:widowControl w:val="0"/>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D956F1" w14:textId="77777777" w:rsidR="004376F9" w:rsidRPr="00BC5008" w:rsidRDefault="004376F9" w:rsidP="00994AB4">
            <w:pPr>
              <w:pStyle w:val="TAC"/>
              <w:keepNext w:val="0"/>
              <w:keepLines w:val="0"/>
              <w:widowControl w:val="0"/>
              <w:rPr>
                <w:rFonts w:eastAsiaTheme="minorEastAsia" w:cs="Arial"/>
              </w:rPr>
            </w:pPr>
          </w:p>
        </w:tc>
        <w:tc>
          <w:tcPr>
            <w:tcW w:w="972" w:type="dxa"/>
          </w:tcPr>
          <w:p w14:paraId="23E940B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6641B7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097EC1E2" w14:textId="77777777" w:rsidR="004376F9" w:rsidRPr="00BC5008" w:rsidRDefault="004376F9" w:rsidP="00994AB4">
            <w:pPr>
              <w:pStyle w:val="TAC"/>
              <w:keepNext w:val="0"/>
              <w:keepLines w:val="0"/>
              <w:widowControl w:val="0"/>
              <w:rPr>
                <w:rFonts w:eastAsiaTheme="minorEastAsia"/>
              </w:rPr>
            </w:pPr>
          </w:p>
        </w:tc>
        <w:tc>
          <w:tcPr>
            <w:tcW w:w="1086" w:type="dxa"/>
          </w:tcPr>
          <w:p w14:paraId="5EE0B52B" w14:textId="77777777" w:rsidR="004376F9" w:rsidRPr="00BC5008" w:rsidRDefault="004376F9" w:rsidP="00994AB4">
            <w:pPr>
              <w:pStyle w:val="TAC"/>
              <w:keepNext w:val="0"/>
              <w:keepLines w:val="0"/>
              <w:widowControl w:val="0"/>
              <w:rPr>
                <w:rFonts w:eastAsiaTheme="minorEastAsia"/>
              </w:rPr>
            </w:pPr>
          </w:p>
        </w:tc>
      </w:tr>
      <w:tr w:rsidR="004376F9" w:rsidRPr="00BC5008" w14:paraId="3ABAF4AA" w14:textId="77777777" w:rsidTr="00994AB4">
        <w:trPr>
          <w:trHeight w:val="187"/>
        </w:trPr>
        <w:tc>
          <w:tcPr>
            <w:tcW w:w="1596" w:type="dxa"/>
          </w:tcPr>
          <w:p w14:paraId="41C14975"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2F2BD669" w14:textId="77777777" w:rsidR="004376F9" w:rsidRPr="00BC5008" w:rsidRDefault="004376F9" w:rsidP="00994AB4">
            <w:pPr>
              <w:pStyle w:val="TAC"/>
              <w:keepNext w:val="0"/>
              <w:keepLines w:val="0"/>
              <w:widowControl w:val="0"/>
              <w:rPr>
                <w:rFonts w:eastAsiaTheme="minorEastAsia"/>
              </w:rPr>
            </w:pPr>
          </w:p>
        </w:tc>
        <w:tc>
          <w:tcPr>
            <w:tcW w:w="1086" w:type="dxa"/>
          </w:tcPr>
          <w:p w14:paraId="3FCD49DE"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97ADAE" w14:textId="77777777" w:rsidR="004376F9" w:rsidRPr="00BC5008" w:rsidRDefault="004376F9" w:rsidP="00994AB4">
            <w:pPr>
              <w:pStyle w:val="TAC"/>
              <w:keepNext w:val="0"/>
              <w:keepLines w:val="0"/>
              <w:widowControl w:val="0"/>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EEB27E"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4A42742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26EB0B1"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1B7D5CCE" w14:textId="77777777" w:rsidR="004376F9" w:rsidRPr="00BC5008" w:rsidRDefault="004376F9" w:rsidP="00994AB4">
            <w:pPr>
              <w:pStyle w:val="TAC"/>
              <w:keepNext w:val="0"/>
              <w:keepLines w:val="0"/>
              <w:widowControl w:val="0"/>
              <w:rPr>
                <w:rFonts w:eastAsiaTheme="minorEastAsia"/>
              </w:rPr>
            </w:pPr>
          </w:p>
        </w:tc>
        <w:tc>
          <w:tcPr>
            <w:tcW w:w="1086" w:type="dxa"/>
          </w:tcPr>
          <w:p w14:paraId="335E10E5" w14:textId="77777777" w:rsidR="004376F9" w:rsidRPr="00BC5008" w:rsidRDefault="004376F9" w:rsidP="00994AB4">
            <w:pPr>
              <w:pStyle w:val="TAC"/>
              <w:keepNext w:val="0"/>
              <w:keepLines w:val="0"/>
              <w:widowControl w:val="0"/>
              <w:rPr>
                <w:rFonts w:eastAsiaTheme="minorEastAsia"/>
              </w:rPr>
            </w:pPr>
          </w:p>
        </w:tc>
      </w:tr>
      <w:tr w:rsidR="004376F9" w:rsidRPr="00BC5008" w14:paraId="30504B99" w14:textId="77777777" w:rsidTr="00994AB4">
        <w:trPr>
          <w:trHeight w:val="187"/>
        </w:trPr>
        <w:tc>
          <w:tcPr>
            <w:tcW w:w="1596" w:type="dxa"/>
          </w:tcPr>
          <w:p w14:paraId="3148DE92"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cs="Arial"/>
                <w:szCs w:val="18"/>
              </w:rPr>
              <w:t>CA_n71A-n78A</w:t>
            </w:r>
          </w:p>
        </w:tc>
        <w:tc>
          <w:tcPr>
            <w:tcW w:w="972" w:type="dxa"/>
          </w:tcPr>
          <w:p w14:paraId="538F6573" w14:textId="77777777" w:rsidR="004376F9" w:rsidRPr="00BC5008" w:rsidRDefault="004376F9" w:rsidP="00994AB4">
            <w:pPr>
              <w:pStyle w:val="TAC"/>
              <w:keepNext w:val="0"/>
              <w:keepLines w:val="0"/>
              <w:widowControl w:val="0"/>
              <w:rPr>
                <w:rFonts w:eastAsiaTheme="minorEastAsia"/>
              </w:rPr>
            </w:pPr>
          </w:p>
        </w:tc>
        <w:tc>
          <w:tcPr>
            <w:tcW w:w="1086" w:type="dxa"/>
          </w:tcPr>
          <w:p w14:paraId="3F33C186"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3F5DD"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A4C045D"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41503EE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E89D299"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86117A4" w14:textId="77777777" w:rsidR="004376F9" w:rsidRPr="00BC5008" w:rsidRDefault="004376F9" w:rsidP="00994AB4">
            <w:pPr>
              <w:pStyle w:val="TAC"/>
              <w:keepNext w:val="0"/>
              <w:keepLines w:val="0"/>
              <w:widowControl w:val="0"/>
              <w:rPr>
                <w:rFonts w:eastAsiaTheme="minorEastAsia"/>
              </w:rPr>
            </w:pPr>
          </w:p>
        </w:tc>
        <w:tc>
          <w:tcPr>
            <w:tcW w:w="1086" w:type="dxa"/>
          </w:tcPr>
          <w:p w14:paraId="4FD4C32C" w14:textId="77777777" w:rsidR="004376F9" w:rsidRPr="00BC5008" w:rsidRDefault="004376F9" w:rsidP="00994AB4">
            <w:pPr>
              <w:pStyle w:val="TAC"/>
              <w:keepNext w:val="0"/>
              <w:keepLines w:val="0"/>
              <w:widowControl w:val="0"/>
              <w:rPr>
                <w:rFonts w:eastAsiaTheme="minorEastAsia"/>
              </w:rPr>
            </w:pPr>
          </w:p>
        </w:tc>
      </w:tr>
      <w:tr w:rsidR="004376F9" w:rsidRPr="00BC5008" w14:paraId="1A7A0FC4" w14:textId="77777777" w:rsidTr="00994AB4">
        <w:trPr>
          <w:trHeight w:val="187"/>
        </w:trPr>
        <w:tc>
          <w:tcPr>
            <w:tcW w:w="1596" w:type="dxa"/>
          </w:tcPr>
          <w:p w14:paraId="1370F38B" w14:textId="77777777" w:rsidR="004376F9" w:rsidRPr="00BC5008" w:rsidRDefault="004376F9" w:rsidP="00994AB4">
            <w:pPr>
              <w:pStyle w:val="TAC"/>
              <w:keepNext w:val="0"/>
              <w:keepLines w:val="0"/>
              <w:widowControl w:val="0"/>
              <w:rPr>
                <w:rFonts w:eastAsiaTheme="minorEastAsia"/>
                <w:lang w:eastAsia="zh-CN"/>
              </w:rPr>
            </w:pPr>
            <w:r w:rsidRPr="00BC5008">
              <w:rPr>
                <w:rFonts w:eastAsiaTheme="minorEastAsia" w:cs="Arial"/>
                <w:kern w:val="2"/>
                <w:lang w:val="en-US" w:eastAsia="zh-CN"/>
              </w:rPr>
              <w:t>CA_n74A-n77A</w:t>
            </w:r>
          </w:p>
        </w:tc>
        <w:tc>
          <w:tcPr>
            <w:tcW w:w="972" w:type="dxa"/>
          </w:tcPr>
          <w:p w14:paraId="6F3BCF7E" w14:textId="77777777" w:rsidR="004376F9" w:rsidRPr="00BC5008" w:rsidRDefault="004376F9" w:rsidP="00994AB4">
            <w:pPr>
              <w:pStyle w:val="TAC"/>
              <w:keepNext w:val="0"/>
              <w:keepLines w:val="0"/>
              <w:widowControl w:val="0"/>
              <w:rPr>
                <w:rFonts w:eastAsiaTheme="minorEastAsia"/>
              </w:rPr>
            </w:pPr>
          </w:p>
        </w:tc>
        <w:tc>
          <w:tcPr>
            <w:tcW w:w="1086" w:type="dxa"/>
          </w:tcPr>
          <w:p w14:paraId="64941739" w14:textId="77777777" w:rsidR="004376F9" w:rsidRPr="00BC5008" w:rsidRDefault="004376F9" w:rsidP="00994AB4">
            <w:pPr>
              <w:pStyle w:val="TAC"/>
              <w:keepNext w:val="0"/>
              <w:keepLines w:val="0"/>
              <w:widowControl w:val="0"/>
              <w:rPr>
                <w:rFonts w:eastAsiaTheme="minorEastAsia"/>
              </w:rPr>
            </w:pPr>
          </w:p>
        </w:tc>
        <w:tc>
          <w:tcPr>
            <w:tcW w:w="972" w:type="dxa"/>
          </w:tcPr>
          <w:p w14:paraId="204BC8B1" w14:textId="77777777" w:rsidR="004376F9" w:rsidRPr="00BC5008" w:rsidRDefault="004376F9" w:rsidP="00994AB4">
            <w:pPr>
              <w:pStyle w:val="TAC"/>
              <w:keepNext w:val="0"/>
              <w:keepLines w:val="0"/>
              <w:widowControl w:val="0"/>
              <w:rPr>
                <w:rFonts w:eastAsiaTheme="minorEastAsia"/>
              </w:rPr>
            </w:pPr>
          </w:p>
        </w:tc>
        <w:tc>
          <w:tcPr>
            <w:tcW w:w="1086" w:type="dxa"/>
          </w:tcPr>
          <w:p w14:paraId="165EDFC2" w14:textId="77777777" w:rsidR="004376F9" w:rsidRPr="00BC5008" w:rsidRDefault="004376F9" w:rsidP="00994AB4">
            <w:pPr>
              <w:pStyle w:val="TAC"/>
              <w:keepNext w:val="0"/>
              <w:keepLines w:val="0"/>
              <w:widowControl w:val="0"/>
              <w:rPr>
                <w:rFonts w:eastAsiaTheme="minorEastAsia"/>
              </w:rPr>
            </w:pPr>
          </w:p>
        </w:tc>
        <w:tc>
          <w:tcPr>
            <w:tcW w:w="972" w:type="dxa"/>
          </w:tcPr>
          <w:p w14:paraId="50BAC475"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280F9213"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863A702" w14:textId="77777777" w:rsidR="004376F9" w:rsidRPr="00BC5008" w:rsidRDefault="004376F9" w:rsidP="00994AB4">
            <w:pPr>
              <w:pStyle w:val="TAC"/>
              <w:keepNext w:val="0"/>
              <w:keepLines w:val="0"/>
              <w:widowControl w:val="0"/>
              <w:rPr>
                <w:rFonts w:eastAsiaTheme="minorEastAsia"/>
              </w:rPr>
            </w:pPr>
          </w:p>
        </w:tc>
        <w:tc>
          <w:tcPr>
            <w:tcW w:w="1086" w:type="dxa"/>
          </w:tcPr>
          <w:p w14:paraId="220AFC34" w14:textId="77777777" w:rsidR="004376F9" w:rsidRPr="00BC5008" w:rsidRDefault="004376F9" w:rsidP="00994AB4">
            <w:pPr>
              <w:pStyle w:val="TAC"/>
              <w:keepNext w:val="0"/>
              <w:keepLines w:val="0"/>
              <w:widowControl w:val="0"/>
              <w:rPr>
                <w:rFonts w:eastAsiaTheme="minorEastAsia"/>
              </w:rPr>
            </w:pPr>
          </w:p>
        </w:tc>
      </w:tr>
      <w:tr w:rsidR="004376F9" w:rsidRPr="00BC5008" w14:paraId="6A05F4C3" w14:textId="77777777" w:rsidTr="00994AB4">
        <w:trPr>
          <w:trHeight w:val="187"/>
        </w:trPr>
        <w:tc>
          <w:tcPr>
            <w:tcW w:w="1596" w:type="dxa"/>
          </w:tcPr>
          <w:p w14:paraId="57BB8082" w14:textId="77777777" w:rsidR="004376F9" w:rsidRPr="00BC5008" w:rsidRDefault="004376F9" w:rsidP="00994AB4">
            <w:pPr>
              <w:pStyle w:val="TAC"/>
              <w:keepNext w:val="0"/>
              <w:keepLines w:val="0"/>
              <w:widowControl w:val="0"/>
              <w:rPr>
                <w:rFonts w:eastAsiaTheme="minorEastAsia"/>
                <w:lang w:eastAsia="zh-CN"/>
              </w:rPr>
            </w:pPr>
            <w:r w:rsidRPr="00BC5008">
              <w:rPr>
                <w:rFonts w:eastAsiaTheme="minorEastAsia" w:cs="Arial"/>
                <w:lang w:val="en-US" w:eastAsia="zh-CN"/>
              </w:rPr>
              <w:t>CA_n74A-n78A</w:t>
            </w:r>
          </w:p>
        </w:tc>
        <w:tc>
          <w:tcPr>
            <w:tcW w:w="972" w:type="dxa"/>
          </w:tcPr>
          <w:p w14:paraId="4F3DDECE" w14:textId="77777777" w:rsidR="004376F9" w:rsidRPr="00BC5008" w:rsidRDefault="004376F9" w:rsidP="00994AB4">
            <w:pPr>
              <w:pStyle w:val="TAC"/>
              <w:keepNext w:val="0"/>
              <w:keepLines w:val="0"/>
              <w:widowControl w:val="0"/>
              <w:rPr>
                <w:rFonts w:eastAsiaTheme="minorEastAsia"/>
              </w:rPr>
            </w:pPr>
          </w:p>
        </w:tc>
        <w:tc>
          <w:tcPr>
            <w:tcW w:w="1086" w:type="dxa"/>
          </w:tcPr>
          <w:p w14:paraId="13996E0A" w14:textId="77777777" w:rsidR="004376F9" w:rsidRPr="00BC5008" w:rsidRDefault="004376F9" w:rsidP="00994AB4">
            <w:pPr>
              <w:pStyle w:val="TAC"/>
              <w:keepNext w:val="0"/>
              <w:keepLines w:val="0"/>
              <w:widowControl w:val="0"/>
              <w:rPr>
                <w:rFonts w:eastAsiaTheme="minorEastAsia"/>
              </w:rPr>
            </w:pPr>
          </w:p>
        </w:tc>
        <w:tc>
          <w:tcPr>
            <w:tcW w:w="972" w:type="dxa"/>
          </w:tcPr>
          <w:p w14:paraId="001F2A03" w14:textId="77777777" w:rsidR="004376F9" w:rsidRPr="00BC5008" w:rsidRDefault="004376F9" w:rsidP="00994AB4">
            <w:pPr>
              <w:pStyle w:val="TAC"/>
              <w:keepNext w:val="0"/>
              <w:keepLines w:val="0"/>
              <w:widowControl w:val="0"/>
              <w:rPr>
                <w:rFonts w:eastAsiaTheme="minorEastAsia"/>
              </w:rPr>
            </w:pPr>
          </w:p>
        </w:tc>
        <w:tc>
          <w:tcPr>
            <w:tcW w:w="1086" w:type="dxa"/>
          </w:tcPr>
          <w:p w14:paraId="469B674B" w14:textId="77777777" w:rsidR="004376F9" w:rsidRPr="00BC5008" w:rsidRDefault="004376F9" w:rsidP="00994AB4">
            <w:pPr>
              <w:pStyle w:val="TAC"/>
              <w:keepNext w:val="0"/>
              <w:keepLines w:val="0"/>
              <w:widowControl w:val="0"/>
              <w:rPr>
                <w:rFonts w:eastAsiaTheme="minorEastAsia"/>
              </w:rPr>
            </w:pPr>
          </w:p>
        </w:tc>
        <w:tc>
          <w:tcPr>
            <w:tcW w:w="972" w:type="dxa"/>
          </w:tcPr>
          <w:p w14:paraId="52D6768C"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cs="Arial"/>
                <w:lang w:val="en-US" w:eastAsia="zh-CN"/>
              </w:rPr>
              <w:t>23</w:t>
            </w:r>
          </w:p>
        </w:tc>
        <w:tc>
          <w:tcPr>
            <w:tcW w:w="1086" w:type="dxa"/>
          </w:tcPr>
          <w:p w14:paraId="088EB9F8"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66812227" w14:textId="77777777" w:rsidR="004376F9" w:rsidRPr="00BC5008" w:rsidRDefault="004376F9" w:rsidP="00994AB4">
            <w:pPr>
              <w:pStyle w:val="TAC"/>
              <w:keepNext w:val="0"/>
              <w:keepLines w:val="0"/>
              <w:widowControl w:val="0"/>
              <w:rPr>
                <w:rFonts w:eastAsiaTheme="minorEastAsia"/>
              </w:rPr>
            </w:pPr>
          </w:p>
        </w:tc>
        <w:tc>
          <w:tcPr>
            <w:tcW w:w="1086" w:type="dxa"/>
          </w:tcPr>
          <w:p w14:paraId="030821D1" w14:textId="77777777" w:rsidR="004376F9" w:rsidRPr="00BC5008" w:rsidRDefault="004376F9" w:rsidP="00994AB4">
            <w:pPr>
              <w:pStyle w:val="TAC"/>
              <w:keepNext w:val="0"/>
              <w:keepLines w:val="0"/>
              <w:widowControl w:val="0"/>
              <w:rPr>
                <w:rFonts w:eastAsiaTheme="minorEastAsia"/>
              </w:rPr>
            </w:pPr>
          </w:p>
        </w:tc>
      </w:tr>
      <w:tr w:rsidR="004376F9" w:rsidRPr="00BC5008" w14:paraId="7A00B0D6" w14:textId="77777777" w:rsidTr="00994AB4">
        <w:trPr>
          <w:trHeight w:val="187"/>
        </w:trPr>
        <w:tc>
          <w:tcPr>
            <w:tcW w:w="1596" w:type="dxa"/>
          </w:tcPr>
          <w:p w14:paraId="018BD2A2"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lang w:eastAsia="zh-CN"/>
              </w:rPr>
              <w:t>CA_n77A-n79A</w:t>
            </w:r>
          </w:p>
        </w:tc>
        <w:tc>
          <w:tcPr>
            <w:tcW w:w="972" w:type="dxa"/>
          </w:tcPr>
          <w:p w14:paraId="6C1C49A5" w14:textId="77777777" w:rsidR="004376F9" w:rsidRPr="00BC5008" w:rsidRDefault="004376F9" w:rsidP="00994AB4">
            <w:pPr>
              <w:pStyle w:val="TAC"/>
              <w:keepNext w:val="0"/>
              <w:keepLines w:val="0"/>
              <w:widowControl w:val="0"/>
              <w:rPr>
                <w:rFonts w:eastAsiaTheme="minorEastAsia"/>
              </w:rPr>
            </w:pPr>
          </w:p>
        </w:tc>
        <w:tc>
          <w:tcPr>
            <w:tcW w:w="1086" w:type="dxa"/>
          </w:tcPr>
          <w:p w14:paraId="14423302"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ABA0AD" w14:textId="77777777" w:rsidR="004376F9" w:rsidRPr="00BC5008" w:rsidRDefault="004376F9" w:rsidP="00994AB4">
            <w:pPr>
              <w:pStyle w:val="TAC"/>
              <w:keepNext w:val="0"/>
              <w:keepLines w:val="0"/>
              <w:widowControl w:val="0"/>
              <w:rPr>
                <w:rFonts w:eastAsiaTheme="minorEastAsia"/>
              </w:rPr>
            </w:pPr>
            <w:r>
              <w:rPr>
                <w:rFonts w:eastAsiaTheme="minorEastAsia" w:hint="eastAsia"/>
                <w:lang w:val="en-US" w:eastAsia="zh-CN"/>
              </w:rPr>
              <w:t>26</w:t>
            </w:r>
            <w:r>
              <w:rPr>
                <w:rFonts w:eastAsiaTheme="minorEastAsia"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353FFB98" w14:textId="77777777" w:rsidR="004376F9" w:rsidRPr="00BC5008" w:rsidRDefault="004376F9" w:rsidP="00994AB4">
            <w:pPr>
              <w:pStyle w:val="TAC"/>
              <w:keepNext w:val="0"/>
              <w:keepLines w:val="0"/>
              <w:widowControl w:val="0"/>
              <w:rPr>
                <w:rFonts w:eastAsiaTheme="minorEastAsia"/>
              </w:rPr>
            </w:pPr>
            <w:r w:rsidRPr="00BC5008">
              <w:rPr>
                <w:rFonts w:eastAsiaTheme="minorEastAsia" w:cs="Arial"/>
              </w:rPr>
              <w:t>+2/-3</w:t>
            </w:r>
          </w:p>
        </w:tc>
        <w:tc>
          <w:tcPr>
            <w:tcW w:w="972" w:type="dxa"/>
          </w:tcPr>
          <w:p w14:paraId="72A3BB8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0E5E048F"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47E1A59C" w14:textId="77777777" w:rsidR="004376F9" w:rsidRPr="00BC5008" w:rsidRDefault="004376F9" w:rsidP="00994AB4">
            <w:pPr>
              <w:pStyle w:val="TAC"/>
              <w:keepNext w:val="0"/>
              <w:keepLines w:val="0"/>
              <w:widowControl w:val="0"/>
              <w:rPr>
                <w:rFonts w:eastAsiaTheme="minorEastAsia"/>
              </w:rPr>
            </w:pPr>
          </w:p>
        </w:tc>
        <w:tc>
          <w:tcPr>
            <w:tcW w:w="1086" w:type="dxa"/>
          </w:tcPr>
          <w:p w14:paraId="369B2C56" w14:textId="77777777" w:rsidR="004376F9" w:rsidRPr="00BC5008" w:rsidRDefault="004376F9" w:rsidP="00994AB4">
            <w:pPr>
              <w:pStyle w:val="TAC"/>
              <w:keepNext w:val="0"/>
              <w:keepLines w:val="0"/>
              <w:widowControl w:val="0"/>
              <w:rPr>
                <w:rFonts w:eastAsiaTheme="minorEastAsia"/>
              </w:rPr>
            </w:pPr>
          </w:p>
        </w:tc>
      </w:tr>
      <w:tr w:rsidR="004376F9" w:rsidRPr="00BC5008" w14:paraId="2605E4C7" w14:textId="77777777" w:rsidTr="00994AB4">
        <w:trPr>
          <w:trHeight w:val="187"/>
        </w:trPr>
        <w:tc>
          <w:tcPr>
            <w:tcW w:w="1596" w:type="dxa"/>
          </w:tcPr>
          <w:p w14:paraId="078CFA88" w14:textId="77777777" w:rsidR="004376F9" w:rsidRPr="00BC5008" w:rsidRDefault="004376F9" w:rsidP="00994AB4">
            <w:pPr>
              <w:pStyle w:val="TAC"/>
              <w:keepNext w:val="0"/>
              <w:keepLines w:val="0"/>
              <w:widowControl w:val="0"/>
              <w:rPr>
                <w:rFonts w:eastAsiaTheme="minorEastAsia"/>
                <w:lang w:eastAsia="zh-CN"/>
              </w:rPr>
            </w:pPr>
            <w:r w:rsidRPr="00BC5008">
              <w:rPr>
                <w:rFonts w:eastAsia="MS Mincho" w:cs="Arial"/>
                <w:bCs/>
                <w:szCs w:val="18"/>
                <w:lang w:val="en-US"/>
              </w:rPr>
              <w:t>CA_n77A-n85A</w:t>
            </w:r>
          </w:p>
        </w:tc>
        <w:tc>
          <w:tcPr>
            <w:tcW w:w="972" w:type="dxa"/>
          </w:tcPr>
          <w:p w14:paraId="4673DF64" w14:textId="77777777" w:rsidR="004376F9" w:rsidRPr="00BC5008" w:rsidRDefault="004376F9" w:rsidP="00994AB4">
            <w:pPr>
              <w:pStyle w:val="TAC"/>
              <w:keepNext w:val="0"/>
              <w:keepLines w:val="0"/>
              <w:widowControl w:val="0"/>
              <w:rPr>
                <w:rFonts w:eastAsiaTheme="minorEastAsia"/>
              </w:rPr>
            </w:pPr>
          </w:p>
        </w:tc>
        <w:tc>
          <w:tcPr>
            <w:tcW w:w="1086" w:type="dxa"/>
          </w:tcPr>
          <w:p w14:paraId="664DCAB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665141" w14:textId="77777777" w:rsidR="004376F9" w:rsidRPr="00BC5008" w:rsidRDefault="004376F9" w:rsidP="00994AB4">
            <w:pPr>
              <w:pStyle w:val="TAC"/>
              <w:keepNext w:val="0"/>
              <w:keepLines w:val="0"/>
              <w:widowControl w:val="0"/>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D47F9BC"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2D449A4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3BE0899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00B24DF" w14:textId="77777777" w:rsidR="004376F9" w:rsidRPr="00BC5008" w:rsidRDefault="004376F9" w:rsidP="00994AB4">
            <w:pPr>
              <w:pStyle w:val="TAC"/>
              <w:keepNext w:val="0"/>
              <w:keepLines w:val="0"/>
              <w:widowControl w:val="0"/>
              <w:rPr>
                <w:rFonts w:eastAsiaTheme="minorEastAsia"/>
              </w:rPr>
            </w:pPr>
          </w:p>
        </w:tc>
        <w:tc>
          <w:tcPr>
            <w:tcW w:w="1086" w:type="dxa"/>
          </w:tcPr>
          <w:p w14:paraId="36924FA3" w14:textId="77777777" w:rsidR="004376F9" w:rsidRPr="00BC5008" w:rsidRDefault="004376F9" w:rsidP="00994AB4">
            <w:pPr>
              <w:pStyle w:val="TAC"/>
              <w:keepNext w:val="0"/>
              <w:keepLines w:val="0"/>
              <w:widowControl w:val="0"/>
              <w:rPr>
                <w:rFonts w:eastAsiaTheme="minorEastAsia"/>
              </w:rPr>
            </w:pPr>
          </w:p>
        </w:tc>
      </w:tr>
      <w:tr w:rsidR="004376F9" w:rsidRPr="00BC5008" w14:paraId="1ECB66FD" w14:textId="77777777" w:rsidTr="00994AB4">
        <w:trPr>
          <w:trHeight w:val="187"/>
        </w:trPr>
        <w:tc>
          <w:tcPr>
            <w:tcW w:w="1596" w:type="dxa"/>
          </w:tcPr>
          <w:p w14:paraId="4B26617C" w14:textId="77777777" w:rsidR="004376F9" w:rsidRPr="00BC5008" w:rsidRDefault="004376F9" w:rsidP="00994AB4">
            <w:pPr>
              <w:pStyle w:val="TAC"/>
              <w:keepNext w:val="0"/>
              <w:keepLines w:val="0"/>
              <w:widowControl w:val="0"/>
              <w:rPr>
                <w:rFonts w:eastAsiaTheme="minorEastAsia"/>
                <w:lang w:eastAsia="zh-CN"/>
              </w:rPr>
            </w:pPr>
            <w:r w:rsidRPr="00BC5008">
              <w:rPr>
                <w:rFonts w:eastAsiaTheme="minorEastAsia" w:cs="Arial"/>
                <w:lang w:val="en-US" w:eastAsia="zh-CN"/>
              </w:rPr>
              <w:t>CA_n77A-n102A</w:t>
            </w:r>
          </w:p>
        </w:tc>
        <w:tc>
          <w:tcPr>
            <w:tcW w:w="972" w:type="dxa"/>
          </w:tcPr>
          <w:p w14:paraId="1A76BEEC" w14:textId="77777777" w:rsidR="004376F9" w:rsidRPr="00BC5008" w:rsidRDefault="004376F9" w:rsidP="00994AB4">
            <w:pPr>
              <w:pStyle w:val="TAC"/>
              <w:keepNext w:val="0"/>
              <w:keepLines w:val="0"/>
              <w:widowControl w:val="0"/>
              <w:rPr>
                <w:rFonts w:eastAsiaTheme="minorEastAsia"/>
              </w:rPr>
            </w:pPr>
          </w:p>
        </w:tc>
        <w:tc>
          <w:tcPr>
            <w:tcW w:w="1086" w:type="dxa"/>
          </w:tcPr>
          <w:p w14:paraId="58871449"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22955"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8828A" w14:textId="77777777" w:rsidR="004376F9" w:rsidRPr="00BC5008" w:rsidRDefault="004376F9" w:rsidP="00994AB4">
            <w:pPr>
              <w:pStyle w:val="TAC"/>
              <w:keepNext w:val="0"/>
              <w:keepLines w:val="0"/>
              <w:widowControl w:val="0"/>
              <w:rPr>
                <w:rFonts w:eastAsiaTheme="minorEastAsia"/>
              </w:rPr>
            </w:pPr>
          </w:p>
        </w:tc>
        <w:tc>
          <w:tcPr>
            <w:tcW w:w="972" w:type="dxa"/>
          </w:tcPr>
          <w:p w14:paraId="43D4A7BF"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50342C6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7C97E8A4" w14:textId="77777777" w:rsidR="004376F9" w:rsidRPr="00BC5008" w:rsidRDefault="004376F9" w:rsidP="00994AB4">
            <w:pPr>
              <w:pStyle w:val="TAC"/>
              <w:keepNext w:val="0"/>
              <w:keepLines w:val="0"/>
              <w:widowControl w:val="0"/>
              <w:rPr>
                <w:rFonts w:eastAsiaTheme="minorEastAsia"/>
              </w:rPr>
            </w:pPr>
          </w:p>
        </w:tc>
        <w:tc>
          <w:tcPr>
            <w:tcW w:w="1086" w:type="dxa"/>
          </w:tcPr>
          <w:p w14:paraId="6AC4E67E" w14:textId="77777777" w:rsidR="004376F9" w:rsidRPr="00BC5008" w:rsidRDefault="004376F9" w:rsidP="00994AB4">
            <w:pPr>
              <w:pStyle w:val="TAC"/>
              <w:keepNext w:val="0"/>
              <w:keepLines w:val="0"/>
              <w:widowControl w:val="0"/>
              <w:rPr>
                <w:rFonts w:eastAsiaTheme="minorEastAsia"/>
              </w:rPr>
            </w:pPr>
          </w:p>
        </w:tc>
      </w:tr>
      <w:tr w:rsidR="004376F9" w:rsidRPr="00BC5008" w14:paraId="2E0E62DB" w14:textId="77777777" w:rsidTr="00994AB4">
        <w:trPr>
          <w:trHeight w:val="187"/>
        </w:trPr>
        <w:tc>
          <w:tcPr>
            <w:tcW w:w="1596" w:type="dxa"/>
          </w:tcPr>
          <w:p w14:paraId="7C3AAB15" w14:textId="77777777" w:rsidR="004376F9" w:rsidRPr="00BC5008" w:rsidRDefault="004376F9" w:rsidP="00994AB4">
            <w:pPr>
              <w:pStyle w:val="TAC"/>
              <w:keepNext w:val="0"/>
              <w:keepLines w:val="0"/>
              <w:widowControl w:val="0"/>
              <w:rPr>
                <w:rFonts w:eastAsiaTheme="minorEastAsia" w:cs="Arial"/>
                <w:lang w:val="en-US" w:eastAsia="zh-CN"/>
              </w:rPr>
            </w:pPr>
            <w:r>
              <w:rPr>
                <w:rFonts w:cs="Arial"/>
                <w:szCs w:val="18"/>
                <w:lang w:val="en-US"/>
              </w:rPr>
              <w:t>CA_n77A-n102B</w:t>
            </w:r>
          </w:p>
        </w:tc>
        <w:tc>
          <w:tcPr>
            <w:tcW w:w="972" w:type="dxa"/>
          </w:tcPr>
          <w:p w14:paraId="71C24727" w14:textId="77777777" w:rsidR="004376F9" w:rsidRPr="00BC5008" w:rsidRDefault="004376F9" w:rsidP="00994AB4">
            <w:pPr>
              <w:pStyle w:val="TAC"/>
              <w:keepNext w:val="0"/>
              <w:keepLines w:val="0"/>
              <w:widowControl w:val="0"/>
              <w:rPr>
                <w:rFonts w:eastAsiaTheme="minorEastAsia"/>
              </w:rPr>
            </w:pPr>
          </w:p>
        </w:tc>
        <w:tc>
          <w:tcPr>
            <w:tcW w:w="1086" w:type="dxa"/>
          </w:tcPr>
          <w:p w14:paraId="45308D31"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A56B89"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1B65B3" w14:textId="77777777" w:rsidR="004376F9" w:rsidRPr="00BC5008" w:rsidRDefault="004376F9" w:rsidP="00994AB4">
            <w:pPr>
              <w:pStyle w:val="TAC"/>
              <w:keepNext w:val="0"/>
              <w:keepLines w:val="0"/>
              <w:widowControl w:val="0"/>
              <w:rPr>
                <w:rFonts w:eastAsiaTheme="minorEastAsia"/>
              </w:rPr>
            </w:pPr>
          </w:p>
        </w:tc>
        <w:tc>
          <w:tcPr>
            <w:tcW w:w="972" w:type="dxa"/>
          </w:tcPr>
          <w:p w14:paraId="6919527A"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0B7DF2FB"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79DF46CB" w14:textId="77777777" w:rsidR="004376F9" w:rsidRPr="00BC5008" w:rsidRDefault="004376F9" w:rsidP="00994AB4">
            <w:pPr>
              <w:pStyle w:val="TAC"/>
              <w:keepNext w:val="0"/>
              <w:keepLines w:val="0"/>
              <w:widowControl w:val="0"/>
              <w:rPr>
                <w:rFonts w:eastAsiaTheme="minorEastAsia"/>
              </w:rPr>
            </w:pPr>
          </w:p>
        </w:tc>
        <w:tc>
          <w:tcPr>
            <w:tcW w:w="1086" w:type="dxa"/>
          </w:tcPr>
          <w:p w14:paraId="05ABE21F" w14:textId="77777777" w:rsidR="004376F9" w:rsidRPr="00BC5008" w:rsidRDefault="004376F9" w:rsidP="00994AB4">
            <w:pPr>
              <w:pStyle w:val="TAC"/>
              <w:keepNext w:val="0"/>
              <w:keepLines w:val="0"/>
              <w:widowControl w:val="0"/>
              <w:rPr>
                <w:rFonts w:eastAsiaTheme="minorEastAsia"/>
              </w:rPr>
            </w:pPr>
          </w:p>
        </w:tc>
      </w:tr>
      <w:tr w:rsidR="004376F9" w:rsidRPr="00BC5008" w14:paraId="0DDC9059" w14:textId="77777777" w:rsidTr="00994AB4">
        <w:trPr>
          <w:trHeight w:val="187"/>
        </w:trPr>
        <w:tc>
          <w:tcPr>
            <w:tcW w:w="1596" w:type="dxa"/>
          </w:tcPr>
          <w:p w14:paraId="78F329BF" w14:textId="77777777" w:rsidR="004376F9" w:rsidRPr="00BC5008" w:rsidRDefault="004376F9" w:rsidP="00994AB4">
            <w:pPr>
              <w:pStyle w:val="TAC"/>
              <w:keepNext w:val="0"/>
              <w:keepLines w:val="0"/>
              <w:widowControl w:val="0"/>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23957B73" w14:textId="77777777" w:rsidR="004376F9" w:rsidRPr="00BC5008" w:rsidRDefault="004376F9" w:rsidP="00994AB4">
            <w:pPr>
              <w:pStyle w:val="TAC"/>
              <w:keepNext w:val="0"/>
              <w:keepLines w:val="0"/>
              <w:widowControl w:val="0"/>
              <w:rPr>
                <w:rFonts w:eastAsiaTheme="minorEastAsia"/>
              </w:rPr>
            </w:pPr>
          </w:p>
        </w:tc>
        <w:tc>
          <w:tcPr>
            <w:tcW w:w="1086" w:type="dxa"/>
          </w:tcPr>
          <w:p w14:paraId="38ADB661"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3A8BA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BFBB5" w14:textId="77777777" w:rsidR="004376F9" w:rsidRPr="00BC5008" w:rsidRDefault="004376F9" w:rsidP="00994AB4">
            <w:pPr>
              <w:pStyle w:val="TAC"/>
              <w:keepNext w:val="0"/>
              <w:keepLines w:val="0"/>
              <w:widowControl w:val="0"/>
              <w:rPr>
                <w:rFonts w:eastAsiaTheme="minorEastAsia"/>
              </w:rPr>
            </w:pPr>
          </w:p>
        </w:tc>
        <w:tc>
          <w:tcPr>
            <w:tcW w:w="972" w:type="dxa"/>
          </w:tcPr>
          <w:p w14:paraId="36C3FC3C"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17B06D74"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6663C4F1" w14:textId="77777777" w:rsidR="004376F9" w:rsidRPr="00BC5008" w:rsidRDefault="004376F9" w:rsidP="00994AB4">
            <w:pPr>
              <w:pStyle w:val="TAC"/>
              <w:keepNext w:val="0"/>
              <w:keepLines w:val="0"/>
              <w:widowControl w:val="0"/>
              <w:rPr>
                <w:rFonts w:eastAsiaTheme="minorEastAsia"/>
              </w:rPr>
            </w:pPr>
          </w:p>
        </w:tc>
        <w:tc>
          <w:tcPr>
            <w:tcW w:w="1086" w:type="dxa"/>
          </w:tcPr>
          <w:p w14:paraId="1C874E89" w14:textId="77777777" w:rsidR="004376F9" w:rsidRPr="00BC5008" w:rsidRDefault="004376F9" w:rsidP="00994AB4">
            <w:pPr>
              <w:pStyle w:val="TAC"/>
              <w:keepNext w:val="0"/>
              <w:keepLines w:val="0"/>
              <w:widowControl w:val="0"/>
              <w:rPr>
                <w:rFonts w:eastAsiaTheme="minorEastAsia"/>
              </w:rPr>
            </w:pPr>
          </w:p>
        </w:tc>
      </w:tr>
      <w:tr w:rsidR="004376F9" w:rsidRPr="00BC5008" w14:paraId="572F2C84" w14:textId="77777777" w:rsidTr="00994AB4">
        <w:trPr>
          <w:trHeight w:val="187"/>
        </w:trPr>
        <w:tc>
          <w:tcPr>
            <w:tcW w:w="1596" w:type="dxa"/>
          </w:tcPr>
          <w:p w14:paraId="619A711C"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7CF223A6" w14:textId="77777777" w:rsidR="004376F9" w:rsidRPr="00BC5008" w:rsidRDefault="004376F9" w:rsidP="00994AB4">
            <w:pPr>
              <w:pStyle w:val="TAC"/>
              <w:keepNext w:val="0"/>
              <w:keepLines w:val="0"/>
              <w:widowControl w:val="0"/>
              <w:rPr>
                <w:rFonts w:eastAsiaTheme="minorEastAsia"/>
              </w:rPr>
            </w:pPr>
          </w:p>
        </w:tc>
        <w:tc>
          <w:tcPr>
            <w:tcW w:w="1086" w:type="dxa"/>
          </w:tcPr>
          <w:p w14:paraId="704E8765"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AD23B5" w14:textId="77777777" w:rsidR="004376F9" w:rsidRPr="00BC5008" w:rsidRDefault="004376F9" w:rsidP="00994AB4">
            <w:pPr>
              <w:pStyle w:val="TAC"/>
              <w:keepNext w:val="0"/>
              <w:keepLines w:val="0"/>
              <w:widowControl w:val="0"/>
              <w:rPr>
                <w:rFonts w:eastAsiaTheme="minorEastAsia"/>
              </w:rPr>
            </w:pPr>
            <w:r>
              <w:rPr>
                <w:rFonts w:hint="eastAsia"/>
                <w:lang w:val="en-US" w:eastAsia="zh-CN"/>
              </w:rPr>
              <w:t>26</w:t>
            </w:r>
            <w:r>
              <w:rPr>
                <w:rFonts w:hint="eastAsia"/>
                <w:vertAlign w:val="superscript"/>
                <w:lang w:val="en-US" w:eastAsia="zh-CN"/>
              </w:rPr>
              <w:t>9</w:t>
            </w:r>
          </w:p>
        </w:tc>
        <w:tc>
          <w:tcPr>
            <w:tcW w:w="1086" w:type="dxa"/>
            <w:tcBorders>
              <w:top w:val="single" w:sz="4" w:space="0" w:color="auto"/>
              <w:left w:val="single" w:sz="4" w:space="0" w:color="auto"/>
              <w:bottom w:val="single" w:sz="4" w:space="0" w:color="auto"/>
              <w:right w:val="single" w:sz="4" w:space="0" w:color="auto"/>
            </w:tcBorders>
          </w:tcPr>
          <w:p w14:paraId="003F8D88" w14:textId="77777777" w:rsidR="004376F9" w:rsidRPr="00BC5008" w:rsidRDefault="004376F9" w:rsidP="00994AB4">
            <w:pPr>
              <w:pStyle w:val="TAC"/>
              <w:keepNext w:val="0"/>
              <w:keepLines w:val="0"/>
              <w:widowControl w:val="0"/>
              <w:rPr>
                <w:rFonts w:eastAsiaTheme="minorEastAsia"/>
              </w:rPr>
            </w:pPr>
            <w:r w:rsidRPr="00BC5008">
              <w:rPr>
                <w:rFonts w:cs="Arial"/>
              </w:rPr>
              <w:t>+2/-3</w:t>
            </w:r>
          </w:p>
        </w:tc>
        <w:tc>
          <w:tcPr>
            <w:tcW w:w="972" w:type="dxa"/>
          </w:tcPr>
          <w:p w14:paraId="2125456B"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2DE4D764"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F27DE10" w14:textId="77777777" w:rsidR="004376F9" w:rsidRPr="00BC5008" w:rsidRDefault="004376F9" w:rsidP="00994AB4">
            <w:pPr>
              <w:pStyle w:val="TAC"/>
              <w:keepNext w:val="0"/>
              <w:keepLines w:val="0"/>
              <w:widowControl w:val="0"/>
              <w:rPr>
                <w:rFonts w:eastAsiaTheme="minorEastAsia"/>
              </w:rPr>
            </w:pPr>
          </w:p>
        </w:tc>
        <w:tc>
          <w:tcPr>
            <w:tcW w:w="1086" w:type="dxa"/>
          </w:tcPr>
          <w:p w14:paraId="777ED145" w14:textId="77777777" w:rsidR="004376F9" w:rsidRPr="00BC5008" w:rsidRDefault="004376F9" w:rsidP="00994AB4">
            <w:pPr>
              <w:pStyle w:val="TAC"/>
              <w:keepNext w:val="0"/>
              <w:keepLines w:val="0"/>
              <w:widowControl w:val="0"/>
              <w:rPr>
                <w:rFonts w:eastAsiaTheme="minorEastAsia"/>
              </w:rPr>
            </w:pPr>
          </w:p>
        </w:tc>
      </w:tr>
      <w:tr w:rsidR="004376F9" w:rsidRPr="00BC5008" w14:paraId="15EE2C25" w14:textId="77777777" w:rsidTr="00994AB4">
        <w:trPr>
          <w:trHeight w:val="187"/>
        </w:trPr>
        <w:tc>
          <w:tcPr>
            <w:tcW w:w="1596" w:type="dxa"/>
          </w:tcPr>
          <w:p w14:paraId="47CBA5E2" w14:textId="77777777" w:rsidR="004376F9" w:rsidRPr="00BC5008" w:rsidRDefault="004376F9" w:rsidP="00994AB4">
            <w:pPr>
              <w:pStyle w:val="TAC"/>
              <w:keepNext w:val="0"/>
              <w:keepLines w:val="0"/>
              <w:widowControl w:val="0"/>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6AA7B873" w14:textId="77777777" w:rsidR="004376F9" w:rsidRPr="00BC5008" w:rsidRDefault="004376F9" w:rsidP="00994AB4">
            <w:pPr>
              <w:pStyle w:val="TAC"/>
              <w:keepNext w:val="0"/>
              <w:keepLines w:val="0"/>
              <w:widowControl w:val="0"/>
              <w:rPr>
                <w:rFonts w:eastAsiaTheme="minorEastAsia"/>
              </w:rPr>
            </w:pPr>
          </w:p>
        </w:tc>
        <w:tc>
          <w:tcPr>
            <w:tcW w:w="1086" w:type="dxa"/>
          </w:tcPr>
          <w:p w14:paraId="3F5BFC74"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0BE77"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7AA48" w14:textId="77777777" w:rsidR="004376F9" w:rsidRPr="00BC5008" w:rsidRDefault="004376F9" w:rsidP="00994AB4">
            <w:pPr>
              <w:pStyle w:val="TAC"/>
              <w:keepNext w:val="0"/>
              <w:keepLines w:val="0"/>
              <w:widowControl w:val="0"/>
              <w:rPr>
                <w:rFonts w:eastAsiaTheme="minorEastAsia"/>
              </w:rPr>
            </w:pPr>
          </w:p>
        </w:tc>
        <w:tc>
          <w:tcPr>
            <w:tcW w:w="972" w:type="dxa"/>
          </w:tcPr>
          <w:p w14:paraId="32DC57D6"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A2271C0"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2672B7C1" w14:textId="77777777" w:rsidR="004376F9" w:rsidRPr="00BC5008" w:rsidRDefault="004376F9" w:rsidP="00994AB4">
            <w:pPr>
              <w:pStyle w:val="TAC"/>
              <w:keepNext w:val="0"/>
              <w:keepLines w:val="0"/>
              <w:widowControl w:val="0"/>
              <w:rPr>
                <w:rFonts w:eastAsiaTheme="minorEastAsia"/>
              </w:rPr>
            </w:pPr>
          </w:p>
        </w:tc>
        <w:tc>
          <w:tcPr>
            <w:tcW w:w="1086" w:type="dxa"/>
          </w:tcPr>
          <w:p w14:paraId="1A003B43" w14:textId="77777777" w:rsidR="004376F9" w:rsidRPr="00BC5008" w:rsidRDefault="004376F9" w:rsidP="00994AB4">
            <w:pPr>
              <w:pStyle w:val="TAC"/>
              <w:keepNext w:val="0"/>
              <w:keepLines w:val="0"/>
              <w:widowControl w:val="0"/>
              <w:rPr>
                <w:rFonts w:eastAsiaTheme="minorEastAsia"/>
              </w:rPr>
            </w:pPr>
          </w:p>
        </w:tc>
      </w:tr>
      <w:tr w:rsidR="004376F9" w:rsidRPr="00BC5008" w14:paraId="22F47452" w14:textId="77777777" w:rsidTr="00994AB4">
        <w:trPr>
          <w:trHeight w:val="187"/>
        </w:trPr>
        <w:tc>
          <w:tcPr>
            <w:tcW w:w="1596" w:type="dxa"/>
          </w:tcPr>
          <w:p w14:paraId="6D2040C2" w14:textId="77777777" w:rsidR="004376F9" w:rsidRPr="00BC5008" w:rsidRDefault="004376F9" w:rsidP="00994AB4">
            <w:pPr>
              <w:pStyle w:val="TAC"/>
              <w:keepNext w:val="0"/>
              <w:keepLines w:val="0"/>
              <w:widowControl w:val="0"/>
              <w:rPr>
                <w:rFonts w:eastAsiaTheme="minorEastAsia"/>
                <w:lang w:eastAsia="zh-CN"/>
              </w:rPr>
            </w:pPr>
            <w:r w:rsidRPr="00BC5008">
              <w:rPr>
                <w:rFonts w:eastAsiaTheme="minorEastAsia" w:cs="Arial"/>
                <w:color w:val="000000"/>
                <w:szCs w:val="18"/>
                <w:lang w:val="en-US"/>
              </w:rPr>
              <w:t>CA_n78A-n102A</w:t>
            </w:r>
          </w:p>
        </w:tc>
        <w:tc>
          <w:tcPr>
            <w:tcW w:w="972" w:type="dxa"/>
          </w:tcPr>
          <w:p w14:paraId="096150F6" w14:textId="77777777" w:rsidR="004376F9" w:rsidRPr="00BC5008" w:rsidRDefault="004376F9" w:rsidP="00994AB4">
            <w:pPr>
              <w:pStyle w:val="TAC"/>
              <w:keepNext w:val="0"/>
              <w:keepLines w:val="0"/>
              <w:widowControl w:val="0"/>
              <w:rPr>
                <w:rFonts w:eastAsiaTheme="minorEastAsia"/>
              </w:rPr>
            </w:pPr>
          </w:p>
        </w:tc>
        <w:tc>
          <w:tcPr>
            <w:tcW w:w="1086" w:type="dxa"/>
          </w:tcPr>
          <w:p w14:paraId="756B91DB"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76A02"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3A947D" w14:textId="77777777" w:rsidR="004376F9" w:rsidRPr="00BC5008" w:rsidRDefault="004376F9" w:rsidP="00994AB4">
            <w:pPr>
              <w:pStyle w:val="TAC"/>
              <w:keepNext w:val="0"/>
              <w:keepLines w:val="0"/>
              <w:widowControl w:val="0"/>
              <w:rPr>
                <w:rFonts w:eastAsiaTheme="minorEastAsia"/>
              </w:rPr>
            </w:pPr>
          </w:p>
        </w:tc>
        <w:tc>
          <w:tcPr>
            <w:tcW w:w="972" w:type="dxa"/>
          </w:tcPr>
          <w:p w14:paraId="555F3702"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40CE1906"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DA2D817" w14:textId="77777777" w:rsidR="004376F9" w:rsidRPr="00BC5008" w:rsidRDefault="004376F9" w:rsidP="00994AB4">
            <w:pPr>
              <w:pStyle w:val="TAC"/>
              <w:keepNext w:val="0"/>
              <w:keepLines w:val="0"/>
              <w:widowControl w:val="0"/>
              <w:rPr>
                <w:rFonts w:eastAsiaTheme="minorEastAsia"/>
              </w:rPr>
            </w:pPr>
          </w:p>
        </w:tc>
        <w:tc>
          <w:tcPr>
            <w:tcW w:w="1086" w:type="dxa"/>
          </w:tcPr>
          <w:p w14:paraId="2B48CD30" w14:textId="77777777" w:rsidR="004376F9" w:rsidRPr="00BC5008" w:rsidRDefault="004376F9" w:rsidP="00994AB4">
            <w:pPr>
              <w:pStyle w:val="TAC"/>
              <w:keepNext w:val="0"/>
              <w:keepLines w:val="0"/>
              <w:widowControl w:val="0"/>
              <w:rPr>
                <w:rFonts w:eastAsiaTheme="minorEastAsia"/>
              </w:rPr>
            </w:pPr>
          </w:p>
        </w:tc>
      </w:tr>
      <w:tr w:rsidR="004376F9" w:rsidRPr="00BC5008" w14:paraId="79EBE2A5" w14:textId="77777777" w:rsidTr="00994AB4">
        <w:trPr>
          <w:trHeight w:val="187"/>
        </w:trPr>
        <w:tc>
          <w:tcPr>
            <w:tcW w:w="1596" w:type="dxa"/>
          </w:tcPr>
          <w:p w14:paraId="171F2504"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CA_n78A-n102B</w:t>
            </w:r>
          </w:p>
        </w:tc>
        <w:tc>
          <w:tcPr>
            <w:tcW w:w="972" w:type="dxa"/>
          </w:tcPr>
          <w:p w14:paraId="20DBB8E9" w14:textId="77777777" w:rsidR="004376F9" w:rsidRPr="00BC5008" w:rsidRDefault="004376F9" w:rsidP="00994AB4">
            <w:pPr>
              <w:pStyle w:val="TAC"/>
              <w:keepNext w:val="0"/>
              <w:keepLines w:val="0"/>
              <w:widowControl w:val="0"/>
              <w:rPr>
                <w:rFonts w:eastAsiaTheme="minorEastAsia"/>
              </w:rPr>
            </w:pPr>
          </w:p>
        </w:tc>
        <w:tc>
          <w:tcPr>
            <w:tcW w:w="1086" w:type="dxa"/>
          </w:tcPr>
          <w:p w14:paraId="28518DCD"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B9AC11"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AE3A9" w14:textId="77777777" w:rsidR="004376F9" w:rsidRPr="00BC5008" w:rsidRDefault="004376F9" w:rsidP="00994AB4">
            <w:pPr>
              <w:pStyle w:val="TAC"/>
              <w:keepNext w:val="0"/>
              <w:keepLines w:val="0"/>
              <w:widowControl w:val="0"/>
              <w:rPr>
                <w:rFonts w:eastAsiaTheme="minorEastAsia"/>
              </w:rPr>
            </w:pPr>
          </w:p>
        </w:tc>
        <w:tc>
          <w:tcPr>
            <w:tcW w:w="972" w:type="dxa"/>
          </w:tcPr>
          <w:p w14:paraId="25CCC248"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3B460F9C"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09D1AA25" w14:textId="77777777" w:rsidR="004376F9" w:rsidRPr="00BC5008" w:rsidRDefault="004376F9" w:rsidP="00994AB4">
            <w:pPr>
              <w:pStyle w:val="TAC"/>
              <w:keepNext w:val="0"/>
              <w:keepLines w:val="0"/>
              <w:widowControl w:val="0"/>
              <w:rPr>
                <w:rFonts w:eastAsiaTheme="minorEastAsia"/>
              </w:rPr>
            </w:pPr>
          </w:p>
        </w:tc>
        <w:tc>
          <w:tcPr>
            <w:tcW w:w="1086" w:type="dxa"/>
          </w:tcPr>
          <w:p w14:paraId="4B78F215" w14:textId="77777777" w:rsidR="004376F9" w:rsidRPr="00BC5008" w:rsidRDefault="004376F9" w:rsidP="00994AB4">
            <w:pPr>
              <w:pStyle w:val="TAC"/>
              <w:keepNext w:val="0"/>
              <w:keepLines w:val="0"/>
              <w:widowControl w:val="0"/>
              <w:rPr>
                <w:rFonts w:eastAsiaTheme="minorEastAsia"/>
              </w:rPr>
            </w:pPr>
          </w:p>
        </w:tc>
      </w:tr>
      <w:tr w:rsidR="004376F9" w:rsidRPr="00BC5008" w14:paraId="39EC0B14" w14:textId="77777777" w:rsidTr="00994AB4">
        <w:trPr>
          <w:trHeight w:val="187"/>
        </w:trPr>
        <w:tc>
          <w:tcPr>
            <w:tcW w:w="1596" w:type="dxa"/>
          </w:tcPr>
          <w:p w14:paraId="6962DE08"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10ECD01F" w14:textId="77777777" w:rsidR="004376F9" w:rsidRPr="00BC5008" w:rsidRDefault="004376F9" w:rsidP="00994AB4">
            <w:pPr>
              <w:pStyle w:val="TAC"/>
              <w:keepNext w:val="0"/>
              <w:keepLines w:val="0"/>
              <w:widowControl w:val="0"/>
              <w:rPr>
                <w:rFonts w:eastAsiaTheme="minorEastAsia"/>
              </w:rPr>
            </w:pPr>
          </w:p>
        </w:tc>
        <w:tc>
          <w:tcPr>
            <w:tcW w:w="1086" w:type="dxa"/>
          </w:tcPr>
          <w:p w14:paraId="67F8E85C"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F70CFA"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B9C0D0" w14:textId="77777777" w:rsidR="004376F9" w:rsidRPr="00BC5008" w:rsidRDefault="004376F9" w:rsidP="00994AB4">
            <w:pPr>
              <w:pStyle w:val="TAC"/>
              <w:keepNext w:val="0"/>
              <w:keepLines w:val="0"/>
              <w:widowControl w:val="0"/>
              <w:rPr>
                <w:rFonts w:eastAsiaTheme="minorEastAsia"/>
              </w:rPr>
            </w:pPr>
          </w:p>
        </w:tc>
        <w:tc>
          <w:tcPr>
            <w:tcW w:w="972" w:type="dxa"/>
          </w:tcPr>
          <w:p w14:paraId="7326DE46"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352A2728"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2D2CE999" w14:textId="77777777" w:rsidR="004376F9" w:rsidRPr="00BC5008" w:rsidRDefault="004376F9" w:rsidP="00994AB4">
            <w:pPr>
              <w:pStyle w:val="TAC"/>
              <w:keepNext w:val="0"/>
              <w:keepLines w:val="0"/>
              <w:widowControl w:val="0"/>
              <w:rPr>
                <w:rFonts w:eastAsiaTheme="minorEastAsia"/>
              </w:rPr>
            </w:pPr>
          </w:p>
        </w:tc>
        <w:tc>
          <w:tcPr>
            <w:tcW w:w="1086" w:type="dxa"/>
          </w:tcPr>
          <w:p w14:paraId="2F0A51AC" w14:textId="77777777" w:rsidR="004376F9" w:rsidRPr="00BC5008" w:rsidRDefault="004376F9" w:rsidP="00994AB4">
            <w:pPr>
              <w:pStyle w:val="TAC"/>
              <w:keepNext w:val="0"/>
              <w:keepLines w:val="0"/>
              <w:widowControl w:val="0"/>
              <w:rPr>
                <w:rFonts w:eastAsiaTheme="minorEastAsia"/>
              </w:rPr>
            </w:pPr>
          </w:p>
        </w:tc>
      </w:tr>
      <w:tr w:rsidR="004376F9" w:rsidRPr="00BC5008" w14:paraId="58AA6CE6" w14:textId="77777777" w:rsidTr="00994AB4">
        <w:trPr>
          <w:trHeight w:val="187"/>
        </w:trPr>
        <w:tc>
          <w:tcPr>
            <w:tcW w:w="1596" w:type="dxa"/>
          </w:tcPr>
          <w:p w14:paraId="2F71BEB5" w14:textId="77777777" w:rsidR="004376F9" w:rsidRPr="00BC5008" w:rsidRDefault="004376F9" w:rsidP="00994AB4">
            <w:pPr>
              <w:pStyle w:val="TAC"/>
              <w:keepNext w:val="0"/>
              <w:keepLines w:val="0"/>
              <w:widowControl w:val="0"/>
              <w:rPr>
                <w:rFonts w:eastAsiaTheme="minorEastAsia" w:cs="Arial"/>
                <w:color w:val="000000"/>
                <w:szCs w:val="18"/>
                <w:lang w:val="en-US"/>
              </w:rPr>
            </w:pPr>
            <w:r>
              <w:rPr>
                <w:rFonts w:eastAsiaTheme="minorEastAsia" w:cs="Arial"/>
                <w:color w:val="000000"/>
                <w:szCs w:val="18"/>
                <w:lang w:val="en-US"/>
              </w:rPr>
              <w:t>CA_n78A-n10</w:t>
            </w:r>
            <w:r>
              <w:rPr>
                <w:rFonts w:eastAsiaTheme="minorEastAsia" w:cs="Arial" w:hint="eastAsia"/>
                <w:color w:val="000000"/>
                <w:szCs w:val="18"/>
                <w:lang w:val="en-US" w:eastAsia="zh-CN"/>
              </w:rPr>
              <w:t>4</w:t>
            </w:r>
            <w:r>
              <w:rPr>
                <w:rFonts w:eastAsiaTheme="minorEastAsia" w:cs="Arial"/>
                <w:color w:val="000000"/>
                <w:szCs w:val="18"/>
                <w:lang w:val="en-US"/>
              </w:rPr>
              <w:t>A</w:t>
            </w:r>
          </w:p>
        </w:tc>
        <w:tc>
          <w:tcPr>
            <w:tcW w:w="972" w:type="dxa"/>
          </w:tcPr>
          <w:p w14:paraId="39ADE153" w14:textId="77777777" w:rsidR="004376F9" w:rsidRPr="00BC5008" w:rsidRDefault="004376F9" w:rsidP="00994AB4">
            <w:pPr>
              <w:pStyle w:val="TAC"/>
              <w:keepNext w:val="0"/>
              <w:keepLines w:val="0"/>
              <w:widowControl w:val="0"/>
              <w:rPr>
                <w:rFonts w:eastAsiaTheme="minorEastAsia"/>
              </w:rPr>
            </w:pPr>
          </w:p>
        </w:tc>
        <w:tc>
          <w:tcPr>
            <w:tcW w:w="1086" w:type="dxa"/>
          </w:tcPr>
          <w:p w14:paraId="5EA9F023"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6E5764"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1B67A6" w14:textId="77777777" w:rsidR="004376F9" w:rsidRPr="00BC5008" w:rsidRDefault="004376F9" w:rsidP="00994AB4">
            <w:pPr>
              <w:pStyle w:val="TAC"/>
              <w:keepNext w:val="0"/>
              <w:keepLines w:val="0"/>
              <w:widowControl w:val="0"/>
              <w:rPr>
                <w:rFonts w:eastAsiaTheme="minorEastAsia"/>
              </w:rPr>
            </w:pPr>
          </w:p>
        </w:tc>
        <w:tc>
          <w:tcPr>
            <w:tcW w:w="972" w:type="dxa"/>
          </w:tcPr>
          <w:p w14:paraId="426440B8" w14:textId="77777777" w:rsidR="004376F9" w:rsidRPr="00BC5008" w:rsidRDefault="004376F9" w:rsidP="00994AB4">
            <w:pPr>
              <w:pStyle w:val="TAC"/>
              <w:keepNext w:val="0"/>
              <w:keepLines w:val="0"/>
              <w:widowControl w:val="0"/>
              <w:rPr>
                <w:rFonts w:eastAsiaTheme="minorEastAsia"/>
                <w:lang w:val="en-US" w:eastAsia="zh-CN"/>
              </w:rPr>
            </w:pPr>
            <w:r>
              <w:rPr>
                <w:rFonts w:eastAsiaTheme="minorEastAsia" w:hint="eastAsia"/>
                <w:lang w:val="en-US" w:eastAsia="zh-CN"/>
              </w:rPr>
              <w:t>23</w:t>
            </w:r>
          </w:p>
        </w:tc>
        <w:tc>
          <w:tcPr>
            <w:tcW w:w="1086" w:type="dxa"/>
          </w:tcPr>
          <w:p w14:paraId="1B139E99" w14:textId="77777777" w:rsidR="004376F9" w:rsidRPr="00BC5008" w:rsidRDefault="004376F9" w:rsidP="00994AB4">
            <w:pPr>
              <w:pStyle w:val="TAC"/>
              <w:keepNext w:val="0"/>
              <w:keepLines w:val="0"/>
              <w:widowControl w:val="0"/>
              <w:rPr>
                <w:rFonts w:eastAsiaTheme="minorEastAsia" w:cs="Arial"/>
              </w:rPr>
            </w:pPr>
            <w:r>
              <w:rPr>
                <w:rFonts w:eastAsiaTheme="minorEastAsia" w:cs="Arial"/>
              </w:rPr>
              <w:t>+2/-3</w:t>
            </w:r>
          </w:p>
        </w:tc>
        <w:tc>
          <w:tcPr>
            <w:tcW w:w="973" w:type="dxa"/>
          </w:tcPr>
          <w:p w14:paraId="5AB81F8F" w14:textId="77777777" w:rsidR="004376F9" w:rsidRPr="00BC5008" w:rsidRDefault="004376F9" w:rsidP="00994AB4">
            <w:pPr>
              <w:pStyle w:val="TAC"/>
              <w:keepNext w:val="0"/>
              <w:keepLines w:val="0"/>
              <w:widowControl w:val="0"/>
              <w:rPr>
                <w:rFonts w:eastAsiaTheme="minorEastAsia"/>
              </w:rPr>
            </w:pPr>
          </w:p>
        </w:tc>
        <w:tc>
          <w:tcPr>
            <w:tcW w:w="1086" w:type="dxa"/>
          </w:tcPr>
          <w:p w14:paraId="649F91D4" w14:textId="77777777" w:rsidR="004376F9" w:rsidRPr="00BC5008" w:rsidRDefault="004376F9" w:rsidP="00994AB4">
            <w:pPr>
              <w:pStyle w:val="TAC"/>
              <w:keepNext w:val="0"/>
              <w:keepLines w:val="0"/>
              <w:widowControl w:val="0"/>
              <w:rPr>
                <w:rFonts w:eastAsiaTheme="minorEastAsia"/>
              </w:rPr>
            </w:pPr>
          </w:p>
        </w:tc>
      </w:tr>
      <w:tr w:rsidR="004376F9" w:rsidRPr="00BC5008" w14:paraId="7EF99C5E" w14:textId="77777777" w:rsidTr="00994AB4">
        <w:trPr>
          <w:trHeight w:val="187"/>
        </w:trPr>
        <w:tc>
          <w:tcPr>
            <w:tcW w:w="1596" w:type="dxa"/>
          </w:tcPr>
          <w:p w14:paraId="1D208933" w14:textId="77777777" w:rsidR="004376F9" w:rsidRPr="00BC5008" w:rsidRDefault="004376F9" w:rsidP="00994AB4">
            <w:pPr>
              <w:pStyle w:val="TAC"/>
              <w:keepNext w:val="0"/>
              <w:keepLines w:val="0"/>
              <w:widowControl w:val="0"/>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043C349C" w14:textId="77777777" w:rsidR="004376F9" w:rsidRPr="00BC5008" w:rsidRDefault="004376F9" w:rsidP="00994AB4">
            <w:pPr>
              <w:pStyle w:val="TAC"/>
              <w:keepNext w:val="0"/>
              <w:keepLines w:val="0"/>
              <w:widowControl w:val="0"/>
              <w:rPr>
                <w:rFonts w:eastAsiaTheme="minorEastAsia"/>
              </w:rPr>
            </w:pPr>
          </w:p>
        </w:tc>
        <w:tc>
          <w:tcPr>
            <w:tcW w:w="1086" w:type="dxa"/>
          </w:tcPr>
          <w:p w14:paraId="14BAF84D" w14:textId="77777777" w:rsidR="004376F9" w:rsidRPr="00BC5008" w:rsidRDefault="004376F9" w:rsidP="00994AB4">
            <w:pPr>
              <w:pStyle w:val="TAC"/>
              <w:keepNext w:val="0"/>
              <w:keepLines w:val="0"/>
              <w:widowControl w:val="0"/>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45B37" w14:textId="77777777" w:rsidR="004376F9" w:rsidRPr="00BC5008" w:rsidRDefault="004376F9" w:rsidP="00994AB4">
            <w:pPr>
              <w:pStyle w:val="TAC"/>
              <w:keepNext w:val="0"/>
              <w:keepLines w:val="0"/>
              <w:widowControl w:val="0"/>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C447D" w14:textId="77777777" w:rsidR="004376F9" w:rsidRPr="00BC5008" w:rsidRDefault="004376F9" w:rsidP="00994AB4">
            <w:pPr>
              <w:pStyle w:val="TAC"/>
              <w:keepNext w:val="0"/>
              <w:keepLines w:val="0"/>
              <w:widowControl w:val="0"/>
              <w:rPr>
                <w:rFonts w:eastAsiaTheme="minorEastAsia"/>
              </w:rPr>
            </w:pPr>
          </w:p>
        </w:tc>
        <w:tc>
          <w:tcPr>
            <w:tcW w:w="972" w:type="dxa"/>
          </w:tcPr>
          <w:p w14:paraId="259C64C0" w14:textId="77777777" w:rsidR="004376F9" w:rsidRPr="00BC5008" w:rsidRDefault="004376F9" w:rsidP="00994AB4">
            <w:pPr>
              <w:pStyle w:val="TAC"/>
              <w:keepNext w:val="0"/>
              <w:keepLines w:val="0"/>
              <w:widowControl w:val="0"/>
              <w:rPr>
                <w:rFonts w:eastAsiaTheme="minorEastAsia"/>
                <w:lang w:val="en-US" w:eastAsia="zh-CN"/>
              </w:rPr>
            </w:pPr>
            <w:r w:rsidRPr="00BC5008">
              <w:rPr>
                <w:rFonts w:eastAsiaTheme="minorEastAsia" w:hint="eastAsia"/>
                <w:lang w:val="en-US" w:eastAsia="zh-CN"/>
              </w:rPr>
              <w:t>23</w:t>
            </w:r>
          </w:p>
        </w:tc>
        <w:tc>
          <w:tcPr>
            <w:tcW w:w="1086" w:type="dxa"/>
          </w:tcPr>
          <w:p w14:paraId="7BD1DE75" w14:textId="77777777" w:rsidR="004376F9" w:rsidRPr="00BC5008" w:rsidRDefault="004376F9" w:rsidP="00994AB4">
            <w:pPr>
              <w:pStyle w:val="TAC"/>
              <w:keepNext w:val="0"/>
              <w:keepLines w:val="0"/>
              <w:widowControl w:val="0"/>
              <w:rPr>
                <w:rFonts w:eastAsiaTheme="minorEastAsia" w:cs="Arial"/>
              </w:rPr>
            </w:pPr>
            <w:r w:rsidRPr="00BC5008">
              <w:rPr>
                <w:rFonts w:eastAsiaTheme="minorEastAsia" w:cs="Arial"/>
              </w:rPr>
              <w:t>+2/-3</w:t>
            </w:r>
          </w:p>
        </w:tc>
        <w:tc>
          <w:tcPr>
            <w:tcW w:w="973" w:type="dxa"/>
          </w:tcPr>
          <w:p w14:paraId="3D501DFF" w14:textId="77777777" w:rsidR="004376F9" w:rsidRPr="00BC5008" w:rsidRDefault="004376F9" w:rsidP="00994AB4">
            <w:pPr>
              <w:pStyle w:val="TAC"/>
              <w:keepNext w:val="0"/>
              <w:keepLines w:val="0"/>
              <w:widowControl w:val="0"/>
              <w:rPr>
                <w:rFonts w:eastAsiaTheme="minorEastAsia"/>
              </w:rPr>
            </w:pPr>
          </w:p>
        </w:tc>
        <w:tc>
          <w:tcPr>
            <w:tcW w:w="1086" w:type="dxa"/>
          </w:tcPr>
          <w:p w14:paraId="459BA444" w14:textId="77777777" w:rsidR="004376F9" w:rsidRPr="00BC5008" w:rsidRDefault="004376F9" w:rsidP="00994AB4">
            <w:pPr>
              <w:pStyle w:val="TAC"/>
              <w:keepNext w:val="0"/>
              <w:keepLines w:val="0"/>
              <w:widowControl w:val="0"/>
              <w:rPr>
                <w:rFonts w:eastAsiaTheme="minorEastAsia"/>
              </w:rPr>
            </w:pPr>
          </w:p>
        </w:tc>
      </w:tr>
      <w:tr w:rsidR="004376F9" w:rsidRPr="00BC5008" w14:paraId="09971379" w14:textId="77777777" w:rsidTr="00994AB4">
        <w:tc>
          <w:tcPr>
            <w:tcW w:w="9829" w:type="dxa"/>
            <w:gridSpan w:val="9"/>
          </w:tcPr>
          <w:p w14:paraId="48F0AFEB" w14:textId="77777777" w:rsidR="004376F9" w:rsidRPr="00BC5008" w:rsidRDefault="004376F9" w:rsidP="00994AB4">
            <w:pPr>
              <w:pStyle w:val="TAN"/>
              <w:keepNext w:val="0"/>
              <w:keepLines w:val="0"/>
              <w:widowControl w:val="0"/>
              <w:rPr>
                <w:rFonts w:eastAsiaTheme="minorEastAsia"/>
              </w:rPr>
            </w:pPr>
            <w:r w:rsidRPr="00BC5008">
              <w:rPr>
                <w:rFonts w:eastAsiaTheme="minorEastAsia"/>
              </w:rPr>
              <w:t>NOTE 1:</w:t>
            </w:r>
            <w:r w:rsidRPr="00BC5008">
              <w:rPr>
                <w:rFonts w:eastAsiaTheme="minorEastAsia"/>
              </w:rPr>
              <w:tab/>
              <w:t>Void</w:t>
            </w:r>
          </w:p>
          <w:p w14:paraId="5499A841" w14:textId="77777777" w:rsidR="004376F9" w:rsidRPr="00BC5008" w:rsidRDefault="004376F9" w:rsidP="00994AB4">
            <w:pPr>
              <w:pStyle w:val="TAN"/>
              <w:keepNext w:val="0"/>
              <w:keepLines w:val="0"/>
              <w:widowControl w:val="0"/>
              <w:rPr>
                <w:rFonts w:eastAsiaTheme="minorEastAsia"/>
              </w:rPr>
            </w:pPr>
            <w:r w:rsidRPr="00BC5008">
              <w:rPr>
                <w:rFonts w:eastAsiaTheme="minorEastAsia"/>
              </w:rPr>
              <w:t>NOTE 2:</w:t>
            </w:r>
            <w:r w:rsidRPr="00BC5008">
              <w:rPr>
                <w:rFonts w:eastAsiaTheme="minorEastAsia"/>
              </w:rPr>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25D8B64F" w14:textId="77777777" w:rsidR="004376F9" w:rsidRPr="00BC5008" w:rsidRDefault="004376F9" w:rsidP="00994AB4">
            <w:pPr>
              <w:pStyle w:val="TAN"/>
              <w:keepNext w:val="0"/>
              <w:keepLines w:val="0"/>
              <w:widowControl w:val="0"/>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tolerance</w:t>
            </w:r>
          </w:p>
          <w:p w14:paraId="05D6AF5F" w14:textId="77777777" w:rsidR="004376F9" w:rsidRPr="00BC5008" w:rsidRDefault="004376F9" w:rsidP="00994AB4">
            <w:pPr>
              <w:pStyle w:val="TAN"/>
              <w:keepNext w:val="0"/>
              <w:keepLines w:val="0"/>
              <w:widowControl w:val="0"/>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18128B9B" w14:textId="77777777" w:rsidR="004376F9" w:rsidRPr="00BC5008" w:rsidRDefault="004376F9" w:rsidP="00994AB4">
            <w:pPr>
              <w:pStyle w:val="TAN"/>
              <w:keepNext w:val="0"/>
              <w:keepLines w:val="0"/>
              <w:widowControl w:val="0"/>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1A8286B6" w14:textId="77777777" w:rsidR="004376F9" w:rsidRPr="00BC5008" w:rsidRDefault="004376F9" w:rsidP="00994AB4">
            <w:pPr>
              <w:pStyle w:val="TAN"/>
              <w:keepNext w:val="0"/>
              <w:keepLines w:val="0"/>
              <w:widowControl w:val="0"/>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1C76BFF2" w14:textId="77777777" w:rsidR="004376F9" w:rsidRDefault="004376F9" w:rsidP="00994AB4">
            <w:pPr>
              <w:pStyle w:val="TAN"/>
              <w:keepNext w:val="0"/>
              <w:keepLines w:val="0"/>
              <w:widowControl w:val="0"/>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 xml:space="preserve">with single carrier for each individual band and a </w:t>
            </w:r>
            <w:r w:rsidRPr="00BC5008">
              <w:rPr>
                <w:rFonts w:eastAsiaTheme="minorEastAsia"/>
                <w:lang w:val="en-US" w:eastAsia="zh-CN"/>
              </w:rPr>
              <w:lastRenderedPageBreak/>
              <w:t>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p>
          <w:p w14:paraId="12AE79DD" w14:textId="77777777" w:rsidR="004376F9" w:rsidRDefault="004376F9" w:rsidP="00994AB4">
            <w:pPr>
              <w:pStyle w:val="TAN"/>
              <w:keepNext w:val="0"/>
              <w:keepLines w:val="0"/>
              <w:widowControl w:val="0"/>
              <w:rPr>
                <w:lang w:eastAsia="zh-CN"/>
              </w:rPr>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p w14:paraId="4A85C9AF" w14:textId="77777777" w:rsidR="004376F9" w:rsidRPr="00BC5008" w:rsidRDefault="004376F9" w:rsidP="00994AB4">
            <w:pPr>
              <w:pStyle w:val="TAN"/>
              <w:keepNext w:val="0"/>
              <w:keepLines w:val="0"/>
              <w:widowControl w:val="0"/>
              <w:rPr>
                <w:rFonts w:eastAsiaTheme="minorEastAsia"/>
              </w:rPr>
            </w:pPr>
            <w:r>
              <w:rPr>
                <w:rFonts w:hint="eastAsia"/>
                <w:lang w:val="en-US" w:eastAsia="zh-CN"/>
              </w:rPr>
              <w:t>NOTE 9:</w:t>
            </w:r>
            <w:r>
              <w:tab/>
            </w:r>
            <w:r>
              <w:rPr>
                <w:rFonts w:hint="eastAsia"/>
                <w:bCs/>
                <w:iCs/>
                <w:lang w:val="en-US" w:eastAsia="zh-CN"/>
              </w:rPr>
              <w:t xml:space="preserve">The </w:t>
            </w:r>
            <w:r>
              <w:rPr>
                <w:bCs/>
                <w:iCs/>
                <w:lang w:val="en-US" w:eastAsia="zh-CN"/>
              </w:rPr>
              <w:t xml:space="preserve">UE supports either PC3 or PC2 within </w:t>
            </w:r>
            <w:r>
              <w:rPr>
                <w:rFonts w:hint="eastAsia"/>
                <w:bCs/>
                <w:iCs/>
                <w:lang w:val="en-US" w:eastAsia="zh-CN"/>
              </w:rPr>
              <w:t xml:space="preserve">each </w:t>
            </w:r>
            <w:r>
              <w:rPr>
                <w:bCs/>
                <w:iCs/>
                <w:lang w:val="en-US" w:eastAsia="zh-CN"/>
              </w:rPr>
              <w:t>NR TDD band</w:t>
            </w:r>
            <w:r>
              <w:rPr>
                <w:rFonts w:hint="eastAsia"/>
                <w:bCs/>
                <w:iCs/>
                <w:lang w:val="en-US" w:eastAsia="zh-CN"/>
              </w:rPr>
              <w:t>.</w:t>
            </w:r>
          </w:p>
        </w:tc>
      </w:tr>
    </w:tbl>
    <w:p w14:paraId="2AC8188F" w14:textId="77777777" w:rsidR="00044FD6" w:rsidRPr="004376F9" w:rsidRDefault="00044FD6" w:rsidP="00044FD6"/>
    <w:p w14:paraId="5962F718" w14:textId="77777777" w:rsidR="00044FD6" w:rsidRPr="00044FD6" w:rsidRDefault="00044FD6" w:rsidP="00044FD6">
      <w:r w:rsidRPr="00044FD6">
        <w:t>If a UE supports a different power class than the default UE power class for the band</w:t>
      </w:r>
      <w:r w:rsidRPr="00044FD6">
        <w:rPr>
          <w:rFonts w:hint="eastAsia"/>
        </w:rPr>
        <w:t xml:space="preserve"> combination listed in </w:t>
      </w:r>
      <w:r w:rsidRPr="00044FD6">
        <w:t>Table 6.2A.1.3-1 and the supported power class enables the higher maximum output power than that of the default power class:</w:t>
      </w:r>
    </w:p>
    <w:p w14:paraId="44AE490E" w14:textId="77777777" w:rsidR="00044FD6" w:rsidRPr="00044FD6" w:rsidRDefault="00044FD6" w:rsidP="00044FD6">
      <w:r w:rsidRPr="00044FD6">
        <w:t>–</w:t>
      </w:r>
      <w:r w:rsidRPr="00044FD6">
        <w:tab/>
        <w:t xml:space="preserve">if the field of UE capability </w:t>
      </w:r>
      <w:r w:rsidRPr="00B626EB">
        <w:rPr>
          <w:i/>
        </w:rPr>
        <w:t>maxUplinkDutyCycle-interBandCA-PC2</w:t>
      </w:r>
      <w:r w:rsidRPr="00044FD6">
        <w:t xml:space="preserve"> is not absent and the average percentage of uplink symbols transmitted in a certain evaluation period is larger than maxUplinkDutyCycle-interBandCA-PC2 as defined in TS 38.331 (The exact evaluation period is no less than one radio frame); or</w:t>
      </w:r>
    </w:p>
    <w:p w14:paraId="6D358928" w14:textId="77777777" w:rsidR="00044FD6" w:rsidRPr="00044FD6" w:rsidRDefault="00044FD6" w:rsidP="00044FD6">
      <w:r w:rsidRPr="00044FD6">
        <w:t>–</w:t>
      </w:r>
      <w:r w:rsidRPr="00044FD6">
        <w:tab/>
        <w:t xml:space="preserve"> if 10 log10 ∑ </w:t>
      </w:r>
      <w:proofErr w:type="spellStart"/>
      <w:proofErr w:type="gramStart"/>
      <w:r w:rsidRPr="00044FD6">
        <w:t>p</w:t>
      </w:r>
      <w:r w:rsidRPr="00B626EB">
        <w:rPr>
          <w:vertAlign w:val="subscript"/>
        </w:rPr>
        <w:t>EMAX,c</w:t>
      </w:r>
      <w:proofErr w:type="spellEnd"/>
      <w:proofErr w:type="gramEnd"/>
      <w:r w:rsidRPr="00B626EB">
        <w:rPr>
          <w:vertAlign w:val="subscript"/>
        </w:rPr>
        <w:t xml:space="preserve"> </w:t>
      </w:r>
      <w:r w:rsidRPr="00044FD6">
        <w:t>or P</w:t>
      </w:r>
      <w:r w:rsidRPr="00B626EB">
        <w:rPr>
          <w:vertAlign w:val="subscript"/>
        </w:rPr>
        <w:t>EMAX,CA</w:t>
      </w:r>
      <w:r w:rsidRPr="00044FD6">
        <w:t xml:space="preserve"> which defined in clause 6.2A.4.1.3 is 23dBm or lower;</w:t>
      </w:r>
    </w:p>
    <w:p w14:paraId="39DBB306" w14:textId="424B95E5" w:rsidR="00044FD6" w:rsidRDefault="00044FD6" w:rsidP="00044FD6">
      <w:pPr>
        <w:rPr>
          <w:ins w:id="127" w:author="liuzhengyang" w:date="2025-02-07T20:24:00Z"/>
        </w:rPr>
      </w:pPr>
      <w:r w:rsidRPr="00044FD6">
        <w:t>–</w:t>
      </w:r>
      <w:r w:rsidRPr="00044FD6">
        <w:tab/>
        <w:t>shall apply all requirements for the default power class to the supported power class and set the configured transmitted power as specified in clause 6.2</w:t>
      </w:r>
      <w:r w:rsidRPr="00044FD6">
        <w:rPr>
          <w:rFonts w:hint="eastAsia"/>
        </w:rPr>
        <w:t>A</w:t>
      </w:r>
      <w:r w:rsidRPr="00044FD6">
        <w:t>.4.1.3;</w:t>
      </w:r>
    </w:p>
    <w:p w14:paraId="7E595E31" w14:textId="77777777" w:rsidR="00302C1D" w:rsidRPr="00302C1D" w:rsidRDefault="00302C1D" w:rsidP="00302C1D">
      <w:pPr>
        <w:rPr>
          <w:ins w:id="128" w:author="liuzhengyang" w:date="2025-02-07T20:24:00Z"/>
        </w:rPr>
      </w:pPr>
      <w:ins w:id="129" w:author="liuzhengyang" w:date="2025-02-07T20:24:00Z">
        <w:r w:rsidRPr="00302C1D">
          <w:t>–</w:t>
        </w:r>
        <w:r w:rsidRPr="00302C1D">
          <w:tab/>
          <w:t>else if the field of UE capability</w:t>
        </w:r>
        <w:r w:rsidRPr="00C0143E">
          <w:rPr>
            <w:i/>
          </w:rPr>
          <w:t xml:space="preserve"> maxUplinkDutyCycle-interBandCA-PC2</w:t>
        </w:r>
        <w:r w:rsidRPr="00302C1D">
          <w:t xml:space="preserve"> is not absent and the average percentage of uplink symbols transmitted in a certain evaluation period is larger than 0.5*</w:t>
        </w:r>
        <w:r w:rsidRPr="00C0143E">
          <w:rPr>
            <w:i/>
          </w:rPr>
          <w:t>maxUplinkDutyCycle-interBandCA-PC2</w:t>
        </w:r>
        <w:r w:rsidRPr="00302C1D">
          <w:t xml:space="preserve"> as defined in TS 38. 306 (The exact evaluation period is no less than one radio frame); or</w:t>
        </w:r>
      </w:ins>
    </w:p>
    <w:p w14:paraId="457F6E31" w14:textId="77777777" w:rsidR="00302C1D" w:rsidRPr="00302C1D" w:rsidRDefault="00302C1D" w:rsidP="00302C1D">
      <w:pPr>
        <w:rPr>
          <w:ins w:id="130" w:author="liuzhengyang" w:date="2025-02-07T20:24:00Z"/>
        </w:rPr>
      </w:pPr>
      <w:ins w:id="131" w:author="liuzhengyang" w:date="2025-02-07T20:24:00Z">
        <w:r w:rsidRPr="00302C1D">
          <w:t>–</w:t>
        </w:r>
        <w:r w:rsidRPr="00302C1D">
          <w:tab/>
          <w:t xml:space="preserve"> if 10 log10 ∑ </w:t>
        </w:r>
        <w:proofErr w:type="spellStart"/>
        <w:proofErr w:type="gramStart"/>
        <w:r w:rsidRPr="00302C1D">
          <w:t>p</w:t>
        </w:r>
        <w:r w:rsidRPr="00C0143E">
          <w:rPr>
            <w:vertAlign w:val="subscript"/>
          </w:rPr>
          <w:t>EMAX,c</w:t>
        </w:r>
        <w:proofErr w:type="spellEnd"/>
        <w:proofErr w:type="gramEnd"/>
        <w:r w:rsidRPr="00302C1D">
          <w:t xml:space="preserve"> or P</w:t>
        </w:r>
        <w:r w:rsidRPr="00C0143E">
          <w:rPr>
            <w:vertAlign w:val="subscript"/>
          </w:rPr>
          <w:t>EMAX,CA</w:t>
        </w:r>
        <w:r w:rsidRPr="00302C1D">
          <w:t xml:space="preserve"> which defined in clause 6.2A.4.1.3 is 26dBm or lower;</w:t>
        </w:r>
      </w:ins>
    </w:p>
    <w:p w14:paraId="44B33953" w14:textId="77777777" w:rsidR="00302C1D" w:rsidRPr="00FD6D89" w:rsidRDefault="00302C1D" w:rsidP="00302C1D">
      <w:pPr>
        <w:pStyle w:val="B2"/>
        <w:ind w:leftChars="300" w:left="1000" w:hangingChars="200" w:hanging="400"/>
        <w:rPr>
          <w:ins w:id="132" w:author="liuzhengyang" w:date="2025-02-07T20:24:00Z"/>
          <w:color w:val="C00000"/>
          <w:lang w:eastAsia="zh-CN"/>
        </w:rPr>
      </w:pPr>
      <w:ins w:id="133" w:author="liuzhengyang" w:date="2025-02-07T20:24:00Z">
        <w:r w:rsidRPr="0059667F">
          <w:rPr>
            <w:rFonts w:eastAsia="等线"/>
            <w:color w:val="C00000"/>
          </w:rPr>
          <w:t>–</w:t>
        </w:r>
        <w:r w:rsidRPr="0059667F">
          <w:rPr>
            <w:rFonts w:eastAsia="等线"/>
            <w:color w:val="C00000"/>
          </w:rPr>
          <w:tab/>
          <w:t>shall apply all requirements for the power class 2 to the supported</w:t>
        </w:r>
        <w:r w:rsidRPr="00FD6D89">
          <w:rPr>
            <w:rFonts w:eastAsia="等线"/>
            <w:color w:val="C00000"/>
          </w:rPr>
          <w:t xml:space="preserve"> power class and set the configured transmitted power as specified in clause 6.2</w:t>
        </w:r>
        <w:r w:rsidRPr="00FD6D89">
          <w:rPr>
            <w:rFonts w:eastAsia="等线" w:hint="eastAsia"/>
            <w:color w:val="C00000"/>
            <w:lang w:eastAsia="zh-CN"/>
          </w:rPr>
          <w:t>A</w:t>
        </w:r>
        <w:r w:rsidRPr="00FD6D89">
          <w:rPr>
            <w:rFonts w:eastAsia="等线"/>
            <w:color w:val="C00000"/>
          </w:rPr>
          <w:t>.4.1.3;</w:t>
        </w:r>
      </w:ins>
    </w:p>
    <w:p w14:paraId="68C23ADF" w14:textId="77777777" w:rsidR="00302C1D" w:rsidRPr="00302C1D" w:rsidRDefault="00302C1D" w:rsidP="00044FD6"/>
    <w:p w14:paraId="77E423E5" w14:textId="77777777" w:rsidR="00044FD6" w:rsidRPr="00044FD6" w:rsidRDefault="00044FD6" w:rsidP="00044FD6">
      <w:r w:rsidRPr="00044FD6">
        <w:t>–</w:t>
      </w:r>
      <w:r w:rsidRPr="00044FD6">
        <w:tab/>
      </w:r>
      <w:r w:rsidRPr="00044FD6">
        <w:rPr>
          <w:rFonts w:hint="eastAsia"/>
        </w:rPr>
        <w:t>else;</w:t>
      </w:r>
    </w:p>
    <w:p w14:paraId="0641F1EB" w14:textId="77777777" w:rsidR="00044FD6" w:rsidRPr="00044FD6" w:rsidRDefault="00044FD6" w:rsidP="00044FD6">
      <w:r w:rsidRPr="00044FD6">
        <w:t>–</w:t>
      </w:r>
      <w:r w:rsidRPr="00044FD6">
        <w:tab/>
        <w:t>shall apply all requirements for the supported power class and set the configured transmitted power as specified in clause 6.2</w:t>
      </w:r>
      <w:r w:rsidRPr="00044FD6">
        <w:rPr>
          <w:rFonts w:hint="eastAsia"/>
        </w:rPr>
        <w:t>A</w:t>
      </w:r>
      <w:r w:rsidRPr="00044FD6">
        <w:t>.4.1.3</w:t>
      </w:r>
      <w:r w:rsidRPr="00044FD6">
        <w:rPr>
          <w:rFonts w:hint="eastAsia"/>
        </w:rPr>
        <w:t xml:space="preserve"> (r</w:t>
      </w:r>
      <w:r w:rsidRPr="00044FD6">
        <w:t>egardless of the average percentage of uplink symbols</w:t>
      </w:r>
      <w:r w:rsidRPr="00044FD6">
        <w:rPr>
          <w:rFonts w:hint="eastAsia"/>
        </w:rPr>
        <w:t xml:space="preserve"> if </w:t>
      </w:r>
      <w:r w:rsidRPr="00044FD6">
        <w:t xml:space="preserve">the field of UE capability </w:t>
      </w:r>
      <w:r w:rsidRPr="00B626EB">
        <w:rPr>
          <w:i/>
        </w:rPr>
        <w:t>maxUplinkDutyCycle-</w:t>
      </w:r>
      <w:r w:rsidRPr="00B626EB">
        <w:rPr>
          <w:rFonts w:hint="eastAsia"/>
          <w:i/>
        </w:rPr>
        <w:t>interBand</w:t>
      </w:r>
      <w:r w:rsidRPr="00B626EB">
        <w:rPr>
          <w:i/>
        </w:rPr>
        <w:t>CA-PC2</w:t>
      </w:r>
      <w:r w:rsidRPr="00044FD6">
        <w:t xml:space="preserve"> is absent</w:t>
      </w:r>
      <w:r w:rsidRPr="00044FD6">
        <w:rPr>
          <w:rFonts w:hint="eastAsia"/>
        </w:rPr>
        <w:t>)</w:t>
      </w:r>
      <w:r w:rsidRPr="00044FD6">
        <w:t>.</w:t>
      </w:r>
    </w:p>
    <w:p w14:paraId="2AEA833D" w14:textId="4AC7790E" w:rsidR="00044FD6" w:rsidRDefault="00044FD6" w:rsidP="00044FD6">
      <w:pPr>
        <w:rPr>
          <w:ins w:id="134" w:author="liuzhengyang" w:date="2025-02-07T20:26:00Z"/>
        </w:rPr>
      </w:pPr>
      <w:r w:rsidRPr="00044FD6">
        <w:t>T</w:t>
      </w:r>
      <w:r w:rsidRPr="00044FD6">
        <w:rPr>
          <w:rFonts w:hint="eastAsia"/>
        </w:rPr>
        <w:t xml:space="preserve">he </w:t>
      </w:r>
      <w:r w:rsidRPr="00044FD6">
        <w:t>average percentage of uplink symbols</w:t>
      </w:r>
      <w:r w:rsidRPr="00044FD6">
        <w:rPr>
          <w:rFonts w:hint="eastAsia"/>
        </w:rPr>
        <w:t xml:space="preserve"> is defined as </w:t>
      </w:r>
      <w:r w:rsidRPr="00044FD6">
        <w:t xml:space="preserve">50% </w:t>
      </w:r>
      <w:r w:rsidRPr="00044FD6">
        <w:sym w:font="Symbol" w:char="F0B4"/>
      </w:r>
      <w:r w:rsidRPr="00044FD6">
        <w:t xml:space="preserve"> ( </w:t>
      </w:r>
      <w:proofErr w:type="spellStart"/>
      <w:r w:rsidRPr="00044FD6">
        <w:t>Duty</w:t>
      </w:r>
      <w:r w:rsidRPr="00B626EB">
        <w:rPr>
          <w:vertAlign w:val="subscript"/>
        </w:rPr>
        <w:t>NR</w:t>
      </w:r>
      <w:proofErr w:type="spellEnd"/>
      <w:r w:rsidRPr="00B626EB">
        <w:rPr>
          <w:vertAlign w:val="subscript"/>
        </w:rPr>
        <w:t>, x</w:t>
      </w:r>
      <w:r w:rsidRPr="00044FD6">
        <w:t xml:space="preserve"> /</w:t>
      </w:r>
      <w:proofErr w:type="spellStart"/>
      <w:r w:rsidRPr="00044FD6">
        <w:rPr>
          <w:rFonts w:hint="eastAsia"/>
        </w:rPr>
        <w:t>max</w:t>
      </w:r>
      <w:r w:rsidRPr="00044FD6">
        <w:t>Duty</w:t>
      </w:r>
      <w:r w:rsidRPr="00B626EB">
        <w:rPr>
          <w:vertAlign w:val="subscript"/>
        </w:rPr>
        <w:t>NR,x</w:t>
      </w:r>
      <w:proofErr w:type="spellEnd"/>
      <w:r w:rsidRPr="00044FD6">
        <w:t xml:space="preserve"> + </w:t>
      </w:r>
      <w:proofErr w:type="spellStart"/>
      <w:r w:rsidRPr="00044FD6">
        <w:t>Duty</w:t>
      </w:r>
      <w:r w:rsidRPr="00B626EB">
        <w:rPr>
          <w:vertAlign w:val="subscript"/>
        </w:rPr>
        <w:t>NR</w:t>
      </w:r>
      <w:proofErr w:type="spellEnd"/>
      <w:r w:rsidRPr="00B626EB">
        <w:rPr>
          <w:vertAlign w:val="subscript"/>
        </w:rPr>
        <w:t>, y</w:t>
      </w:r>
      <w:r w:rsidRPr="00044FD6">
        <w:t xml:space="preserve"> /</w:t>
      </w:r>
      <w:proofErr w:type="spellStart"/>
      <w:r w:rsidRPr="00044FD6">
        <w:rPr>
          <w:rFonts w:hint="eastAsia"/>
        </w:rPr>
        <w:t>max</w:t>
      </w:r>
      <w:r w:rsidRPr="00044FD6">
        <w:t>Duty</w:t>
      </w:r>
      <w:r w:rsidRPr="00B626EB">
        <w:rPr>
          <w:vertAlign w:val="subscript"/>
        </w:rPr>
        <w:t>NR,y</w:t>
      </w:r>
      <w:proofErr w:type="spellEnd"/>
      <w:r w:rsidRPr="00044FD6">
        <w:t>, )</w:t>
      </w:r>
      <w:r w:rsidRPr="00044FD6">
        <w:rPr>
          <w:rFonts w:hint="eastAsia"/>
        </w:rPr>
        <w:t xml:space="preserve">. </w:t>
      </w:r>
      <w:proofErr w:type="spellStart"/>
      <w:r w:rsidRPr="00044FD6">
        <w:t>Duty</w:t>
      </w:r>
      <w:r w:rsidRPr="00B626EB">
        <w:rPr>
          <w:rFonts w:hint="eastAsia"/>
          <w:vertAlign w:val="subscript"/>
        </w:rPr>
        <w:t>NR</w:t>
      </w:r>
      <w:proofErr w:type="spellEnd"/>
      <w:r w:rsidRPr="00B626EB">
        <w:rPr>
          <w:rFonts w:hint="eastAsia"/>
          <w:vertAlign w:val="subscript"/>
        </w:rPr>
        <w:t>, x</w:t>
      </w:r>
      <w:r w:rsidRPr="00044FD6">
        <w:t xml:space="preserve">, </w:t>
      </w:r>
      <w:proofErr w:type="spellStart"/>
      <w:r w:rsidRPr="00044FD6">
        <w:t>Duty</w:t>
      </w:r>
      <w:r w:rsidRPr="00B626EB">
        <w:rPr>
          <w:vertAlign w:val="subscript"/>
        </w:rPr>
        <w:t>NR</w:t>
      </w:r>
      <w:proofErr w:type="spellEnd"/>
      <w:r w:rsidRPr="00B626EB">
        <w:rPr>
          <w:rFonts w:hint="eastAsia"/>
          <w:vertAlign w:val="subscript"/>
        </w:rPr>
        <w:t>, y</w:t>
      </w:r>
      <w:r w:rsidRPr="00044FD6">
        <w:t xml:space="preserve"> represent the </w:t>
      </w:r>
      <w:r w:rsidRPr="00044FD6">
        <w:rPr>
          <w:rFonts w:hint="eastAsia"/>
        </w:rPr>
        <w:t>actual</w:t>
      </w:r>
      <w:r w:rsidRPr="00044FD6">
        <w:t xml:space="preserve"> percentage of</w:t>
      </w:r>
      <w:r w:rsidRPr="00044FD6">
        <w:rPr>
          <w:rFonts w:hint="eastAsia"/>
        </w:rPr>
        <w:t xml:space="preserve"> </w:t>
      </w:r>
      <w:r w:rsidRPr="00044FD6">
        <w:t xml:space="preserve">uplink symbols transmitted in </w:t>
      </w:r>
      <w:r w:rsidRPr="00044FD6">
        <w:rPr>
          <w:rFonts w:hint="eastAsia"/>
        </w:rPr>
        <w:t>the</w:t>
      </w:r>
      <w:r w:rsidRPr="00044FD6">
        <w:t xml:space="preserve"> </w:t>
      </w:r>
      <w:r w:rsidRPr="00044FD6">
        <w:rPr>
          <w:rFonts w:hint="eastAsia"/>
        </w:rPr>
        <w:t xml:space="preserve">same </w:t>
      </w:r>
      <w:r w:rsidRPr="00044FD6">
        <w:t>evaluation period</w:t>
      </w:r>
      <w:r w:rsidRPr="00044FD6">
        <w:rPr>
          <w:rFonts w:hint="eastAsia"/>
        </w:rPr>
        <w:t xml:space="preserve"> </w:t>
      </w:r>
      <w:r w:rsidRPr="00044FD6">
        <w:t>(The exact evaluation period is no less than one radio frame)</w:t>
      </w:r>
      <w:r w:rsidRPr="00044FD6">
        <w:rPr>
          <w:rFonts w:hint="eastAsia"/>
        </w:rPr>
        <w:t xml:space="preserve"> for NR Band x</w:t>
      </w:r>
      <w:r w:rsidRPr="00044FD6">
        <w:t xml:space="preserve">, NR </w:t>
      </w:r>
      <w:r w:rsidRPr="00044FD6">
        <w:rPr>
          <w:rFonts w:hint="eastAsia"/>
        </w:rPr>
        <w:t xml:space="preserve">Band y </w:t>
      </w:r>
      <w:r w:rsidRPr="00044FD6">
        <w:t>respectively</w:t>
      </w:r>
      <w:r w:rsidRPr="00044FD6">
        <w:rPr>
          <w:rFonts w:hint="eastAsia"/>
        </w:rPr>
        <w:t xml:space="preserve">; </w:t>
      </w:r>
      <w:proofErr w:type="spellStart"/>
      <w:proofErr w:type="gramStart"/>
      <w:ins w:id="135" w:author="liuzhengyang" w:date="2025-02-07T20:25:00Z">
        <w:r w:rsidR="00302C1D" w:rsidRPr="006A0756">
          <w:rPr>
            <w:rFonts w:hint="eastAsia"/>
            <w:color w:val="C00000"/>
          </w:rPr>
          <w:t>max</w:t>
        </w:r>
        <w:r w:rsidR="00302C1D" w:rsidRPr="006A0756">
          <w:rPr>
            <w:color w:val="C00000"/>
            <w:szCs w:val="21"/>
          </w:rPr>
          <w:t>Duty</w:t>
        </w:r>
        <w:r w:rsidR="00302C1D" w:rsidRPr="006A0756">
          <w:rPr>
            <w:color w:val="C00000"/>
            <w:szCs w:val="21"/>
            <w:vertAlign w:val="subscript"/>
          </w:rPr>
          <w:t>NR,x</w:t>
        </w:r>
        <w:proofErr w:type="spellEnd"/>
        <w:proofErr w:type="gramEnd"/>
        <w:r w:rsidR="00302C1D" w:rsidRPr="006A0756">
          <w:rPr>
            <w:rFonts w:hint="eastAsia"/>
            <w:color w:val="C00000"/>
            <w:szCs w:val="21"/>
          </w:rPr>
          <w:t>,</w:t>
        </w:r>
        <w:r w:rsidR="00302C1D" w:rsidRPr="006A0756">
          <w:rPr>
            <w:rFonts w:hint="eastAsia"/>
            <w:color w:val="C00000"/>
            <w:szCs w:val="21"/>
            <w:vertAlign w:val="subscript"/>
          </w:rPr>
          <w:t xml:space="preserve"> </w:t>
        </w:r>
        <w:proofErr w:type="spellStart"/>
        <w:r w:rsidR="004376F9" w:rsidRPr="006A0756">
          <w:rPr>
            <w:rFonts w:hint="eastAsia"/>
            <w:color w:val="C00000"/>
          </w:rPr>
          <w:t>max</w:t>
        </w:r>
        <w:r w:rsidR="004376F9" w:rsidRPr="006A0756">
          <w:rPr>
            <w:color w:val="C00000"/>
            <w:szCs w:val="21"/>
          </w:rPr>
          <w:t>Duty</w:t>
        </w:r>
        <w:r w:rsidR="004376F9" w:rsidRPr="006A0756">
          <w:rPr>
            <w:color w:val="C00000"/>
            <w:szCs w:val="21"/>
            <w:vertAlign w:val="subscript"/>
          </w:rPr>
          <w:t>NR,</w:t>
        </w:r>
      </w:ins>
      <w:r w:rsidR="004376F9">
        <w:rPr>
          <w:color w:val="C00000"/>
          <w:szCs w:val="21"/>
          <w:vertAlign w:val="subscript"/>
        </w:rPr>
        <w:t>y</w:t>
      </w:r>
      <w:proofErr w:type="spellEnd"/>
      <w:r w:rsidR="004376F9" w:rsidRPr="006A0756">
        <w:rPr>
          <w:color w:val="C00000"/>
        </w:rPr>
        <w:t xml:space="preserve"> </w:t>
      </w:r>
      <w:ins w:id="136" w:author="liuzhengyang" w:date="2025-02-07T20:25:00Z">
        <w:r w:rsidR="00302C1D" w:rsidRPr="006A0756">
          <w:rPr>
            <w:color w:val="C00000"/>
          </w:rPr>
          <w:t>represent</w:t>
        </w:r>
        <w:r w:rsidR="00302C1D" w:rsidRPr="006A0756">
          <w:rPr>
            <w:rFonts w:hint="eastAsia"/>
            <w:color w:val="C00000"/>
          </w:rPr>
          <w:t xml:space="preserve"> the field of UE capability</w:t>
        </w:r>
        <w:r w:rsidR="00302C1D" w:rsidRPr="006A0756">
          <w:rPr>
            <w:i/>
            <w:color w:val="C00000"/>
          </w:rPr>
          <w:t xml:space="preserve"> maxUplinkDutyCycle-PC1dot5-MPE-FR1</w:t>
        </w:r>
        <w:r w:rsidR="00302C1D" w:rsidRPr="006A0756">
          <w:rPr>
            <w:color w:val="C00000"/>
          </w:rPr>
          <w:t xml:space="preserve"> as defined in TS 38.306, if UE supports power class 1.5</w:t>
        </w:r>
        <w:r w:rsidR="00302C1D">
          <w:rPr>
            <w:color w:val="C00000"/>
          </w:rPr>
          <w:t xml:space="preserve">. </w:t>
        </w:r>
      </w:ins>
      <w:proofErr w:type="spellStart"/>
      <w:proofErr w:type="gramStart"/>
      <w:r w:rsidRPr="00044FD6">
        <w:rPr>
          <w:rFonts w:hint="eastAsia"/>
        </w:rPr>
        <w:t>max</w:t>
      </w:r>
      <w:r w:rsidRPr="00044FD6">
        <w:t>Duty</w:t>
      </w:r>
      <w:r w:rsidRPr="00B626EB">
        <w:rPr>
          <w:vertAlign w:val="subscript"/>
        </w:rPr>
        <w:t>NR,x</w:t>
      </w:r>
      <w:proofErr w:type="spellEnd"/>
      <w:proofErr w:type="gramEnd"/>
      <w:r w:rsidRPr="00044FD6">
        <w:rPr>
          <w:rFonts w:hint="eastAsia"/>
        </w:rPr>
        <w:t xml:space="preserve">, </w:t>
      </w:r>
      <w:proofErr w:type="spellStart"/>
      <w:r w:rsidRPr="00044FD6">
        <w:rPr>
          <w:rFonts w:hint="eastAsia"/>
        </w:rPr>
        <w:t>max</w:t>
      </w:r>
      <w:r w:rsidRPr="00044FD6">
        <w:t>Duty</w:t>
      </w:r>
      <w:r w:rsidRPr="00B626EB">
        <w:rPr>
          <w:vertAlign w:val="subscript"/>
        </w:rPr>
        <w:t>NR,</w:t>
      </w:r>
      <w:r w:rsidRPr="00B626EB">
        <w:rPr>
          <w:rFonts w:hint="eastAsia"/>
          <w:vertAlign w:val="subscript"/>
        </w:rPr>
        <w:t>y</w:t>
      </w:r>
      <w:proofErr w:type="spellEnd"/>
      <w:r w:rsidRPr="00044FD6">
        <w:rPr>
          <w:rFonts w:hint="eastAsia"/>
        </w:rPr>
        <w:t xml:space="preserve"> </w:t>
      </w:r>
      <w:r w:rsidRPr="00044FD6">
        <w:t>represent</w:t>
      </w:r>
      <w:r w:rsidRPr="00044FD6">
        <w:rPr>
          <w:rFonts w:hint="eastAsia"/>
        </w:rPr>
        <w:t xml:space="preserve"> the field of UE capability</w:t>
      </w:r>
      <w:r w:rsidRPr="00044FD6">
        <w:t xml:space="preserve"> </w:t>
      </w:r>
      <w:r w:rsidRPr="00B626EB">
        <w:rPr>
          <w:i/>
        </w:rPr>
        <w:t>maxUplinkDutyCycle-PC2-FR1</w:t>
      </w:r>
      <w:r w:rsidRPr="00B626EB">
        <w:t xml:space="preserve"> </w:t>
      </w:r>
      <w:r w:rsidRPr="00044FD6">
        <w:rPr>
          <w:rFonts w:hint="eastAsia"/>
        </w:rPr>
        <w:t xml:space="preserve">per band </w:t>
      </w:r>
      <w:r w:rsidRPr="00044FD6">
        <w:t>as defined in TS 38.331</w:t>
      </w:r>
      <w:ins w:id="137" w:author="liuzhengyang" w:date="2025-02-07T20:25:00Z">
        <w:r w:rsidR="00302C1D">
          <w:t>, otherwise</w:t>
        </w:r>
      </w:ins>
      <w:r w:rsidRPr="00044FD6">
        <w:rPr>
          <w:rFonts w:hint="eastAsia"/>
        </w:rPr>
        <w:t xml:space="preserve">.  For NR Band x or NR Band y, </w:t>
      </w:r>
    </w:p>
    <w:p w14:paraId="3EECDB5F" w14:textId="727E5B4E" w:rsidR="00302C1D" w:rsidRPr="004376F9" w:rsidRDefault="00302C1D" w:rsidP="004376F9">
      <w:pPr>
        <w:rPr>
          <w:ins w:id="138" w:author="liuzhengyang" w:date="2025-02-07T20:26:00Z"/>
        </w:rPr>
      </w:pPr>
      <w:ins w:id="139" w:author="liuzhengyang" w:date="2025-02-07T20:26:00Z">
        <w:r w:rsidRPr="004376F9">
          <w:t>–</w:t>
        </w:r>
        <w:r w:rsidRPr="004376F9">
          <w:tab/>
        </w:r>
        <w:r w:rsidRPr="004376F9">
          <w:rPr>
            <w:rFonts w:hint="eastAsia"/>
          </w:rPr>
          <w:t xml:space="preserve">if </w:t>
        </w:r>
      </w:ins>
      <w:ins w:id="140" w:author="liuzhengyang" w:date="2025-02-07T20:38:00Z">
        <w:r w:rsidR="004376F9" w:rsidRPr="00044FD6">
          <w:t xml:space="preserve">power class of one or both of </w:t>
        </w:r>
        <w:r w:rsidR="004376F9" w:rsidRPr="00044FD6">
          <w:rPr>
            <w:rFonts w:hint="eastAsia"/>
          </w:rPr>
          <w:t>the band</w:t>
        </w:r>
        <w:r w:rsidR="004376F9" w:rsidRPr="00044FD6">
          <w:t xml:space="preserve">s within the band combination is </w:t>
        </w:r>
        <w:r w:rsidR="004376F9">
          <w:rPr>
            <w:rFonts w:hint="eastAsia"/>
          </w:rPr>
          <w:t xml:space="preserve">power class </w:t>
        </w:r>
        <w:r w:rsidR="004376F9">
          <w:t>1.5</w:t>
        </w:r>
      </w:ins>
      <w:ins w:id="141" w:author="liuzhengyang" w:date="2025-02-07T20:26:00Z">
        <w:r w:rsidRPr="004376F9">
          <w:rPr>
            <w:rFonts w:hint="eastAsia"/>
          </w:rPr>
          <w:t xml:space="preserve"> and the corresponding UE capability</w:t>
        </w:r>
        <w:r w:rsidRPr="004376F9">
          <w:t xml:space="preserve"> </w:t>
        </w:r>
        <w:r w:rsidRPr="00B626EB">
          <w:rPr>
            <w:i/>
          </w:rPr>
          <w:t>maxUplinkDutyCycle-PC1dot5-MPE-FR1</w:t>
        </w:r>
        <w:r w:rsidRPr="004376F9">
          <w:t xml:space="preserve"> </w:t>
        </w:r>
        <w:r w:rsidRPr="004376F9">
          <w:rPr>
            <w:rFonts w:hint="eastAsia"/>
          </w:rPr>
          <w:t>is absent;</w:t>
        </w:r>
      </w:ins>
    </w:p>
    <w:p w14:paraId="1FA8AC3F" w14:textId="7EDAE233" w:rsidR="00302C1D" w:rsidRDefault="00302C1D" w:rsidP="00302C1D">
      <w:pPr>
        <w:pStyle w:val="B2"/>
        <w:rPr>
          <w:ins w:id="142" w:author="liuzhengyang" w:date="2025-02-07T20:26:00Z"/>
          <w:color w:val="C00000"/>
        </w:rPr>
      </w:pPr>
      <w:ins w:id="143" w:author="liuzhengyang" w:date="2025-02-07T20:26:00Z">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4376F9">
          <w:rPr>
            <w:color w:val="C00000"/>
            <w:vertAlign w:val="subscript"/>
          </w:rPr>
          <w:t>NR,x</w:t>
        </w:r>
        <w:proofErr w:type="spellEnd"/>
        <w:proofErr w:type="gramEnd"/>
        <w:r w:rsidRPr="00FD6D89">
          <w:rPr>
            <w:color w:val="C00000"/>
          </w:rPr>
          <w:t xml:space="preserve"> </w:t>
        </w:r>
      </w:ins>
      <w:ins w:id="144" w:author="liuzhengyang" w:date="2025-02-07T20:38:00Z">
        <w:r w:rsidR="004376F9" w:rsidRPr="00044FD6">
          <w:rPr>
            <w:rFonts w:hint="eastAsia"/>
          </w:rPr>
          <w:t xml:space="preserve">or </w:t>
        </w:r>
        <w:proofErr w:type="spellStart"/>
        <w:r w:rsidR="004376F9" w:rsidRPr="00044FD6">
          <w:rPr>
            <w:rFonts w:hint="eastAsia"/>
          </w:rPr>
          <w:t>maxDuty</w:t>
        </w:r>
        <w:r w:rsidR="004376F9" w:rsidRPr="004376F9">
          <w:rPr>
            <w:color w:val="C00000"/>
            <w:vertAlign w:val="subscript"/>
          </w:rPr>
          <w:t>NR,y</w:t>
        </w:r>
        <w:proofErr w:type="spellEnd"/>
        <w:r w:rsidR="004376F9" w:rsidRPr="00FD6D89">
          <w:rPr>
            <w:rFonts w:hint="eastAsia"/>
            <w:color w:val="C00000"/>
          </w:rPr>
          <w:t xml:space="preserve"> </w:t>
        </w:r>
      </w:ins>
      <w:ins w:id="145" w:author="liuzhengyang" w:date="2025-02-07T20:26:00Z">
        <w:r w:rsidRPr="00FD6D89">
          <w:rPr>
            <w:rFonts w:hint="eastAsia"/>
            <w:color w:val="C00000"/>
          </w:rPr>
          <w:t xml:space="preserve">is equal to </w:t>
        </w:r>
        <w:r w:rsidRPr="00A66DF3">
          <w:rPr>
            <w:i/>
            <w:color w:val="C00000"/>
            <w:lang w:val="en-US"/>
          </w:rPr>
          <w:t>0.5*maxUplinkDutyCycle-PC2-FR1</w:t>
        </w:r>
      </w:ins>
    </w:p>
    <w:p w14:paraId="24E4B379" w14:textId="77777777" w:rsidR="00302C1D" w:rsidRPr="004376F9" w:rsidRDefault="00302C1D" w:rsidP="004376F9">
      <w:pPr>
        <w:rPr>
          <w:ins w:id="146" w:author="liuzhengyang" w:date="2025-02-07T20:26:00Z"/>
        </w:rPr>
      </w:pPr>
      <w:ins w:id="147" w:author="liuzhengyang" w:date="2025-02-07T20:26:00Z">
        <w:r w:rsidRPr="004376F9">
          <w:t>–</w:t>
        </w:r>
        <w:r w:rsidRPr="004376F9">
          <w:tab/>
          <w:t xml:space="preserve">else if </w:t>
        </w:r>
        <w:r w:rsidRPr="004376F9">
          <w:rPr>
            <w:rFonts w:hint="eastAsia"/>
          </w:rPr>
          <w:t>the corresponding UE capability</w:t>
        </w:r>
        <w:r w:rsidRPr="004376F9">
          <w:t xml:space="preserve"> </w:t>
        </w:r>
        <w:r w:rsidRPr="00C0143E">
          <w:rPr>
            <w:i/>
          </w:rPr>
          <w:t>maxUplinkDutyCycle-PC2-FR1</w:t>
        </w:r>
        <w:r w:rsidRPr="004376F9">
          <w:t xml:space="preserve"> is absent;</w:t>
        </w:r>
      </w:ins>
    </w:p>
    <w:p w14:paraId="7CD628EC" w14:textId="4F51C4BC" w:rsidR="00302C1D" w:rsidRPr="00302C1D" w:rsidRDefault="00302C1D" w:rsidP="00302C1D">
      <w:pPr>
        <w:pStyle w:val="B2"/>
        <w:ind w:left="567" w:hanging="11"/>
      </w:pPr>
      <w:ins w:id="148" w:author="liuzhengyang" w:date="2025-02-07T20:26:00Z">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4376F9">
          <w:rPr>
            <w:color w:val="C00000"/>
            <w:vertAlign w:val="subscript"/>
          </w:rPr>
          <w:t>NR,x</w:t>
        </w:r>
        <w:proofErr w:type="spellEnd"/>
        <w:proofErr w:type="gramEnd"/>
        <w:r w:rsidRPr="004376F9">
          <w:rPr>
            <w:color w:val="C00000"/>
            <w:vertAlign w:val="subscript"/>
          </w:rPr>
          <w:t xml:space="preserve"> </w:t>
        </w:r>
      </w:ins>
      <w:ins w:id="149" w:author="liuzhengyang" w:date="2025-02-07T20:38:00Z">
        <w:r w:rsidR="004376F9" w:rsidRPr="00044FD6">
          <w:rPr>
            <w:rFonts w:hint="eastAsia"/>
          </w:rPr>
          <w:t xml:space="preserve">or </w:t>
        </w:r>
        <w:proofErr w:type="spellStart"/>
        <w:r w:rsidR="004376F9" w:rsidRPr="00044FD6">
          <w:rPr>
            <w:rFonts w:hint="eastAsia"/>
          </w:rPr>
          <w:t>maxDuty</w:t>
        </w:r>
        <w:r w:rsidR="004376F9" w:rsidRPr="004376F9">
          <w:rPr>
            <w:color w:val="C00000"/>
            <w:vertAlign w:val="subscript"/>
          </w:rPr>
          <w:t>NR,y</w:t>
        </w:r>
        <w:proofErr w:type="spellEnd"/>
        <w:r w:rsidR="004376F9" w:rsidRPr="00FD6D89">
          <w:rPr>
            <w:rFonts w:hint="eastAsia"/>
            <w:color w:val="C00000"/>
          </w:rPr>
          <w:t xml:space="preserve"> </w:t>
        </w:r>
      </w:ins>
      <w:ins w:id="150" w:author="liuzhengyang" w:date="2025-02-07T20:26:00Z">
        <w:r w:rsidRPr="00FD6D89">
          <w:rPr>
            <w:rFonts w:hint="eastAsia"/>
            <w:color w:val="C00000"/>
          </w:rPr>
          <w:t xml:space="preserve">is equal to </w:t>
        </w:r>
        <w:r>
          <w:rPr>
            <w:color w:val="C00000"/>
          </w:rPr>
          <w:t>25</w:t>
        </w:r>
        <w:r w:rsidRPr="00FD6D89">
          <w:rPr>
            <w:rFonts w:hint="eastAsia"/>
            <w:color w:val="C00000"/>
          </w:rPr>
          <w:t>%;</w:t>
        </w:r>
      </w:ins>
    </w:p>
    <w:p w14:paraId="571876F9" w14:textId="77777777" w:rsidR="00044FD6" w:rsidRPr="00044FD6" w:rsidRDefault="00044FD6" w:rsidP="00044FD6">
      <w:r w:rsidRPr="00044FD6">
        <w:t>–</w:t>
      </w:r>
      <w:r w:rsidRPr="00044FD6">
        <w:tab/>
      </w:r>
      <w:r w:rsidRPr="00044FD6">
        <w:rPr>
          <w:rFonts w:hint="eastAsia"/>
        </w:rPr>
        <w:t xml:space="preserve">if </w:t>
      </w:r>
      <w:r w:rsidRPr="00044FD6">
        <w:t xml:space="preserve">power class of one or both of </w:t>
      </w:r>
      <w:r w:rsidRPr="00044FD6">
        <w:rPr>
          <w:rFonts w:hint="eastAsia"/>
        </w:rPr>
        <w:t>the band</w:t>
      </w:r>
      <w:r w:rsidRPr="00044FD6">
        <w:t xml:space="preserve">s within the band combination is </w:t>
      </w:r>
      <w:r w:rsidRPr="00044FD6">
        <w:rPr>
          <w:rFonts w:hint="eastAsia"/>
        </w:rPr>
        <w:t>power class 2 and the corresponding UE capability</w:t>
      </w:r>
      <w:r w:rsidRPr="00044FD6">
        <w:t xml:space="preserve"> </w:t>
      </w:r>
      <w:r w:rsidRPr="00B626EB">
        <w:rPr>
          <w:i/>
        </w:rPr>
        <w:t>maxUplinkDutyCycle-PC2-FR1</w:t>
      </w:r>
      <w:r w:rsidRPr="00044FD6">
        <w:t xml:space="preserve"> </w:t>
      </w:r>
      <w:r w:rsidRPr="00044FD6">
        <w:rPr>
          <w:rFonts w:hint="eastAsia"/>
        </w:rPr>
        <w:t>is absent;</w:t>
      </w:r>
    </w:p>
    <w:p w14:paraId="60992059" w14:textId="77777777" w:rsidR="00044FD6" w:rsidRPr="00044FD6" w:rsidRDefault="00044FD6" w:rsidP="00044FD6">
      <w:r w:rsidRPr="00044FD6">
        <w:t>–</w:t>
      </w:r>
      <w:r w:rsidRPr="00044FD6">
        <w:tab/>
      </w:r>
      <w:r w:rsidRPr="00044FD6">
        <w:rPr>
          <w:rFonts w:hint="eastAsia"/>
        </w:rPr>
        <w:t xml:space="preserve">the corresponding </w:t>
      </w:r>
      <w:proofErr w:type="spellStart"/>
      <w:proofErr w:type="gramStart"/>
      <w:r w:rsidRPr="00044FD6">
        <w:rPr>
          <w:rFonts w:hint="eastAsia"/>
        </w:rPr>
        <w:t>maxDuty</w:t>
      </w:r>
      <w:r w:rsidRPr="00B626EB">
        <w:rPr>
          <w:vertAlign w:val="subscript"/>
        </w:rPr>
        <w:t>NR,x</w:t>
      </w:r>
      <w:proofErr w:type="spellEnd"/>
      <w:proofErr w:type="gramEnd"/>
      <w:r w:rsidRPr="00044FD6">
        <w:t xml:space="preserve"> </w:t>
      </w:r>
      <w:r w:rsidRPr="00044FD6">
        <w:rPr>
          <w:rFonts w:hint="eastAsia"/>
        </w:rPr>
        <w:t xml:space="preserve">or </w:t>
      </w:r>
      <w:proofErr w:type="spellStart"/>
      <w:r w:rsidRPr="00044FD6">
        <w:rPr>
          <w:rFonts w:hint="eastAsia"/>
        </w:rPr>
        <w:t>maxDuty</w:t>
      </w:r>
      <w:r w:rsidRPr="00B626EB">
        <w:rPr>
          <w:vertAlign w:val="subscript"/>
        </w:rPr>
        <w:t>NR,y</w:t>
      </w:r>
      <w:proofErr w:type="spellEnd"/>
      <w:r w:rsidRPr="00044FD6">
        <w:t xml:space="preserve"> </w:t>
      </w:r>
      <w:r w:rsidRPr="00044FD6">
        <w:rPr>
          <w:rFonts w:hint="eastAsia"/>
        </w:rPr>
        <w:t>is equal to 50%;</w:t>
      </w:r>
    </w:p>
    <w:p w14:paraId="6D7AD3C4" w14:textId="77777777" w:rsidR="00044FD6" w:rsidRPr="00044FD6" w:rsidRDefault="00044FD6" w:rsidP="00044FD6">
      <w:r w:rsidRPr="00044FD6">
        <w:t>–</w:t>
      </w:r>
      <w:r w:rsidRPr="00044FD6">
        <w:tab/>
      </w:r>
      <w:r w:rsidRPr="00044FD6">
        <w:rPr>
          <w:rFonts w:hint="eastAsia"/>
        </w:rPr>
        <w:t>else if the band is configured with power class 3;</w:t>
      </w:r>
    </w:p>
    <w:p w14:paraId="78847256" w14:textId="30AA4E5C" w:rsidR="00044FD6" w:rsidRPr="00044FD6" w:rsidRDefault="00044FD6" w:rsidP="00044FD6">
      <w:r w:rsidRPr="00044FD6">
        <w:t>–</w:t>
      </w:r>
      <w:r w:rsidRPr="00044FD6">
        <w:tab/>
        <w:t xml:space="preserve">the corresponding </w:t>
      </w:r>
      <w:proofErr w:type="spellStart"/>
      <w:proofErr w:type="gramStart"/>
      <w:r w:rsidRPr="00044FD6">
        <w:t>maxDuty</w:t>
      </w:r>
      <w:r w:rsidRPr="00B626EB">
        <w:rPr>
          <w:vertAlign w:val="subscript"/>
        </w:rPr>
        <w:t>NR,x</w:t>
      </w:r>
      <w:proofErr w:type="spellEnd"/>
      <w:proofErr w:type="gramEnd"/>
      <w:r w:rsidRPr="00044FD6">
        <w:t xml:space="preserve"> or </w:t>
      </w:r>
      <w:proofErr w:type="spellStart"/>
      <w:r w:rsidRPr="00044FD6">
        <w:t>maxDuty</w:t>
      </w:r>
      <w:r w:rsidRPr="00B626EB">
        <w:rPr>
          <w:vertAlign w:val="subscript"/>
        </w:rPr>
        <w:t>NR,y</w:t>
      </w:r>
      <w:proofErr w:type="spellEnd"/>
      <w:r w:rsidRPr="00044FD6">
        <w:t xml:space="preserve"> is equal to 100%.</w:t>
      </w: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45A3" w14:textId="77777777" w:rsidR="000125D0" w:rsidRDefault="000125D0">
      <w:r>
        <w:separator/>
      </w:r>
    </w:p>
  </w:endnote>
  <w:endnote w:type="continuationSeparator" w:id="0">
    <w:p w14:paraId="66F25603" w14:textId="77777777" w:rsidR="000125D0" w:rsidRDefault="0001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BA50B" w14:textId="77777777" w:rsidR="000125D0" w:rsidRDefault="000125D0">
      <w:r>
        <w:separator/>
      </w:r>
    </w:p>
  </w:footnote>
  <w:footnote w:type="continuationSeparator" w:id="0">
    <w:p w14:paraId="3E4CFB1A" w14:textId="77777777" w:rsidR="000125D0" w:rsidRDefault="000125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94AB4" w:rsidRDefault="00994A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94AB4" w:rsidRDefault="00994AB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94AB4" w:rsidRDefault="00994AB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94AB4" w:rsidRDefault="00994AB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7"/>
  </w:num>
  <w:num w:numId="2">
    <w:abstractNumId w:val="27"/>
  </w:num>
  <w:num w:numId="3">
    <w:abstractNumId w:val="1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0"/>
  </w:num>
  <w:num w:numId="7">
    <w:abstractNumId w:val="8"/>
  </w:num>
  <w:num w:numId="8">
    <w:abstractNumId w:val="4"/>
  </w:num>
  <w:num w:numId="9">
    <w:abstractNumId w:val="2"/>
  </w:num>
  <w:num w:numId="10">
    <w:abstractNumId w:val="28"/>
  </w:num>
  <w:num w:numId="11">
    <w:abstractNumId w:val="15"/>
  </w:num>
  <w:num w:numId="12">
    <w:abstractNumId w:val="22"/>
  </w:num>
  <w:num w:numId="13">
    <w:abstractNumId w:val="26"/>
  </w:num>
  <w:num w:numId="14">
    <w:abstractNumId w:val="6"/>
  </w:num>
  <w:num w:numId="15">
    <w:abstractNumId w:val="20"/>
  </w:num>
  <w:num w:numId="16">
    <w:abstractNumId w:val="19"/>
  </w:num>
  <w:num w:numId="17">
    <w:abstractNumId w:val="18"/>
  </w:num>
  <w:num w:numId="18">
    <w:abstractNumId w:val="21"/>
  </w:num>
  <w:num w:numId="19">
    <w:abstractNumId w:val="25"/>
  </w:num>
  <w:num w:numId="20">
    <w:abstractNumId w:val="29"/>
  </w:num>
  <w:num w:numId="21">
    <w:abstractNumId w:val="11"/>
  </w:num>
  <w:num w:numId="22">
    <w:abstractNumId w:val="10"/>
  </w:num>
  <w:num w:numId="23">
    <w:abstractNumId w:val="12"/>
  </w:num>
  <w:num w:numId="24">
    <w:abstractNumId w:val="9"/>
  </w:num>
  <w:num w:numId="25">
    <w:abstractNumId w:val="0"/>
  </w:num>
  <w:num w:numId="26">
    <w:abstractNumId w:val="2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6"/>
  </w:num>
  <w:num w:numId="31">
    <w:abstractNumId w:val="13"/>
  </w:num>
  <w:num w:numId="32">
    <w:abstractNumId w:val="17"/>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D0"/>
    <w:rsid w:val="000216E1"/>
    <w:rsid w:val="00022E4A"/>
    <w:rsid w:val="000250D4"/>
    <w:rsid w:val="00044FD6"/>
    <w:rsid w:val="00046B66"/>
    <w:rsid w:val="00070E09"/>
    <w:rsid w:val="000A6394"/>
    <w:rsid w:val="000B7FED"/>
    <w:rsid w:val="000C038A"/>
    <w:rsid w:val="000C0F2A"/>
    <w:rsid w:val="000C531B"/>
    <w:rsid w:val="000C6598"/>
    <w:rsid w:val="000D44B3"/>
    <w:rsid w:val="000E6D8F"/>
    <w:rsid w:val="00111395"/>
    <w:rsid w:val="00123FDC"/>
    <w:rsid w:val="00145D43"/>
    <w:rsid w:val="0014717C"/>
    <w:rsid w:val="00192C46"/>
    <w:rsid w:val="00194044"/>
    <w:rsid w:val="001A08B3"/>
    <w:rsid w:val="001A7B60"/>
    <w:rsid w:val="001B52F0"/>
    <w:rsid w:val="001B7A65"/>
    <w:rsid w:val="001C4E34"/>
    <w:rsid w:val="001D549E"/>
    <w:rsid w:val="001D793E"/>
    <w:rsid w:val="001E41F3"/>
    <w:rsid w:val="0026004D"/>
    <w:rsid w:val="002640DD"/>
    <w:rsid w:val="002714C8"/>
    <w:rsid w:val="00274AD8"/>
    <w:rsid w:val="00275D12"/>
    <w:rsid w:val="0028234A"/>
    <w:rsid w:val="00284FEB"/>
    <w:rsid w:val="002860C4"/>
    <w:rsid w:val="002861F3"/>
    <w:rsid w:val="00287AC4"/>
    <w:rsid w:val="002B5741"/>
    <w:rsid w:val="002D38B0"/>
    <w:rsid w:val="002E472E"/>
    <w:rsid w:val="002E596A"/>
    <w:rsid w:val="00302C1D"/>
    <w:rsid w:val="00305409"/>
    <w:rsid w:val="00324097"/>
    <w:rsid w:val="00324A2C"/>
    <w:rsid w:val="003609EF"/>
    <w:rsid w:val="0036231A"/>
    <w:rsid w:val="00374DD4"/>
    <w:rsid w:val="00392AEC"/>
    <w:rsid w:val="00396006"/>
    <w:rsid w:val="003E1A36"/>
    <w:rsid w:val="004043EA"/>
    <w:rsid w:val="00410371"/>
    <w:rsid w:val="00415192"/>
    <w:rsid w:val="004242F1"/>
    <w:rsid w:val="004376F9"/>
    <w:rsid w:val="004B75B7"/>
    <w:rsid w:val="004C0FD2"/>
    <w:rsid w:val="004C5406"/>
    <w:rsid w:val="004F4A9A"/>
    <w:rsid w:val="005141D9"/>
    <w:rsid w:val="0051580D"/>
    <w:rsid w:val="00547111"/>
    <w:rsid w:val="00554E2C"/>
    <w:rsid w:val="00584487"/>
    <w:rsid w:val="00592D74"/>
    <w:rsid w:val="005D14DC"/>
    <w:rsid w:val="005E2C44"/>
    <w:rsid w:val="005E42C0"/>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CCC"/>
    <w:rsid w:val="008F3789"/>
    <w:rsid w:val="008F686C"/>
    <w:rsid w:val="009148DE"/>
    <w:rsid w:val="00917335"/>
    <w:rsid w:val="00941E30"/>
    <w:rsid w:val="00946350"/>
    <w:rsid w:val="009531B0"/>
    <w:rsid w:val="0096460B"/>
    <w:rsid w:val="009741B3"/>
    <w:rsid w:val="009777D9"/>
    <w:rsid w:val="00991B88"/>
    <w:rsid w:val="00994AB4"/>
    <w:rsid w:val="009957A5"/>
    <w:rsid w:val="009A5753"/>
    <w:rsid w:val="009A579D"/>
    <w:rsid w:val="009E022B"/>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26EB"/>
    <w:rsid w:val="00B67B97"/>
    <w:rsid w:val="00B968C8"/>
    <w:rsid w:val="00BA3EC5"/>
    <w:rsid w:val="00BA51D9"/>
    <w:rsid w:val="00BB5DFC"/>
    <w:rsid w:val="00BC1FC4"/>
    <w:rsid w:val="00BD279D"/>
    <w:rsid w:val="00BD6BB8"/>
    <w:rsid w:val="00C0143E"/>
    <w:rsid w:val="00C463B9"/>
    <w:rsid w:val="00C5417E"/>
    <w:rsid w:val="00C66BA2"/>
    <w:rsid w:val="00C7425E"/>
    <w:rsid w:val="00C870F6"/>
    <w:rsid w:val="00C93498"/>
    <w:rsid w:val="00C95985"/>
    <w:rsid w:val="00CC5026"/>
    <w:rsid w:val="00CC68D0"/>
    <w:rsid w:val="00CE088B"/>
    <w:rsid w:val="00CF4117"/>
    <w:rsid w:val="00D03F9A"/>
    <w:rsid w:val="00D06D51"/>
    <w:rsid w:val="00D24991"/>
    <w:rsid w:val="00D31ED6"/>
    <w:rsid w:val="00D50255"/>
    <w:rsid w:val="00D569F9"/>
    <w:rsid w:val="00D66520"/>
    <w:rsid w:val="00D72844"/>
    <w:rsid w:val="00D84AE9"/>
    <w:rsid w:val="00D9124E"/>
    <w:rsid w:val="00D93CDD"/>
    <w:rsid w:val="00DE34CF"/>
    <w:rsid w:val="00DF4D54"/>
    <w:rsid w:val="00E100A8"/>
    <w:rsid w:val="00E102D6"/>
    <w:rsid w:val="00E13F3D"/>
    <w:rsid w:val="00E34898"/>
    <w:rsid w:val="00E4063B"/>
    <w:rsid w:val="00E62DDE"/>
    <w:rsid w:val="00E767C6"/>
    <w:rsid w:val="00E83383"/>
    <w:rsid w:val="00EB09B7"/>
    <w:rsid w:val="00EC56A3"/>
    <w:rsid w:val="00EC6362"/>
    <w:rsid w:val="00ED3076"/>
    <w:rsid w:val="00EE7D7C"/>
    <w:rsid w:val="00EF2C2A"/>
    <w:rsid w:val="00EF6A59"/>
    <w:rsid w:val="00F25D98"/>
    <w:rsid w:val="00F300FB"/>
    <w:rsid w:val="00F34575"/>
    <w:rsid w:val="00F43C31"/>
    <w:rsid w:val="00F571FC"/>
    <w:rsid w:val="00F95EDC"/>
    <w:rsid w:val="00FB6386"/>
    <w:rsid w:val="00FC0D32"/>
    <w:rsid w:val="00FF1097"/>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5"/>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uiPriority w:val="99"/>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c">
    <w:name w:val="Revision"/>
    <w:hidden/>
    <w:uiPriority w:val="99"/>
    <w:qFormat/>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qFormat/>
    <w:rsid w:val="0096460B"/>
    <w:rPr>
      <w:rFonts w:ascii="Arial" w:hAnsi="Arial"/>
      <w:lang w:val="en-GB" w:eastAsia="en-US"/>
    </w:rPr>
  </w:style>
  <w:style w:type="character" w:customStyle="1" w:styleId="80">
    <w:name w:val="标题 8 字符"/>
    <w:link w:val="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afd">
    <w:name w:val="index heading"/>
    <w:basedOn w:val="a2"/>
    <w:next w:val="a2"/>
    <w:qFormat/>
    <w:rsid w:val="0096460B"/>
    <w:pPr>
      <w:pBdr>
        <w:top w:val="single" w:sz="12" w:space="0" w:color="auto"/>
      </w:pBdr>
      <w:spacing w:before="360" w:after="240"/>
    </w:pPr>
    <w:rPr>
      <w:rFonts w:eastAsia="Batang"/>
      <w:b/>
      <w:i/>
      <w:sz w:val="26"/>
    </w:rPr>
  </w:style>
  <w:style w:type="paragraph" w:customStyle="1" w:styleId="TAJ">
    <w:name w:val="TAJ"/>
    <w:basedOn w:val="a2"/>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afe">
    <w:name w:val="Table Grid"/>
    <w:aliases w:val="SGS Table Basic 1,TableGrid"/>
    <w:basedOn w:val="a4"/>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f">
    <w:name w:val="page number"/>
    <w:basedOn w:val="a3"/>
    <w:qFormat/>
    <w:rsid w:val="0096460B"/>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qFormat/>
    <w:rsid w:val="0096460B"/>
    <w:rPr>
      <w:rFonts w:ascii="Arial" w:hAnsi="Arial"/>
      <w:sz w:val="22"/>
      <w:lang w:val="en-GB" w:eastAsia="en-US"/>
    </w:rPr>
  </w:style>
  <w:style w:type="paragraph" w:customStyle="1" w:styleId="16">
    <w:name w:val="无间隔1"/>
    <w:qFormat/>
    <w:rsid w:val="0096460B"/>
    <w:rPr>
      <w:rFonts w:ascii="Times New Roma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96460B"/>
    <w:rPr>
      <w:rFonts w:ascii="Arial" w:hAnsi="Arial"/>
      <w:sz w:val="28"/>
      <w:lang w:val="en-GB" w:eastAsia="en-US"/>
    </w:rPr>
  </w:style>
  <w:style w:type="paragraph" w:customStyle="1" w:styleId="Arial">
    <w:name w:val="Arial"/>
    <w:basedOn w:val="a2"/>
    <w:rsid w:val="0096460B"/>
    <w:pPr>
      <w:tabs>
        <w:tab w:val="right" w:pos="9639"/>
      </w:tabs>
    </w:pPr>
    <w:rPr>
      <w:rFonts w:eastAsia="Batang"/>
      <w:b/>
      <w:bCs/>
      <w:lang w:val="fr-FR"/>
    </w:rPr>
  </w:style>
  <w:style w:type="character" w:customStyle="1" w:styleId="60">
    <w:name w:val="标题 6 字符"/>
    <w:aliases w:val="T1 字符,Header 6 字符"/>
    <w:link w:val="6"/>
    <w:qFormat/>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17">
    <w:name w:val="修订1"/>
    <w:hidden/>
    <w:semiHidden/>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kern w:val="2"/>
      <w:lang w:eastAsia="ko-KR"/>
    </w:rPr>
  </w:style>
  <w:style w:type="character" w:customStyle="1" w:styleId="StyleTACChar">
    <w:name w:val="Style TAC + Char"/>
    <w:link w:val="StyleTAC"/>
    <w:qFormat/>
    <w:rsid w:val="0096460B"/>
    <w:rPr>
      <w:rFonts w:ascii="Arial" w:eastAsia="宋体"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af4">
    <w:name w:val="批注文字 字符"/>
    <w:link w:val="af3"/>
    <w:uiPriority w:val="99"/>
    <w:qFormat/>
    <w:rsid w:val="0096460B"/>
    <w:rPr>
      <w:rFonts w:ascii="Times New Roman" w:hAnsi="Times New Roman"/>
      <w:lang w:val="en-GB" w:eastAsia="en-US"/>
    </w:rPr>
  </w:style>
  <w:style w:type="character" w:customStyle="1" w:styleId="af9">
    <w:name w:val="批注主题 字符"/>
    <w:link w:val="af8"/>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1"/>
    <w:qFormat/>
    <w:rsid w:val="0096460B"/>
    <w:rPr>
      <w:rFonts w:ascii="Arial" w:eastAsia="MS Mincho" w:hAnsi="Arial"/>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0"/>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5">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96460B"/>
    <w:rPr>
      <w:rFonts w:ascii="Arial" w:hAnsi="Arial"/>
      <w:sz w:val="36"/>
      <w:lang w:val="en-GB" w:eastAsia="en-US"/>
    </w:rPr>
  </w:style>
  <w:style w:type="character" w:customStyle="1" w:styleId="90">
    <w:name w:val="标题 9 字符"/>
    <w:link w:val="9"/>
    <w:qFormat/>
    <w:rsid w:val="0096460B"/>
    <w:rPr>
      <w:rFonts w:ascii="Arial" w:hAnsi="Arial"/>
      <w:sz w:val="36"/>
      <w:lang w:val="en-GB" w:eastAsia="en-US"/>
    </w:rPr>
  </w:style>
  <w:style w:type="character" w:customStyle="1" w:styleId="af0">
    <w:name w:val="页脚 字符"/>
    <w:aliases w:val="footer odd 字符,footer 字符,fo 字符,pie de página 字符"/>
    <w:link w:val="af"/>
    <w:qFormat/>
    <w:rsid w:val="0096460B"/>
    <w:rPr>
      <w:rFonts w:ascii="Arial" w:hAnsi="Arial"/>
      <w:b/>
      <w:i/>
      <w:noProof/>
      <w:sz w:val="18"/>
      <w:lang w:val="en-GB" w:eastAsia="en-US"/>
    </w:rPr>
  </w:style>
  <w:style w:type="character" w:customStyle="1" w:styleId="afb">
    <w:name w:val="文档结构图 字符"/>
    <w:link w:val="afa"/>
    <w:qFormat/>
    <w:rsid w:val="0096460B"/>
    <w:rPr>
      <w:rFonts w:ascii="Tahoma" w:hAnsi="Tahoma" w:cs="Tahoma"/>
      <w:shd w:val="clear" w:color="auto" w:fill="000080"/>
      <w:lang w:val="en-GB" w:eastAsia="en-US"/>
    </w:rPr>
  </w:style>
  <w:style w:type="character" w:customStyle="1" w:styleId="af7">
    <w:name w:val="批注框文本 字符"/>
    <w:link w:val="af6"/>
    <w:qFormat/>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标题 5 Char1"/>
    <w:qFormat/>
    <w:rsid w:val="0096460B"/>
    <w:rPr>
      <w:rFonts w:ascii="Calibri" w:eastAsia="Times New Roman" w:hAnsi="Calibri" w:cs="Times New Roman"/>
      <w:b/>
      <w:bCs/>
      <w:i/>
      <w:iCs/>
      <w:sz w:val="26"/>
      <w:szCs w:val="26"/>
      <w:lang w:val="en-GB"/>
    </w:rPr>
  </w:style>
  <w:style w:type="paragraph" w:customStyle="1" w:styleId="Separation">
    <w:name w:val="Separation"/>
    <w:basedOn w:val="11"/>
    <w:next w:val="a2"/>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8">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2"/>
    <w:qFormat/>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96460B"/>
    <w:rPr>
      <w:rFonts w:ascii="Arial" w:eastAsia="宋体"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lang w:eastAsia="x-none"/>
    </w:rPr>
  </w:style>
  <w:style w:type="character" w:customStyle="1" w:styleId="B6Char">
    <w:name w:val="B6 Char"/>
    <w:link w:val="B6"/>
    <w:qFormat/>
    <w:rsid w:val="0096460B"/>
    <w:rPr>
      <w:rFonts w:ascii="Times New Roman" w:eastAsia="宋体"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qFormat/>
    <w:rsid w:val="0096460B"/>
    <w:rPr>
      <w:rFonts w:ascii="Arial" w:eastAsia="宋体" w:hAnsi="Arial"/>
      <w:sz w:val="36"/>
      <w:lang w:val="en-GB" w:eastAsia="en-US" w:bidi="ar-SA"/>
    </w:rPr>
  </w:style>
  <w:style w:type="paragraph" w:customStyle="1" w:styleId="WP">
    <w:name w:val="WP"/>
    <w:basedOn w:val="a2"/>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2"/>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2"/>
    <w:uiPriority w:val="99"/>
    <w:qFormat/>
    <w:rsid w:val="0096460B"/>
    <w:pPr>
      <w:spacing w:before="120"/>
      <w:outlineLvl w:val="2"/>
    </w:pPr>
    <w:rPr>
      <w:sz w:val="28"/>
    </w:rPr>
  </w:style>
  <w:style w:type="paragraph" w:customStyle="1" w:styleId="Heading2Head2A2">
    <w:name w:val="Heading 2.Head2A.2"/>
    <w:basedOn w:val="11"/>
    <w:next w:val="a2"/>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2">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2"/>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2"/>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f"/>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2"/>
    <w:uiPriority w:val="99"/>
    <w:qFormat/>
    <w:rsid w:val="0096460B"/>
    <w:pPr>
      <w:tabs>
        <w:tab w:val="left" w:pos="360"/>
      </w:tabs>
      <w:overflowPunct w:val="0"/>
      <w:autoSpaceDE w:val="0"/>
      <w:autoSpaceDN w:val="0"/>
      <w:adjustRightInd w:val="0"/>
      <w:ind w:left="360" w:hanging="360"/>
      <w:textAlignment w:val="baseline"/>
    </w:pPr>
  </w:style>
  <w:style w:type="paragraph" w:styleId="aff3">
    <w:name w:val="Note Heading"/>
    <w:basedOn w:val="a2"/>
    <w:next w:val="a2"/>
    <w:link w:val="aff4"/>
    <w:qFormat/>
    <w:rsid w:val="0096460B"/>
    <w:pPr>
      <w:overflowPunct w:val="0"/>
      <w:autoSpaceDE w:val="0"/>
      <w:autoSpaceDN w:val="0"/>
      <w:adjustRightInd w:val="0"/>
      <w:textAlignment w:val="baseline"/>
    </w:pPr>
    <w:rPr>
      <w:rFonts w:eastAsia="MS Mincho"/>
      <w:lang w:eastAsia="x-none"/>
    </w:rPr>
  </w:style>
  <w:style w:type="character" w:customStyle="1" w:styleId="aff4">
    <w:name w:val="注释标题 字符"/>
    <w:basedOn w:val="a3"/>
    <w:link w:val="aff3"/>
    <w:qFormat/>
    <w:rsid w:val="0096460B"/>
    <w:rPr>
      <w:rFonts w:ascii="Times New Roman" w:eastAsia="MS Mincho" w:hAnsi="Times New Roman"/>
      <w:lang w:val="en-GB" w:eastAsia="x-none"/>
    </w:rPr>
  </w:style>
  <w:style w:type="paragraph" w:styleId="aff5">
    <w:name w:val="Plain Text"/>
    <w:basedOn w:val="a2"/>
    <w:link w:val="aff6"/>
    <w:qFormat/>
    <w:rsid w:val="0096460B"/>
    <w:pPr>
      <w:overflowPunct w:val="0"/>
      <w:autoSpaceDE w:val="0"/>
      <w:autoSpaceDN w:val="0"/>
      <w:adjustRightInd w:val="0"/>
      <w:textAlignment w:val="baseline"/>
    </w:pPr>
    <w:rPr>
      <w:rFonts w:ascii="Courier New" w:hAnsi="Courier New"/>
      <w:lang w:val="nb-NO" w:eastAsia="x-none"/>
    </w:rPr>
  </w:style>
  <w:style w:type="character" w:customStyle="1" w:styleId="aff6">
    <w:name w:val="纯文本 字符"/>
    <w:basedOn w:val="a3"/>
    <w:link w:val="aff5"/>
    <w:qFormat/>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9">
    <w:name w:val="无间隔1"/>
    <w:qFormat/>
    <w:rsid w:val="0096460B"/>
    <w:rPr>
      <w:rFonts w:ascii="Times New Roman" w:hAnsi="Times New Roman"/>
      <w:lang w:val="en-GB" w:eastAsia="en-US"/>
    </w:rPr>
  </w:style>
  <w:style w:type="paragraph" w:customStyle="1" w:styleId="29">
    <w:name w:val="无间隔2"/>
    <w:qFormat/>
    <w:rsid w:val="0096460B"/>
    <w:rPr>
      <w:rFonts w:ascii="Times New Roman" w:hAnsi="Times New Roman"/>
      <w:lang w:val="en-GB" w:eastAsia="en-US"/>
    </w:rPr>
  </w:style>
  <w:style w:type="paragraph" w:customStyle="1" w:styleId="2a">
    <w:name w:val="修订2"/>
    <w:hidden/>
    <w:uiPriority w:val="99"/>
    <w:semiHidden/>
    <w:qFormat/>
    <w:rsid w:val="0096460B"/>
    <w:rPr>
      <w:rFonts w:ascii="Times New Roman" w:eastAsia="Batang" w:hAnsi="Times New Roman"/>
      <w:lang w:val="en-GB" w:eastAsia="en-US"/>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9"/>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affa"/>
    <w:qFormat/>
    <w:rsid w:val="0096460B"/>
  </w:style>
  <w:style w:type="paragraph" w:styleId="affa">
    <w:name w:val="Body Text Indent"/>
    <w:basedOn w:val="a2"/>
    <w:link w:val="affb"/>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3"/>
    <w:link w:val="affa"/>
    <w:qFormat/>
    <w:rsid w:val="0096460B"/>
    <w:rPr>
      <w:rFonts w:ascii="Times New Roman" w:hAnsi="Times New Roman"/>
      <w:snapToGrid w:val="0"/>
      <w:kern w:val="2"/>
      <w:sz w:val="21"/>
      <w:lang w:val="en-GB" w:eastAsia="x-none"/>
    </w:rPr>
  </w:style>
  <w:style w:type="paragraph" w:styleId="2b">
    <w:name w:val="Body Text 2"/>
    <w:basedOn w:val="a2"/>
    <w:link w:val="2c"/>
    <w:uiPriority w:val="99"/>
    <w:qFormat/>
    <w:rsid w:val="0096460B"/>
    <w:pPr>
      <w:overflowPunct w:val="0"/>
      <w:autoSpaceDE w:val="0"/>
      <w:autoSpaceDN w:val="0"/>
      <w:adjustRightInd w:val="0"/>
      <w:textAlignment w:val="baseline"/>
    </w:pPr>
    <w:rPr>
      <w:i/>
      <w:lang w:eastAsia="x-none"/>
    </w:rPr>
  </w:style>
  <w:style w:type="character" w:customStyle="1" w:styleId="2c">
    <w:name w:val="正文文本 2 字符"/>
    <w:basedOn w:val="a3"/>
    <w:link w:val="2b"/>
    <w:uiPriority w:val="99"/>
    <w:qFormat/>
    <w:rsid w:val="0096460B"/>
    <w:rPr>
      <w:rFonts w:ascii="Times New Roman" w:hAnsi="Times New Roman"/>
      <w:i/>
      <w:lang w:val="en-GB" w:eastAsia="x-none"/>
    </w:rPr>
  </w:style>
  <w:style w:type="paragraph" w:styleId="37">
    <w:name w:val="Body Text 3"/>
    <w:basedOn w:val="a2"/>
    <w:link w:val="38"/>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3"/>
    <w:link w:val="37"/>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3"/>
    <w:qFormat/>
    <w:rsid w:val="0096460B"/>
  </w:style>
  <w:style w:type="paragraph" w:customStyle="1" w:styleId="CharCharChar">
    <w:name w:val="Char Char Char"/>
    <w:uiPriority w:val="99"/>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题注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affc">
    <w:name w:val="Normal (Web)"/>
    <w:basedOn w:val="a2"/>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ffd">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d">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9">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a">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e">
    <w:name w:val="Body Text Indent 2"/>
    <w:basedOn w:val="a2"/>
    <w:link w:val="2f"/>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3"/>
    <w:link w:val="2e"/>
    <w:uiPriority w:val="99"/>
    <w:qFormat/>
    <w:rsid w:val="0096460B"/>
    <w:rPr>
      <w:rFonts w:ascii="Times New Roman" w:eastAsia="MS Mincho" w:hAnsi="Times New Roman"/>
      <w:lang w:val="en-GB" w:eastAsia="en-GB"/>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
    <w:qFormat/>
    <w:rsid w:val="0096460B"/>
    <w:pPr>
      <w:spacing w:after="0"/>
      <w:ind w:left="851"/>
    </w:pPr>
    <w:rPr>
      <w:rFonts w:eastAsia="MS Mincho"/>
      <w:lang w:val="it-IT" w:eastAsia="en-GB"/>
    </w:rPr>
  </w:style>
  <w:style w:type="paragraph" w:styleId="54">
    <w:name w:val="List Number 5"/>
    <w:basedOn w:val="a2"/>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6460B"/>
    <w:pPr>
      <w:numPr>
        <w:numId w:val="8"/>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2"/>
    <w:uiPriority w:val="99"/>
    <w:qFormat/>
    <w:rsid w:val="009646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semiHidden/>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afff1">
    <w:name w:val="endnote text"/>
    <w:basedOn w:val="a2"/>
    <w:link w:val="afff2"/>
    <w:uiPriority w:val="99"/>
    <w:qFormat/>
    <w:rsid w:val="0096460B"/>
    <w:pPr>
      <w:snapToGrid w:val="0"/>
    </w:pPr>
    <w:rPr>
      <w:lang w:eastAsia="x-none"/>
    </w:rPr>
  </w:style>
  <w:style w:type="character" w:customStyle="1" w:styleId="afff2">
    <w:name w:val="尾注文本 字符"/>
    <w:basedOn w:val="a3"/>
    <w:link w:val="afff1"/>
    <w:uiPriority w:val="99"/>
    <w:qFormat/>
    <w:rsid w:val="0096460B"/>
    <w:rPr>
      <w:rFonts w:ascii="Times New Roman" w:eastAsia="宋体" w:hAnsi="Times New Roman"/>
      <w:lang w:val="en-GB" w:eastAsia="x-none"/>
    </w:rPr>
  </w:style>
  <w:style w:type="character" w:styleId="afff3">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afff4">
    <w:name w:val="Title"/>
    <w:aliases w:val="Section Header"/>
    <w:basedOn w:val="a2"/>
    <w:next w:val="a2"/>
    <w:link w:val="afff5"/>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标题 字符"/>
    <w:aliases w:val="Section Header 字符"/>
    <w:basedOn w:val="a3"/>
    <w:link w:val="afff4"/>
    <w:uiPriority w:val="99"/>
    <w:qFormat/>
    <w:rsid w:val="0096460B"/>
    <w:rPr>
      <w:rFonts w:ascii="Courier New" w:hAnsi="Courier New"/>
      <w:lang w:val="nb-NO" w:eastAsia="x-none"/>
    </w:rPr>
  </w:style>
  <w:style w:type="paragraph" w:styleId="afff6">
    <w:name w:val="Date"/>
    <w:basedOn w:val="a2"/>
    <w:next w:val="a2"/>
    <w:link w:val="afff7"/>
    <w:uiPriority w:val="99"/>
    <w:qFormat/>
    <w:rsid w:val="0096460B"/>
    <w:pPr>
      <w:overflowPunct w:val="0"/>
      <w:autoSpaceDE w:val="0"/>
      <w:autoSpaceDN w:val="0"/>
      <w:adjustRightInd w:val="0"/>
      <w:textAlignment w:val="baseline"/>
    </w:pPr>
    <w:rPr>
      <w:lang w:eastAsia="x-none"/>
    </w:rPr>
  </w:style>
  <w:style w:type="character" w:customStyle="1" w:styleId="afff7">
    <w:name w:val="日期 字符"/>
    <w:basedOn w:val="a3"/>
    <w:link w:val="afff6"/>
    <w:uiPriority w:val="99"/>
    <w:qFormat/>
    <w:rsid w:val="0096460B"/>
    <w:rPr>
      <w:rFonts w:ascii="Times New Roman" w:hAnsi="Times New Roman"/>
      <w:lang w:val="en-GB"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9"/>
    <w:qFormat/>
    <w:rsid w:val="0096460B"/>
    <w:pPr>
      <w:spacing w:before="120" w:after="120"/>
    </w:pPr>
    <w:rPr>
      <w:rFonts w:eastAsia="MS Mincho"/>
      <w:b/>
      <w:lang w:eastAsia="x-none"/>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a2"/>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6460B"/>
    <w:pPr>
      <w:tabs>
        <w:tab w:val="center" w:pos="4820"/>
        <w:tab w:val="right" w:pos="9640"/>
      </w:tabs>
    </w:pPr>
    <w:rPr>
      <w:lang w:eastAsia="ja-JP"/>
    </w:rPr>
  </w:style>
  <w:style w:type="table" w:customStyle="1" w:styleId="TableGrid1">
    <w:name w:val="Table Grid1"/>
    <w:basedOn w:val="a4"/>
    <w:next w:val="afe"/>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6460B"/>
    <w:pPr>
      <w:tabs>
        <w:tab w:val="num" w:pos="928"/>
      </w:tabs>
      <w:ind w:left="928" w:hanging="360"/>
    </w:pPr>
    <w:rPr>
      <w:rFonts w:eastAsia="Batang"/>
    </w:rPr>
  </w:style>
  <w:style w:type="table" w:customStyle="1" w:styleId="TableGrid2">
    <w:name w:val="Table Grid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2"/>
    <w:qFormat/>
    <w:rsid w:val="0096460B"/>
    <w:rPr>
      <w:rFonts w:ascii="Tahoma" w:eastAsia="MS Mincho" w:hAnsi="Tahoma" w:cs="Tahoma"/>
      <w:sz w:val="16"/>
      <w:szCs w:val="16"/>
    </w:rPr>
  </w:style>
  <w:style w:type="paragraph" w:customStyle="1" w:styleId="JK-text-simpledoc">
    <w:name w:val="JK - text - simple doc"/>
    <w:basedOn w:val="aff0"/>
    <w:autoRedefine/>
    <w:uiPriority w:val="99"/>
    <w:qFormat/>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2"/>
    <w:uiPriority w:val="99"/>
    <w:qFormat/>
    <w:rsid w:val="0096460B"/>
    <w:pPr>
      <w:spacing w:before="100" w:beforeAutospacing="1" w:after="100" w:afterAutospacing="1"/>
    </w:pPr>
    <w:rPr>
      <w:sz w:val="24"/>
      <w:szCs w:val="24"/>
      <w:lang w:val="en-US"/>
    </w:rPr>
  </w:style>
  <w:style w:type="paragraph" w:customStyle="1" w:styleId="1b">
    <w:name w:val="吹き出し1"/>
    <w:basedOn w:val="a2"/>
    <w:uiPriority w:val="99"/>
    <w:qFormat/>
    <w:rsid w:val="0096460B"/>
    <w:rPr>
      <w:rFonts w:ascii="Tahoma" w:eastAsia="MS Mincho" w:hAnsi="Tahoma" w:cs="Tahoma"/>
      <w:sz w:val="16"/>
      <w:szCs w:val="16"/>
    </w:rPr>
  </w:style>
  <w:style w:type="paragraph" w:customStyle="1" w:styleId="2f0">
    <w:name w:val="吹き出し2"/>
    <w:basedOn w:val="a2"/>
    <w:uiPriority w:val="99"/>
    <w:semiHidden/>
    <w:qFormat/>
    <w:rsid w:val="0096460B"/>
    <w:rPr>
      <w:rFonts w:ascii="Tahoma" w:eastAsia="MS Mincho" w:hAnsi="Tahoma" w:cs="Tahoma"/>
      <w:sz w:val="16"/>
      <w:szCs w:val="16"/>
    </w:rPr>
  </w:style>
  <w:style w:type="paragraph" w:customStyle="1" w:styleId="tabletext0">
    <w:name w:val="table text"/>
    <w:basedOn w:val="a2"/>
    <w:next w:val="a2"/>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2"/>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6460B"/>
    <w:pPr>
      <w:spacing w:before="120"/>
      <w:outlineLvl w:val="2"/>
    </w:pPr>
    <w:rPr>
      <w:rFonts w:eastAsia="MS Mincho"/>
      <w:sz w:val="28"/>
      <w:szCs w:val="32"/>
      <w:lang w:eastAsia="de-DE"/>
    </w:rPr>
  </w:style>
  <w:style w:type="paragraph" w:customStyle="1" w:styleId="Reference">
    <w:name w:val="Reference"/>
    <w:basedOn w:val="a2"/>
    <w:uiPriority w:val="99"/>
    <w:qFormat/>
    <w:rsid w:val="0096460B"/>
    <w:pPr>
      <w:numPr>
        <w:numId w:val="5"/>
      </w:numPr>
      <w:tabs>
        <w:tab w:val="num" w:pos="851"/>
      </w:tabs>
      <w:spacing w:after="0"/>
      <w:ind w:left="851" w:hanging="851"/>
    </w:pPr>
    <w:rPr>
      <w:rFonts w:eastAsia="MS Mincho"/>
      <w:lang w:eastAsia="en-GB"/>
    </w:rPr>
  </w:style>
  <w:style w:type="paragraph" w:customStyle="1" w:styleId="Bullets">
    <w:name w:val="Bullets"/>
    <w:basedOn w:val="aff0"/>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6460B"/>
    <w:pPr>
      <w:spacing w:after="220"/>
      <w:ind w:left="1298"/>
    </w:pPr>
    <w:rPr>
      <w:rFonts w:ascii="Arial" w:hAnsi="Arial"/>
      <w:lang w:val="x-none" w:eastAsia="en-GB"/>
    </w:rPr>
  </w:style>
  <w:style w:type="numbering" w:customStyle="1" w:styleId="1c">
    <w:name w:val="无列表1"/>
    <w:next w:val="a5"/>
    <w:semiHidden/>
    <w:rsid w:val="0096460B"/>
  </w:style>
  <w:style w:type="paragraph" w:customStyle="1" w:styleId="1030302">
    <w:name w:val="样式 样式 标题 1 + 两端对齐 段前: 0.3 行 段后: 0.3 行 行距: 单倍行距 + 段前: 0.2 行 段后: ..."/>
    <w:basedOn w:val="a2"/>
    <w:autoRedefine/>
    <w:uiPriority w:val="99"/>
    <w:qFormat/>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af3"/>
    <w:next w:val="af3"/>
    <w:semiHidden/>
    <w:rsid w:val="0096460B"/>
    <w:rPr>
      <w:rFonts w:eastAsia="PMingLiU"/>
      <w:b/>
      <w:bCs/>
      <w:lang w:eastAsia="x-none"/>
    </w:rPr>
  </w:style>
  <w:style w:type="paragraph" w:customStyle="1" w:styleId="Textedebulles">
    <w:name w:val="Texte de bulles"/>
    <w:basedOn w:val="a2"/>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2"/>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5"/>
    <w:uiPriority w:val="99"/>
    <w:semiHidden/>
    <w:rsid w:val="0096460B"/>
  </w:style>
  <w:style w:type="paragraph" w:customStyle="1" w:styleId="xl22">
    <w:name w:val="xl22"/>
    <w:basedOn w:val="a2"/>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6">
    <w:name w:val="列表 3 字符"/>
    <w:link w:val="35"/>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a2"/>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f0"/>
    <w:link w:val="HeadingChar"/>
    <w:qFormat/>
    <w:rsid w:val="0096460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2"/>
    <w:qFormat/>
    <w:rsid w:val="0096460B"/>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2"/>
    <w:qFormat/>
    <w:rsid w:val="0096460B"/>
    <w:pPr>
      <w:numPr>
        <w:numId w:val="2"/>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aliases w:val="Heading 1 Char21,标题 1 Char11,h19 Char1"/>
    <w:qFormat/>
    <w:rsid w:val="0096460B"/>
    <w:rPr>
      <w:rFonts w:ascii="Tahoma" w:eastAsia="宋体"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96460B"/>
    <w:pPr>
      <w:spacing w:before="100" w:beforeAutospacing="1" w:after="100" w:afterAutospacing="1"/>
    </w:pPr>
    <w:rPr>
      <w:rFonts w:ascii="宋体" w:hAnsi="宋体" w:cs="宋体"/>
      <w:sz w:val="24"/>
      <w:szCs w:val="24"/>
      <w:lang w:val="en-US" w:eastAsia="zh-CN"/>
    </w:rPr>
  </w:style>
  <w:style w:type="paragraph" w:customStyle="1" w:styleId="1d">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lang w:val="en-US"/>
    </w:rPr>
  </w:style>
  <w:style w:type="paragraph" w:customStyle="1" w:styleId="tableentry">
    <w:name w:val="table entry"/>
    <w:basedOn w:val="a2"/>
    <w:qFormat/>
    <w:rsid w:val="0096460B"/>
    <w:pPr>
      <w:keepNext/>
      <w:spacing w:before="60" w:after="60"/>
    </w:pPr>
    <w:rPr>
      <w:rFonts w:ascii="Bookman Old Style" w:hAnsi="Bookman Old Style"/>
      <w:lang w:val="en-US"/>
    </w:rPr>
  </w:style>
  <w:style w:type="paragraph" w:styleId="HTML">
    <w:name w:val="HTML Preformatted"/>
    <w:basedOn w:val="a2"/>
    <w:link w:val="HTML0"/>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3"/>
    <w:link w:val="HTML"/>
    <w:qFormat/>
    <w:rsid w:val="0096460B"/>
    <w:rPr>
      <w:rFonts w:ascii="Courier New" w:eastAsia="MS Mincho" w:hAnsi="Courier New"/>
      <w:lang w:val="en-GB" w:eastAsia="x-none"/>
    </w:rPr>
  </w:style>
  <w:style w:type="numbering" w:customStyle="1" w:styleId="1e">
    <w:name w:val="목록 없음1"/>
    <w:next w:val="a5"/>
    <w:semiHidden/>
    <w:unhideWhenUsed/>
    <w:rsid w:val="0096460B"/>
  </w:style>
  <w:style w:type="character" w:customStyle="1" w:styleId="afffb">
    <w:name w:val="コメント内容 (文字)"/>
    <w:rsid w:val="0096460B"/>
    <w:rPr>
      <w:b/>
      <w:bCs/>
      <w:lang w:val="en-GB" w:eastAsia="en-US" w:bidi="ar-SA"/>
    </w:rPr>
  </w:style>
  <w:style w:type="paragraph" w:customStyle="1" w:styleId="font5">
    <w:name w:val="font5"/>
    <w:basedOn w:val="a2"/>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5"/>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b">
    <w:name w:val="吹き出し3"/>
    <w:basedOn w:val="a2"/>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f">
    <w:name w:val="リストなし1"/>
    <w:next w:val="a5"/>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96460B"/>
    <w:rPr>
      <w:rFonts w:ascii="Arial" w:eastAsia="宋体" w:hAnsi="Arial"/>
      <w:lang w:val="x-none" w:eastAsia="en-GB"/>
    </w:rPr>
  </w:style>
  <w:style w:type="paragraph" w:customStyle="1" w:styleId="TableContent-Bulleted">
    <w:name w:val="Table Content - Bulleted"/>
    <w:basedOn w:val="a2"/>
    <w:rsid w:val="0096460B"/>
    <w:pPr>
      <w:numPr>
        <w:numId w:val="9"/>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2"/>
    <w:qFormat/>
    <w:rsid w:val="0096460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96460B"/>
    <w:pPr>
      <w:overflowPunct w:val="0"/>
      <w:autoSpaceDE w:val="0"/>
      <w:autoSpaceDN w:val="0"/>
      <w:adjustRightInd w:val="0"/>
      <w:textAlignment w:val="baseline"/>
    </w:pPr>
    <w:rPr>
      <w:rFonts w:cs="v4.2.0"/>
      <w:lang w:eastAsia="en-GB"/>
    </w:rPr>
  </w:style>
  <w:style w:type="character" w:styleId="afffc">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2"/>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0"/>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1"/>
    <w:rsid w:val="0096460B"/>
    <w:pPr>
      <w:numPr>
        <w:numId w:val="11"/>
      </w:numPr>
      <w:tabs>
        <w:tab w:val="clear" w:pos="737"/>
        <w:tab w:val="left" w:pos="432"/>
      </w:tabs>
      <w:ind w:left="0" w:firstLine="0"/>
      <w:outlineLvl w:val="9"/>
    </w:pPr>
    <w:rPr>
      <w:lang w:eastAsia="zh-CN"/>
    </w:rPr>
  </w:style>
  <w:style w:type="paragraph" w:customStyle="1" w:styleId="21">
    <w:name w:val="21"/>
    <w:basedOn w:val="a2"/>
    <w:rsid w:val="0096460B"/>
    <w:pPr>
      <w:numPr>
        <w:ilvl w:val="1"/>
        <w:numId w:val="12"/>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5"/>
    <w:uiPriority w:val="99"/>
    <w:semiHidden/>
    <w:unhideWhenUsed/>
    <w:rsid w:val="0096460B"/>
  </w:style>
  <w:style w:type="numbering" w:customStyle="1" w:styleId="NoList3">
    <w:name w:val="No List3"/>
    <w:next w:val="a5"/>
    <w:uiPriority w:val="99"/>
    <w:semiHidden/>
    <w:rsid w:val="0096460B"/>
  </w:style>
  <w:style w:type="table" w:customStyle="1" w:styleId="TableGrid4">
    <w:name w:val="Table Grid4"/>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96460B"/>
  </w:style>
  <w:style w:type="table" w:customStyle="1" w:styleId="TableGrid5">
    <w:name w:val="Table Grid5"/>
    <w:basedOn w:val="a4"/>
    <w:next w:val="afe"/>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6460B"/>
    <w:rPr>
      <w:rFonts w:ascii="Times New Roman" w:hAnsi="Times New Roman"/>
      <w:lang w:val="en-GB" w:eastAsia="en-GB"/>
    </w:rPr>
    <w:tblPr/>
  </w:style>
  <w:style w:type="table" w:customStyle="1" w:styleId="TableGrid11">
    <w:name w:val="Table Grid11"/>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rsid w:val="0096460B"/>
  </w:style>
  <w:style w:type="table" w:customStyle="1" w:styleId="TableGrid6">
    <w:name w:val="Table Grid6"/>
    <w:basedOn w:val="a4"/>
    <w:next w:val="afe"/>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rsid w:val="0096460B"/>
  </w:style>
  <w:style w:type="numbering" w:customStyle="1" w:styleId="NoList7">
    <w:name w:val="No List7"/>
    <w:next w:val="a5"/>
    <w:uiPriority w:val="99"/>
    <w:semiHidden/>
    <w:rsid w:val="0096460B"/>
  </w:style>
  <w:style w:type="character" w:customStyle="1" w:styleId="1f0">
    <w:name w:val="書式なし (文字)1"/>
    <w:rsid w:val="0096460B"/>
    <w:rPr>
      <w:rFonts w:ascii="MS Mincho" w:hAnsi="Courier New" w:cs="Courier New"/>
      <w:sz w:val="21"/>
      <w:szCs w:val="21"/>
      <w:lang w:val="en-GB" w:eastAsia="en-US"/>
    </w:rPr>
  </w:style>
  <w:style w:type="character" w:customStyle="1" w:styleId="1f1">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2">
    <w:name w:val="純文字 字元1"/>
    <w:rsid w:val="0096460B"/>
    <w:rPr>
      <w:rFonts w:ascii="MingLiU" w:eastAsia="MingLiU" w:hAnsi="Courier New" w:cs="Courier New"/>
      <w:sz w:val="24"/>
      <w:szCs w:val="24"/>
      <w:lang w:val="en-GB" w:eastAsia="en-US"/>
    </w:rPr>
  </w:style>
  <w:style w:type="character" w:customStyle="1" w:styleId="1f3">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2"/>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4">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a2"/>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2"/>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d">
    <w:name w:val="+"/>
    <w:aliases w:val="superscript"/>
    <w:qFormat/>
    <w:rsid w:val="0096460B"/>
    <w:rPr>
      <w:vertAlign w:val="superscript"/>
    </w:rPr>
  </w:style>
  <w:style w:type="paragraph" w:customStyle="1" w:styleId="berschrift1H1">
    <w:name w:val="Überschrift 1.H1"/>
    <w:basedOn w:val="a2"/>
    <w:next w:val="a2"/>
    <w:uiPriority w:val="99"/>
    <w:qFormat/>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96460B"/>
    <w:pPr>
      <w:widowControl w:val="0"/>
      <w:spacing w:after="240"/>
      <w:jc w:val="both"/>
    </w:pPr>
    <w:rPr>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2"/>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ad">
    <w:name w:val="列表 字符"/>
    <w:link w:val="ac"/>
    <w:qFormat/>
    <w:rsid w:val="0096460B"/>
    <w:rPr>
      <w:rFonts w:ascii="Times New Roman" w:hAnsi="Times New Roman"/>
      <w:lang w:val="en-GB" w:eastAsia="en-US"/>
    </w:rPr>
  </w:style>
  <w:style w:type="paragraph" w:customStyle="1" w:styleId="TableEntry0">
    <w:name w:val="Table Entry"/>
    <w:basedOn w:val="a2"/>
    <w:next w:val="a2"/>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2"/>
    <w:qFormat/>
    <w:rsid w:val="0096460B"/>
    <w:pPr>
      <w:keepNext/>
      <w:spacing w:after="0"/>
      <w:jc w:val="center"/>
    </w:pPr>
    <w:rPr>
      <w:rFonts w:ascii="Arial" w:hAnsi="Arial" w:cs="Arial"/>
      <w:sz w:val="18"/>
      <w:szCs w:val="18"/>
      <w:lang w:val="en-US" w:eastAsia="zh-CN"/>
    </w:rPr>
  </w:style>
  <w:style w:type="paragraph" w:customStyle="1" w:styleId="tal00">
    <w:name w:val="tal0"/>
    <w:basedOn w:val="a2"/>
    <w:rsid w:val="0096460B"/>
    <w:pPr>
      <w:keepNext/>
      <w:spacing w:after="0"/>
    </w:pPr>
    <w:rPr>
      <w:rFonts w:ascii="Arial" w:hAnsi="Arial" w:cs="Arial"/>
      <w:sz w:val="18"/>
      <w:szCs w:val="18"/>
      <w:lang w:val="en-US" w:eastAsia="zh-CN"/>
    </w:rPr>
  </w:style>
  <w:style w:type="paragraph" w:customStyle="1" w:styleId="910">
    <w:name w:val="目录 91"/>
    <w:basedOn w:val="81"/>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2"/>
    <w:rsid w:val="0096460B"/>
    <w:pPr>
      <w:spacing w:after="0"/>
      <w:ind w:leftChars="400" w:left="400"/>
    </w:pPr>
    <w:rPr>
      <w:sz w:val="24"/>
      <w:szCs w:val="24"/>
      <w:lang w:val="en-US" w:eastAsia="ja-JP"/>
    </w:rPr>
  </w:style>
  <w:style w:type="paragraph" w:customStyle="1" w:styleId="no0">
    <w:name w:val="no"/>
    <w:basedOn w:val="a2"/>
    <w:uiPriority w:val="99"/>
    <w:qFormat/>
    <w:rsid w:val="0096460B"/>
    <w:pPr>
      <w:ind w:left="1135" w:hanging="851"/>
    </w:pPr>
    <w:rPr>
      <w:lang w:val="en-US" w:eastAsia="ja-JP"/>
    </w:rPr>
  </w:style>
  <w:style w:type="paragraph" w:customStyle="1" w:styleId="talcharchar0">
    <w:name w:val="talcharchar"/>
    <w:basedOn w:val="a2"/>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5"/>
    <w:uiPriority w:val="99"/>
    <w:semiHidden/>
    <w:rsid w:val="0096460B"/>
  </w:style>
  <w:style w:type="numbering" w:customStyle="1" w:styleId="NoList21">
    <w:name w:val="No List21"/>
    <w:next w:val="a5"/>
    <w:uiPriority w:val="99"/>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2"/>
    <w:rsid w:val="0096460B"/>
    <w:pPr>
      <w:keepNext/>
      <w:keepLines/>
      <w:spacing w:before="60" w:after="60"/>
      <w:jc w:val="center"/>
    </w:pPr>
    <w:rPr>
      <w:rFonts w:ascii="Courier New" w:hAnsi="Courier New"/>
      <w:lang w:eastAsia="en-GB"/>
    </w:rPr>
  </w:style>
  <w:style w:type="paragraph" w:customStyle="1" w:styleId="afffe">
    <w:name w:val="標準番号"/>
    <w:basedOn w:val="a2"/>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2">
    <w:name w:val="列出段落2"/>
    <w:basedOn w:val="a2"/>
    <w:qFormat/>
    <w:rsid w:val="0096460B"/>
    <w:pPr>
      <w:ind w:firstLineChars="200" w:firstLine="420"/>
    </w:pPr>
  </w:style>
  <w:style w:type="paragraph" w:customStyle="1" w:styleId="1f5">
    <w:name w:val="列出段落1"/>
    <w:basedOn w:val="a2"/>
    <w:qFormat/>
    <w:rsid w:val="0096460B"/>
    <w:pPr>
      <w:ind w:firstLineChars="200" w:firstLine="420"/>
    </w:p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96460B"/>
    <w:rPr>
      <w:rFonts w:ascii="Courier New" w:eastAsia="Times New Roman" w:hAnsi="Courier New" w:cs="Courier New"/>
      <w:sz w:val="20"/>
      <w:szCs w:val="20"/>
    </w:rPr>
  </w:style>
  <w:style w:type="paragraph" w:customStyle="1" w:styleId="b31">
    <w:name w:val="b3"/>
    <w:basedOn w:val="a2"/>
    <w:rsid w:val="0096460B"/>
    <w:pPr>
      <w:ind w:left="1135" w:hanging="284"/>
    </w:pPr>
    <w:rPr>
      <w:rFonts w:ascii="Calibri" w:eastAsia="MS PGothic" w:hAnsi="Calibri" w:cs="Calibri"/>
      <w:sz w:val="22"/>
      <w:szCs w:val="22"/>
      <w:lang w:eastAsia="en-GB"/>
    </w:rPr>
  </w:style>
  <w:style w:type="paragraph" w:customStyle="1" w:styleId="b40">
    <w:name w:val="b4"/>
    <w:basedOn w:val="a2"/>
    <w:rsid w:val="0096460B"/>
    <w:pPr>
      <w:ind w:left="1418" w:hanging="284"/>
    </w:pPr>
    <w:rPr>
      <w:rFonts w:ascii="Calibri" w:eastAsia="MS PGothic" w:hAnsi="Calibri" w:cs="Calibri"/>
      <w:sz w:val="22"/>
      <w:szCs w:val="22"/>
      <w:lang w:eastAsia="en-GB"/>
    </w:rPr>
  </w:style>
  <w:style w:type="paragraph" w:customStyle="1" w:styleId="b21">
    <w:name w:val="b2"/>
    <w:basedOn w:val="a2"/>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f">
    <w:name w:val="段落フォント"/>
    <w:rsid w:val="0096460B"/>
  </w:style>
  <w:style w:type="character" w:customStyle="1" w:styleId="affff0">
    <w:name w:val="脚注番号"/>
    <w:rsid w:val="0096460B"/>
    <w:rPr>
      <w:b/>
      <w:position w:val="3"/>
      <w:sz w:val="16"/>
    </w:rPr>
  </w:style>
  <w:style w:type="character" w:customStyle="1" w:styleId="affff1">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f2">
    <w:name w:val="番号付け記号"/>
    <w:rsid w:val="0096460B"/>
  </w:style>
  <w:style w:type="paragraph" w:customStyle="1" w:styleId="affff3">
    <w:name w:val="見出し"/>
    <w:basedOn w:val="a2"/>
    <w:next w:val="aff0"/>
    <w:rsid w:val="0096460B"/>
    <w:pPr>
      <w:keepNext/>
      <w:suppressAutoHyphens/>
      <w:spacing w:before="240" w:after="120"/>
    </w:pPr>
    <w:rPr>
      <w:rFonts w:ascii="Arial" w:eastAsia="MS PGothic" w:hAnsi="Arial" w:cs="Mangal"/>
      <w:sz w:val="28"/>
      <w:szCs w:val="28"/>
      <w:lang w:eastAsia="ar-SA"/>
    </w:rPr>
  </w:style>
  <w:style w:type="paragraph" w:customStyle="1" w:styleId="affff4">
    <w:name w:val="図表番号"/>
    <w:basedOn w:val="a2"/>
    <w:rsid w:val="0096460B"/>
    <w:pPr>
      <w:suppressLineNumbers/>
      <w:suppressAutoHyphens/>
      <w:spacing w:before="120" w:after="120"/>
    </w:pPr>
    <w:rPr>
      <w:rFonts w:eastAsia="MS Mincho" w:cs="Mangal"/>
      <w:i/>
      <w:iCs/>
      <w:sz w:val="24"/>
      <w:szCs w:val="24"/>
      <w:lang w:eastAsia="ar-SA"/>
    </w:rPr>
  </w:style>
  <w:style w:type="paragraph" w:customStyle="1" w:styleId="affff5">
    <w:name w:val="索引"/>
    <w:basedOn w:val="a2"/>
    <w:rsid w:val="0096460B"/>
    <w:pPr>
      <w:suppressLineNumbers/>
      <w:suppressAutoHyphens/>
    </w:pPr>
    <w:rPr>
      <w:rFonts w:eastAsia="MS Mincho" w:cs="Mangal"/>
      <w:lang w:eastAsia="ar-SA"/>
    </w:rPr>
  </w:style>
  <w:style w:type="paragraph" w:customStyle="1" w:styleId="affff6">
    <w:name w:val="段落番号"/>
    <w:basedOn w:val="ac"/>
    <w:rsid w:val="0096460B"/>
    <w:pPr>
      <w:tabs>
        <w:tab w:val="num" w:pos="644"/>
      </w:tabs>
      <w:suppressAutoHyphens/>
      <w:ind w:left="644" w:hanging="360"/>
    </w:pPr>
    <w:rPr>
      <w:rFonts w:eastAsia="MS Mincho" w:cs="CG Times (WN)"/>
      <w:lang w:eastAsia="ar-SA"/>
    </w:rPr>
  </w:style>
  <w:style w:type="paragraph" w:customStyle="1" w:styleId="2f3">
    <w:name w:val="段落番号 2"/>
    <w:basedOn w:val="affff6"/>
    <w:rsid w:val="0096460B"/>
    <w:pPr>
      <w:ind w:left="851" w:hanging="284"/>
    </w:pPr>
  </w:style>
  <w:style w:type="paragraph" w:customStyle="1" w:styleId="affff7">
    <w:name w:val="箇条書き"/>
    <w:basedOn w:val="ac"/>
    <w:rsid w:val="0096460B"/>
    <w:pPr>
      <w:tabs>
        <w:tab w:val="num" w:pos="644"/>
      </w:tabs>
      <w:suppressAutoHyphens/>
      <w:ind w:left="644" w:hanging="360"/>
    </w:pPr>
    <w:rPr>
      <w:rFonts w:eastAsia="MS Mincho" w:cs="CG Times (WN)"/>
      <w:lang w:eastAsia="ar-SA"/>
    </w:rPr>
  </w:style>
  <w:style w:type="paragraph" w:customStyle="1" w:styleId="2f4">
    <w:name w:val="箇条書き 2"/>
    <w:basedOn w:val="affff7"/>
    <w:rsid w:val="0096460B"/>
    <w:pPr>
      <w:tabs>
        <w:tab w:val="clear" w:pos="644"/>
        <w:tab w:val="num" w:pos="1494"/>
      </w:tabs>
      <w:ind w:left="851" w:hanging="284"/>
    </w:pPr>
  </w:style>
  <w:style w:type="paragraph" w:customStyle="1" w:styleId="3c">
    <w:name w:val="箇条書き 3"/>
    <w:basedOn w:val="2f4"/>
    <w:rsid w:val="0096460B"/>
    <w:pPr>
      <w:ind w:left="1135"/>
    </w:pPr>
  </w:style>
  <w:style w:type="paragraph" w:customStyle="1" w:styleId="2f5">
    <w:name w:val="一覧 2"/>
    <w:basedOn w:val="ac"/>
    <w:rsid w:val="0096460B"/>
    <w:pPr>
      <w:suppressAutoHyphens/>
      <w:ind w:left="851"/>
    </w:pPr>
    <w:rPr>
      <w:rFonts w:eastAsia="MS Mincho" w:cs="CG Times (WN)"/>
      <w:lang w:eastAsia="ar-SA"/>
    </w:rPr>
  </w:style>
  <w:style w:type="paragraph" w:customStyle="1" w:styleId="3d">
    <w:name w:val="一覧 3"/>
    <w:basedOn w:val="2f5"/>
    <w:rsid w:val="0096460B"/>
    <w:pPr>
      <w:ind w:left="1135"/>
    </w:pPr>
  </w:style>
  <w:style w:type="paragraph" w:customStyle="1" w:styleId="47">
    <w:name w:val="一覧 4"/>
    <w:basedOn w:val="3d"/>
    <w:rsid w:val="0096460B"/>
    <w:pPr>
      <w:ind w:left="1418"/>
    </w:pPr>
  </w:style>
  <w:style w:type="paragraph" w:customStyle="1" w:styleId="56">
    <w:name w:val="一覧 5"/>
    <w:basedOn w:val="47"/>
    <w:rsid w:val="0096460B"/>
    <w:pPr>
      <w:ind w:left="1702"/>
    </w:pPr>
  </w:style>
  <w:style w:type="paragraph" w:customStyle="1" w:styleId="48">
    <w:name w:val="箇条書き 4"/>
    <w:basedOn w:val="3c"/>
    <w:rsid w:val="0096460B"/>
    <w:pPr>
      <w:ind w:left="1418"/>
    </w:pPr>
  </w:style>
  <w:style w:type="paragraph" w:customStyle="1" w:styleId="57">
    <w:name w:val="箇条書き 5"/>
    <w:basedOn w:val="48"/>
    <w:rsid w:val="0096460B"/>
    <w:pPr>
      <w:ind w:left="1702"/>
    </w:pPr>
  </w:style>
  <w:style w:type="paragraph" w:customStyle="1" w:styleId="affff8">
    <w:name w:val="コメント文字列"/>
    <w:basedOn w:val="a2"/>
    <w:rsid w:val="0096460B"/>
    <w:pPr>
      <w:suppressAutoHyphens/>
    </w:pPr>
    <w:rPr>
      <w:rFonts w:eastAsia="MS Mincho" w:cs="CG Times (WN)"/>
      <w:lang w:eastAsia="ar-SA"/>
    </w:rPr>
  </w:style>
  <w:style w:type="paragraph" w:customStyle="1" w:styleId="affff9">
    <w:name w:val="コメント内容"/>
    <w:basedOn w:val="affff8"/>
    <w:next w:val="affff8"/>
    <w:rsid w:val="0096460B"/>
    <w:rPr>
      <w:b/>
      <w:bCs/>
    </w:rPr>
  </w:style>
  <w:style w:type="paragraph" w:customStyle="1" w:styleId="affffa">
    <w:name w:val="見出しマップ"/>
    <w:basedOn w:val="a2"/>
    <w:rsid w:val="0096460B"/>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96460B"/>
    <w:pPr>
      <w:suppressAutoHyphens/>
      <w:spacing w:before="120" w:after="120"/>
    </w:pPr>
    <w:rPr>
      <w:rFonts w:eastAsia="MS Mincho" w:cs="CG Times (WN)"/>
      <w:b/>
      <w:lang w:eastAsia="ar-SA"/>
    </w:rPr>
  </w:style>
  <w:style w:type="paragraph" w:customStyle="1" w:styleId="affffb">
    <w:name w:val="書式なし"/>
    <w:basedOn w:val="a2"/>
    <w:rsid w:val="0096460B"/>
    <w:pPr>
      <w:suppressAutoHyphens/>
    </w:pPr>
    <w:rPr>
      <w:rFonts w:ascii="Courier New" w:eastAsia="MS Mincho" w:hAnsi="Courier New" w:cs="CG Times (WN)"/>
      <w:lang w:val="nb-NO" w:eastAsia="ar-SA"/>
    </w:rPr>
  </w:style>
  <w:style w:type="paragraph" w:customStyle="1" w:styleId="220">
    <w:name w:val="本文 22"/>
    <w:basedOn w:val="a2"/>
    <w:rsid w:val="0096460B"/>
    <w:pPr>
      <w:suppressAutoHyphens/>
      <w:spacing w:after="120"/>
    </w:pPr>
    <w:rPr>
      <w:rFonts w:eastAsia="MS Mincho" w:cs="CG Times (WN)"/>
      <w:lang w:eastAsia="ar-SA"/>
    </w:rPr>
  </w:style>
  <w:style w:type="paragraph" w:customStyle="1" w:styleId="320">
    <w:name w:val="本文 32"/>
    <w:basedOn w:val="a2"/>
    <w:rsid w:val="0096460B"/>
    <w:pPr>
      <w:suppressAutoHyphens/>
      <w:spacing w:after="120"/>
    </w:pPr>
    <w:rPr>
      <w:rFonts w:eastAsia="MS Mincho" w:cs="CG Times (WN)"/>
      <w:lang w:eastAsia="ar-SA"/>
    </w:rPr>
  </w:style>
  <w:style w:type="paragraph" w:customStyle="1" w:styleId="Web">
    <w:name w:val="標準 (Web)"/>
    <w:basedOn w:val="a2"/>
    <w:rsid w:val="0096460B"/>
    <w:pPr>
      <w:suppressAutoHyphens/>
      <w:spacing w:before="100" w:after="100"/>
    </w:pPr>
    <w:rPr>
      <w:rFonts w:eastAsia="Arial Unicode MS" w:cs="CG Times (WN)"/>
      <w:sz w:val="24"/>
      <w:szCs w:val="24"/>
    </w:rPr>
  </w:style>
  <w:style w:type="paragraph" w:customStyle="1" w:styleId="2f6">
    <w:name w:val="本文インデント 2"/>
    <w:basedOn w:val="a2"/>
    <w:rsid w:val="0096460B"/>
    <w:pPr>
      <w:suppressAutoHyphens/>
      <w:ind w:left="567"/>
    </w:pPr>
    <w:rPr>
      <w:rFonts w:ascii="Arial" w:eastAsia="MS Mincho" w:hAnsi="Arial" w:cs="Arial"/>
      <w:lang w:eastAsia="ar-SA"/>
    </w:rPr>
  </w:style>
  <w:style w:type="paragraph" w:customStyle="1" w:styleId="affffc">
    <w:name w:val="標準インデント"/>
    <w:basedOn w:val="a2"/>
    <w:rsid w:val="0096460B"/>
    <w:pPr>
      <w:suppressAutoHyphens/>
      <w:ind w:left="708"/>
    </w:pPr>
    <w:rPr>
      <w:rFonts w:eastAsia="MS Mincho" w:cs="CG Times (WN)"/>
      <w:lang w:eastAsia="ar-SA"/>
    </w:rPr>
  </w:style>
  <w:style w:type="paragraph" w:customStyle="1" w:styleId="affffd">
    <w:name w:val="記"/>
    <w:basedOn w:val="a2"/>
    <w:next w:val="a2"/>
    <w:rsid w:val="0096460B"/>
    <w:pPr>
      <w:suppressAutoHyphens/>
    </w:pPr>
    <w:rPr>
      <w:rFonts w:eastAsia="MS Mincho" w:cs="CG Times (WN)"/>
      <w:lang w:eastAsia="ar-SA"/>
    </w:rPr>
  </w:style>
  <w:style w:type="paragraph" w:customStyle="1" w:styleId="HTML2">
    <w:name w:val="HTML 書式付き"/>
    <w:basedOn w:val="a2"/>
    <w:rsid w:val="0096460B"/>
    <w:pPr>
      <w:suppressAutoHyphens/>
    </w:pPr>
    <w:rPr>
      <w:rFonts w:ascii="Courier New" w:eastAsia="MS Mincho" w:hAnsi="Courier New" w:cs="Courier New"/>
      <w:lang w:eastAsia="ar-SA"/>
    </w:rPr>
  </w:style>
  <w:style w:type="paragraph" w:customStyle="1" w:styleId="affffe">
    <w:name w:val="表の内容"/>
    <w:basedOn w:val="a2"/>
    <w:rsid w:val="0096460B"/>
    <w:pPr>
      <w:suppressLineNumbers/>
      <w:suppressAutoHyphens/>
    </w:pPr>
    <w:rPr>
      <w:rFonts w:eastAsia="MS Mincho" w:cs="CG Times (WN)"/>
      <w:lang w:eastAsia="ar-SA"/>
    </w:rPr>
  </w:style>
  <w:style w:type="paragraph" w:customStyle="1" w:styleId="afffff">
    <w:name w:val="表の見出し"/>
    <w:basedOn w:val="affffe"/>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2"/>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2"/>
    <w:rsid w:val="0096460B"/>
    <w:pPr>
      <w:shd w:val="clear" w:color="auto" w:fill="000080"/>
      <w:suppressAutoHyphens/>
    </w:pPr>
    <w:rPr>
      <w:rFonts w:ascii="Tahoma" w:eastAsia="MS Mincho" w:hAnsi="Tahoma"/>
      <w:lang w:eastAsia="ar-SA"/>
    </w:rPr>
  </w:style>
  <w:style w:type="paragraph" w:customStyle="1" w:styleId="PlainText1">
    <w:name w:val="Plain Text1"/>
    <w:basedOn w:val="a2"/>
    <w:rsid w:val="0096460B"/>
    <w:pPr>
      <w:suppressAutoHyphens/>
    </w:pPr>
    <w:rPr>
      <w:rFonts w:ascii="Courier New" w:eastAsia="MS Mincho" w:hAnsi="Courier New"/>
      <w:lang w:val="nb-NO" w:eastAsia="ar-SA"/>
    </w:rPr>
  </w:style>
  <w:style w:type="paragraph" w:customStyle="1" w:styleId="CommentText1">
    <w:name w:val="Comment Text1"/>
    <w:basedOn w:val="a2"/>
    <w:rsid w:val="0096460B"/>
    <w:pPr>
      <w:suppressAutoHyphens/>
    </w:pPr>
    <w:rPr>
      <w:rFonts w:eastAsia="MS Mincho"/>
      <w:lang w:eastAsia="ar-SA"/>
    </w:rPr>
  </w:style>
  <w:style w:type="paragraph" w:customStyle="1" w:styleId="List31">
    <w:name w:val="List 31"/>
    <w:basedOn w:val="a2"/>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c"/>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c"/>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2"/>
    <w:rsid w:val="0096460B"/>
    <w:pPr>
      <w:suppressAutoHyphens/>
      <w:spacing w:after="120"/>
    </w:pPr>
    <w:rPr>
      <w:rFonts w:eastAsia="MS Mincho"/>
      <w:lang w:eastAsia="ar-SA"/>
    </w:rPr>
  </w:style>
  <w:style w:type="paragraph" w:customStyle="1" w:styleId="BodyText31">
    <w:name w:val="Body Text 31"/>
    <w:basedOn w:val="a2"/>
    <w:rsid w:val="0096460B"/>
    <w:pPr>
      <w:suppressAutoHyphens/>
      <w:spacing w:after="120"/>
    </w:pPr>
    <w:rPr>
      <w:rFonts w:eastAsia="MS Mincho"/>
      <w:lang w:eastAsia="ar-SA"/>
    </w:rPr>
  </w:style>
  <w:style w:type="paragraph" w:customStyle="1" w:styleId="BodyTextIndent21">
    <w:name w:val="Body Text Indent 21"/>
    <w:basedOn w:val="a2"/>
    <w:rsid w:val="0096460B"/>
    <w:pPr>
      <w:suppressAutoHyphens/>
      <w:ind w:left="567"/>
    </w:pPr>
    <w:rPr>
      <w:rFonts w:ascii="Arial" w:eastAsia="MS Mincho" w:hAnsi="Arial" w:cs="Arial"/>
      <w:lang w:eastAsia="ar-SA"/>
    </w:rPr>
  </w:style>
  <w:style w:type="paragraph" w:customStyle="1" w:styleId="NormalIndent1">
    <w:name w:val="Normal Indent1"/>
    <w:basedOn w:val="a2"/>
    <w:rsid w:val="0096460B"/>
    <w:pPr>
      <w:suppressAutoHyphens/>
      <w:ind w:left="708"/>
    </w:pPr>
    <w:rPr>
      <w:rFonts w:eastAsia="MS Mincho"/>
      <w:lang w:eastAsia="ar-SA"/>
    </w:rPr>
  </w:style>
  <w:style w:type="paragraph" w:customStyle="1" w:styleId="NoteHeading1">
    <w:name w:val="Note Heading1"/>
    <w:basedOn w:val="a2"/>
    <w:next w:val="a2"/>
    <w:rsid w:val="0096460B"/>
    <w:pPr>
      <w:suppressAutoHyphens/>
    </w:pPr>
    <w:rPr>
      <w:rFonts w:eastAsia="MS Mincho"/>
      <w:lang w:eastAsia="ar-SA"/>
    </w:rPr>
  </w:style>
  <w:style w:type="paragraph" w:customStyle="1" w:styleId="afffff0">
    <w:name w:val="枠の内容"/>
    <w:basedOn w:val="aff0"/>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e">
    <w:name w:val="Body Text Indent 3"/>
    <w:basedOn w:val="a2"/>
    <w:link w:val="3f"/>
    <w:uiPriority w:val="99"/>
    <w:qFormat/>
    <w:rsid w:val="0096460B"/>
    <w:pPr>
      <w:spacing w:after="0"/>
      <w:ind w:left="1080"/>
    </w:pPr>
    <w:rPr>
      <w:lang w:val="x-none" w:eastAsia="en-GB"/>
    </w:rPr>
  </w:style>
  <w:style w:type="character" w:customStyle="1" w:styleId="3f">
    <w:name w:val="正文文本缩进 3 字符"/>
    <w:basedOn w:val="a3"/>
    <w:link w:val="3e"/>
    <w:uiPriority w:val="99"/>
    <w:qFormat/>
    <w:rsid w:val="0096460B"/>
    <w:rPr>
      <w:rFonts w:ascii="Times New Roman" w:eastAsia="宋体" w:hAnsi="Times New Roman"/>
      <w:lang w:val="x-none" w:eastAsia="en-GB"/>
    </w:rPr>
  </w:style>
  <w:style w:type="paragraph" w:customStyle="1" w:styleId="numberedlist0">
    <w:name w:val="numbered list"/>
    <w:basedOn w:val="ab"/>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96460B"/>
    <w:pPr>
      <w:tabs>
        <w:tab w:val="left" w:pos="1134"/>
      </w:tabs>
      <w:spacing w:after="0"/>
    </w:pPr>
    <w:rPr>
      <w:rFonts w:eastAsia="MS Mincho"/>
      <w:lang w:eastAsia="en-GB"/>
    </w:rPr>
  </w:style>
  <w:style w:type="paragraph" w:customStyle="1" w:styleId="Meetingcaption">
    <w:name w:val="Meeting caption"/>
    <w:basedOn w:val="a2"/>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96460B"/>
    <w:pPr>
      <w:spacing w:after="240"/>
      <w:jc w:val="both"/>
    </w:pPr>
    <w:rPr>
      <w:rFonts w:ascii="Helvetica" w:hAnsi="Helvetica"/>
      <w:lang w:eastAsia="en-GB"/>
    </w:rPr>
  </w:style>
  <w:style w:type="paragraph" w:customStyle="1" w:styleId="Cell">
    <w:name w:val="Cell"/>
    <w:basedOn w:val="a2"/>
    <w:rsid w:val="0096460B"/>
    <w:pPr>
      <w:spacing w:after="0" w:line="240" w:lineRule="exact"/>
      <w:jc w:val="center"/>
    </w:pPr>
    <w:rPr>
      <w:sz w:val="16"/>
      <w:lang w:val="en-US" w:eastAsia="en-GB"/>
    </w:rPr>
  </w:style>
  <w:style w:type="paragraph" w:customStyle="1" w:styleId="h61">
    <w:name w:val="h6"/>
    <w:basedOn w:val="a2"/>
    <w:rsid w:val="0096460B"/>
    <w:pPr>
      <w:spacing w:before="100" w:beforeAutospacing="1" w:after="100" w:afterAutospacing="1"/>
    </w:pPr>
    <w:rPr>
      <w:sz w:val="24"/>
      <w:szCs w:val="24"/>
      <w:lang w:val="en-US" w:eastAsia="en-GB"/>
    </w:rPr>
  </w:style>
  <w:style w:type="paragraph" w:customStyle="1" w:styleId="tah0">
    <w:name w:val="tah"/>
    <w:basedOn w:val="a2"/>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2"/>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2"/>
    <w:qFormat/>
    <w:rsid w:val="0096460B"/>
    <w:pPr>
      <w:ind w:left="720"/>
      <w:contextualSpacing/>
    </w:pPr>
    <w:rPr>
      <w:lang w:eastAsia="en-GB"/>
    </w:rPr>
  </w:style>
  <w:style w:type="numbering" w:customStyle="1" w:styleId="NoList8">
    <w:name w:val="No List8"/>
    <w:next w:val="a5"/>
    <w:uiPriority w:val="99"/>
    <w:semiHidden/>
    <w:rsid w:val="0096460B"/>
  </w:style>
  <w:style w:type="numbering" w:customStyle="1" w:styleId="NoList12">
    <w:name w:val="No List12"/>
    <w:next w:val="a5"/>
    <w:uiPriority w:val="99"/>
    <w:semiHidden/>
    <w:rsid w:val="0096460B"/>
  </w:style>
  <w:style w:type="numbering" w:customStyle="1" w:styleId="NoList22">
    <w:name w:val="No List22"/>
    <w:next w:val="a5"/>
    <w:uiPriority w:val="99"/>
    <w:semiHidden/>
    <w:rsid w:val="0096460B"/>
  </w:style>
  <w:style w:type="numbering" w:customStyle="1" w:styleId="NoList9">
    <w:name w:val="No List9"/>
    <w:next w:val="a5"/>
    <w:uiPriority w:val="99"/>
    <w:semiHidden/>
    <w:rsid w:val="0096460B"/>
  </w:style>
  <w:style w:type="numbering" w:customStyle="1" w:styleId="NoList13">
    <w:name w:val="No List13"/>
    <w:next w:val="a5"/>
    <w:uiPriority w:val="99"/>
    <w:semiHidden/>
    <w:rsid w:val="0096460B"/>
  </w:style>
  <w:style w:type="numbering" w:customStyle="1" w:styleId="NoList23">
    <w:name w:val="No List23"/>
    <w:next w:val="a5"/>
    <w:uiPriority w:val="99"/>
    <w:semiHidden/>
    <w:rsid w:val="0096460B"/>
  </w:style>
  <w:style w:type="numbering" w:customStyle="1" w:styleId="NoList10">
    <w:name w:val="No List10"/>
    <w:next w:val="a5"/>
    <w:uiPriority w:val="99"/>
    <w:semiHidden/>
    <w:rsid w:val="0096460B"/>
  </w:style>
  <w:style w:type="character" w:customStyle="1" w:styleId="1f6">
    <w:name w:val="段落フォント1"/>
    <w:rsid w:val="0096460B"/>
  </w:style>
  <w:style w:type="character" w:customStyle="1" w:styleId="1f7">
    <w:name w:val="コメント参照1"/>
    <w:rsid w:val="0096460B"/>
    <w:rPr>
      <w:sz w:val="16"/>
    </w:rPr>
  </w:style>
  <w:style w:type="paragraph" w:customStyle="1" w:styleId="1f8">
    <w:name w:val="図表番号1"/>
    <w:basedOn w:val="a2"/>
    <w:rsid w:val="0096460B"/>
    <w:pPr>
      <w:suppressLineNumbers/>
      <w:suppressAutoHyphens/>
      <w:spacing w:before="120" w:after="120"/>
    </w:pPr>
    <w:rPr>
      <w:rFonts w:eastAsia="MS Mincho" w:cs="Mangal"/>
      <w:i/>
      <w:iCs/>
      <w:sz w:val="24"/>
      <w:szCs w:val="24"/>
      <w:lang w:eastAsia="ar-SA"/>
    </w:rPr>
  </w:style>
  <w:style w:type="paragraph" w:customStyle="1" w:styleId="1f9">
    <w:name w:val="段落番号1"/>
    <w:basedOn w:val="ac"/>
    <w:rsid w:val="0096460B"/>
    <w:pPr>
      <w:tabs>
        <w:tab w:val="num" w:pos="644"/>
      </w:tabs>
      <w:suppressAutoHyphens/>
      <w:ind w:left="644" w:hanging="360"/>
    </w:pPr>
    <w:rPr>
      <w:rFonts w:eastAsia="MS Mincho" w:cs="CG Times (WN)"/>
      <w:lang w:eastAsia="ar-SA"/>
    </w:rPr>
  </w:style>
  <w:style w:type="paragraph" w:customStyle="1" w:styleId="210">
    <w:name w:val="段落番号 21"/>
    <w:basedOn w:val="1f9"/>
    <w:rsid w:val="0096460B"/>
    <w:pPr>
      <w:ind w:left="851" w:hanging="284"/>
    </w:pPr>
  </w:style>
  <w:style w:type="paragraph" w:customStyle="1" w:styleId="1fa">
    <w:name w:val="箇条書き1"/>
    <w:basedOn w:val="ac"/>
    <w:rsid w:val="0096460B"/>
    <w:pPr>
      <w:tabs>
        <w:tab w:val="num" w:pos="644"/>
      </w:tabs>
      <w:suppressAutoHyphens/>
      <w:ind w:left="644" w:hanging="360"/>
    </w:pPr>
    <w:rPr>
      <w:rFonts w:eastAsia="MS Mincho" w:cs="CG Times (WN)"/>
      <w:lang w:eastAsia="ar-SA"/>
    </w:rPr>
  </w:style>
  <w:style w:type="paragraph" w:customStyle="1" w:styleId="211">
    <w:name w:val="箇条書き 21"/>
    <w:basedOn w:val="1fa"/>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c"/>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b">
    <w:name w:val="コメント文字列1"/>
    <w:basedOn w:val="a2"/>
    <w:rsid w:val="0096460B"/>
    <w:pPr>
      <w:suppressAutoHyphens/>
    </w:pPr>
    <w:rPr>
      <w:rFonts w:eastAsia="MS Mincho" w:cs="CG Times (WN)"/>
      <w:lang w:eastAsia="ar-SA"/>
    </w:rPr>
  </w:style>
  <w:style w:type="paragraph" w:customStyle="1" w:styleId="1fc">
    <w:name w:val="コメント内容1"/>
    <w:basedOn w:val="1fb"/>
    <w:next w:val="1fb"/>
    <w:rsid w:val="0096460B"/>
    <w:rPr>
      <w:b/>
      <w:bCs/>
    </w:rPr>
  </w:style>
  <w:style w:type="paragraph" w:customStyle="1" w:styleId="1fd">
    <w:name w:val="見出しマップ1"/>
    <w:basedOn w:val="a2"/>
    <w:rsid w:val="0096460B"/>
    <w:pPr>
      <w:shd w:val="clear" w:color="auto" w:fill="000080"/>
      <w:suppressAutoHyphens/>
    </w:pPr>
    <w:rPr>
      <w:rFonts w:ascii="Tahoma" w:eastAsia="MS Mincho" w:hAnsi="Tahoma" w:cs="Tahoma"/>
      <w:lang w:eastAsia="ar-SA"/>
    </w:rPr>
  </w:style>
  <w:style w:type="paragraph" w:customStyle="1" w:styleId="1fe">
    <w:name w:val="書式なし1"/>
    <w:basedOn w:val="a2"/>
    <w:rsid w:val="0096460B"/>
    <w:pPr>
      <w:suppressAutoHyphens/>
    </w:pPr>
    <w:rPr>
      <w:rFonts w:ascii="Courier New" w:eastAsia="MS Mincho" w:hAnsi="Courier New" w:cs="CG Times (WN)"/>
      <w:lang w:val="nb-NO" w:eastAsia="ar-SA"/>
    </w:rPr>
  </w:style>
  <w:style w:type="paragraph" w:customStyle="1" w:styleId="213">
    <w:name w:val="本文 21"/>
    <w:basedOn w:val="a2"/>
    <w:rsid w:val="0096460B"/>
    <w:pPr>
      <w:suppressAutoHyphens/>
      <w:spacing w:after="120"/>
    </w:pPr>
    <w:rPr>
      <w:rFonts w:eastAsia="MS Mincho" w:cs="CG Times (WN)"/>
      <w:lang w:eastAsia="ar-SA"/>
    </w:rPr>
  </w:style>
  <w:style w:type="paragraph" w:customStyle="1" w:styleId="312">
    <w:name w:val="本文 31"/>
    <w:basedOn w:val="a2"/>
    <w:rsid w:val="0096460B"/>
    <w:pPr>
      <w:suppressAutoHyphens/>
      <w:spacing w:after="120"/>
    </w:pPr>
    <w:rPr>
      <w:rFonts w:eastAsia="MS Mincho" w:cs="CG Times (WN)"/>
      <w:lang w:eastAsia="ar-SA"/>
    </w:rPr>
  </w:style>
  <w:style w:type="paragraph" w:customStyle="1" w:styleId="Web1">
    <w:name w:val="標準 (Web)1"/>
    <w:basedOn w:val="a2"/>
    <w:rsid w:val="0096460B"/>
    <w:pPr>
      <w:suppressAutoHyphens/>
      <w:spacing w:before="100" w:after="100"/>
    </w:pPr>
    <w:rPr>
      <w:rFonts w:eastAsia="Arial Unicode MS" w:cs="CG Times (WN)"/>
      <w:sz w:val="24"/>
      <w:szCs w:val="24"/>
    </w:rPr>
  </w:style>
  <w:style w:type="paragraph" w:customStyle="1" w:styleId="214">
    <w:name w:val="本文インデント 21"/>
    <w:basedOn w:val="a2"/>
    <w:rsid w:val="0096460B"/>
    <w:pPr>
      <w:suppressAutoHyphens/>
      <w:ind w:left="567"/>
    </w:pPr>
    <w:rPr>
      <w:rFonts w:ascii="Arial" w:eastAsia="MS Mincho" w:hAnsi="Arial" w:cs="Arial"/>
      <w:lang w:eastAsia="ar-SA"/>
    </w:rPr>
  </w:style>
  <w:style w:type="paragraph" w:customStyle="1" w:styleId="1ff">
    <w:name w:val="標準インデント1"/>
    <w:basedOn w:val="a2"/>
    <w:rsid w:val="0096460B"/>
    <w:pPr>
      <w:suppressAutoHyphens/>
      <w:ind w:left="708"/>
    </w:pPr>
    <w:rPr>
      <w:rFonts w:eastAsia="MS Mincho" w:cs="CG Times (WN)"/>
      <w:lang w:eastAsia="ar-SA"/>
    </w:rPr>
  </w:style>
  <w:style w:type="paragraph" w:customStyle="1" w:styleId="1ff0">
    <w:name w:val="記1"/>
    <w:basedOn w:val="a2"/>
    <w:next w:val="a2"/>
    <w:rsid w:val="0096460B"/>
    <w:pPr>
      <w:suppressAutoHyphens/>
    </w:pPr>
    <w:rPr>
      <w:rFonts w:eastAsia="MS Mincho" w:cs="CG Times (WN)"/>
      <w:lang w:eastAsia="ar-SA"/>
    </w:rPr>
  </w:style>
  <w:style w:type="paragraph" w:customStyle="1" w:styleId="HTML10">
    <w:name w:val="HTML 書式付き1"/>
    <w:basedOn w:val="a2"/>
    <w:rsid w:val="0096460B"/>
    <w:pPr>
      <w:suppressAutoHyphens/>
    </w:pPr>
    <w:rPr>
      <w:rFonts w:ascii="Courier New" w:eastAsia="MS Mincho" w:hAnsi="Courier New" w:cs="Courier New"/>
      <w:lang w:eastAsia="ar-SA"/>
    </w:rPr>
  </w:style>
  <w:style w:type="numbering" w:customStyle="1" w:styleId="NoList14">
    <w:name w:val="No List14"/>
    <w:next w:val="a5"/>
    <w:uiPriority w:val="99"/>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5"/>
    <w:uiPriority w:val="99"/>
    <w:semiHidden/>
    <w:rsid w:val="0096460B"/>
  </w:style>
  <w:style w:type="numbering" w:customStyle="1" w:styleId="NoList31">
    <w:name w:val="No List31"/>
    <w:next w:val="a5"/>
    <w:uiPriority w:val="99"/>
    <w:semiHidden/>
    <w:rsid w:val="0096460B"/>
  </w:style>
  <w:style w:type="numbering" w:customStyle="1" w:styleId="NoList41">
    <w:name w:val="No List41"/>
    <w:next w:val="a5"/>
    <w:uiPriority w:val="99"/>
    <w:semiHidden/>
    <w:rsid w:val="0096460B"/>
  </w:style>
  <w:style w:type="numbering" w:customStyle="1" w:styleId="NoList51">
    <w:name w:val="No List51"/>
    <w:next w:val="a5"/>
    <w:uiPriority w:val="99"/>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1">
    <w:name w:val="题注1"/>
    <w:basedOn w:val="a2"/>
    <w:next w:val="a2"/>
    <w:qFormat/>
    <w:rsid w:val="0096460B"/>
    <w:pPr>
      <w:spacing w:before="120" w:after="120"/>
    </w:pPr>
    <w:rPr>
      <w:rFonts w:eastAsia="MS Mincho"/>
      <w:b/>
      <w:lang w:eastAsia="en-GB"/>
    </w:rPr>
  </w:style>
  <w:style w:type="paragraph" w:customStyle="1" w:styleId="1ff2">
    <w:name w:val="图表目录1"/>
    <w:basedOn w:val="a2"/>
    <w:next w:val="a2"/>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a5"/>
    <w:uiPriority w:val="99"/>
    <w:semiHidden/>
    <w:rsid w:val="0096460B"/>
  </w:style>
  <w:style w:type="numbering" w:customStyle="1" w:styleId="NoList16">
    <w:name w:val="No List16"/>
    <w:next w:val="a5"/>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8">
    <w:name w:val="列表 2 字符"/>
    <w:link w:val="27"/>
    <w:qFormat/>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5"/>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2"/>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7">
    <w:name w:val="変更箇所2"/>
    <w:hidden/>
    <w:semiHidden/>
    <w:qFormat/>
    <w:rsid w:val="0096460B"/>
    <w:rPr>
      <w:rFonts w:ascii="Times New Roman" w:eastAsia="MS Mincho" w:hAnsi="Times New Roman"/>
      <w:lang w:val="en-GB" w:eastAsia="en-US"/>
    </w:rPr>
  </w:style>
  <w:style w:type="character" w:customStyle="1" w:styleId="2f8">
    <w:name w:val="段落フォント2"/>
    <w:rsid w:val="0096460B"/>
  </w:style>
  <w:style w:type="character" w:customStyle="1" w:styleId="2f9">
    <w:name w:val="コメント参照2"/>
    <w:rsid w:val="0096460B"/>
    <w:rPr>
      <w:sz w:val="16"/>
    </w:rPr>
  </w:style>
  <w:style w:type="paragraph" w:customStyle="1" w:styleId="2fa">
    <w:name w:val="図表番号2"/>
    <w:basedOn w:val="a2"/>
    <w:rsid w:val="0096460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96460B"/>
    <w:pPr>
      <w:tabs>
        <w:tab w:val="num" w:pos="644"/>
      </w:tabs>
      <w:suppressAutoHyphens/>
      <w:ind w:left="644" w:hanging="360"/>
    </w:pPr>
    <w:rPr>
      <w:rFonts w:eastAsia="MS Mincho" w:cs="CG Times (WN)"/>
      <w:lang w:eastAsia="ar-SA"/>
    </w:rPr>
  </w:style>
  <w:style w:type="paragraph" w:customStyle="1" w:styleId="221">
    <w:name w:val="段落番号 22"/>
    <w:basedOn w:val="2fb"/>
    <w:rsid w:val="0096460B"/>
    <w:pPr>
      <w:ind w:left="851" w:hanging="284"/>
    </w:pPr>
  </w:style>
  <w:style w:type="paragraph" w:customStyle="1" w:styleId="2fc">
    <w:name w:val="箇条書き2"/>
    <w:basedOn w:val="ac"/>
    <w:rsid w:val="0096460B"/>
    <w:pPr>
      <w:tabs>
        <w:tab w:val="num" w:pos="644"/>
      </w:tabs>
      <w:suppressAutoHyphens/>
      <w:ind w:left="644" w:hanging="360"/>
    </w:pPr>
    <w:rPr>
      <w:rFonts w:eastAsia="MS Mincho" w:cs="CG Times (WN)"/>
      <w:lang w:eastAsia="ar-SA"/>
    </w:rPr>
  </w:style>
  <w:style w:type="paragraph" w:customStyle="1" w:styleId="222">
    <w:name w:val="箇条書き 22"/>
    <w:basedOn w:val="2fc"/>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c"/>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d">
    <w:name w:val="コメント文字列2"/>
    <w:basedOn w:val="a2"/>
    <w:rsid w:val="0096460B"/>
    <w:pPr>
      <w:suppressAutoHyphens/>
    </w:pPr>
    <w:rPr>
      <w:rFonts w:eastAsia="MS Mincho" w:cs="CG Times (WN)"/>
      <w:lang w:eastAsia="ar-SA"/>
    </w:rPr>
  </w:style>
  <w:style w:type="paragraph" w:customStyle="1" w:styleId="2fe">
    <w:name w:val="コメント内容2"/>
    <w:basedOn w:val="2fd"/>
    <w:next w:val="2fd"/>
    <w:rsid w:val="0096460B"/>
    <w:rPr>
      <w:b/>
      <w:bCs/>
    </w:rPr>
  </w:style>
  <w:style w:type="paragraph" w:customStyle="1" w:styleId="2ff">
    <w:name w:val="見出しマップ2"/>
    <w:basedOn w:val="a2"/>
    <w:rsid w:val="0096460B"/>
    <w:pPr>
      <w:shd w:val="clear" w:color="auto" w:fill="000080"/>
      <w:suppressAutoHyphens/>
    </w:pPr>
    <w:rPr>
      <w:rFonts w:ascii="Tahoma" w:eastAsia="MS Mincho" w:hAnsi="Tahoma" w:cs="Tahoma"/>
      <w:lang w:eastAsia="ar-SA"/>
    </w:rPr>
  </w:style>
  <w:style w:type="paragraph" w:customStyle="1" w:styleId="2ff0">
    <w:name w:val="書式なし2"/>
    <w:basedOn w:val="a2"/>
    <w:rsid w:val="0096460B"/>
    <w:pPr>
      <w:suppressAutoHyphens/>
    </w:pPr>
    <w:rPr>
      <w:rFonts w:ascii="Courier New" w:eastAsia="MS Mincho" w:hAnsi="Courier New" w:cs="CG Times (WN)"/>
      <w:lang w:val="nb-NO" w:eastAsia="ar-SA"/>
    </w:rPr>
  </w:style>
  <w:style w:type="paragraph" w:customStyle="1" w:styleId="Web2">
    <w:name w:val="標準 (Web)2"/>
    <w:basedOn w:val="a2"/>
    <w:rsid w:val="0096460B"/>
    <w:pPr>
      <w:suppressAutoHyphens/>
      <w:spacing w:before="100" w:after="100"/>
    </w:pPr>
    <w:rPr>
      <w:rFonts w:eastAsia="Arial Unicode MS" w:cs="CG Times (WN)"/>
      <w:sz w:val="24"/>
      <w:szCs w:val="24"/>
    </w:rPr>
  </w:style>
  <w:style w:type="paragraph" w:customStyle="1" w:styleId="224">
    <w:name w:val="本文インデント 22"/>
    <w:basedOn w:val="a2"/>
    <w:rsid w:val="0096460B"/>
    <w:pPr>
      <w:suppressAutoHyphens/>
      <w:ind w:left="567"/>
    </w:pPr>
    <w:rPr>
      <w:rFonts w:ascii="Arial" w:eastAsia="MS Mincho" w:hAnsi="Arial" w:cs="Arial"/>
      <w:lang w:eastAsia="ar-SA"/>
    </w:rPr>
  </w:style>
  <w:style w:type="paragraph" w:customStyle="1" w:styleId="2ff1">
    <w:name w:val="標準インデント2"/>
    <w:basedOn w:val="a2"/>
    <w:rsid w:val="0096460B"/>
    <w:pPr>
      <w:suppressAutoHyphens/>
      <w:ind w:left="708"/>
    </w:pPr>
    <w:rPr>
      <w:rFonts w:eastAsia="MS Mincho" w:cs="CG Times (WN)"/>
      <w:lang w:eastAsia="ar-SA"/>
    </w:rPr>
  </w:style>
  <w:style w:type="paragraph" w:customStyle="1" w:styleId="2ff2">
    <w:name w:val="記2"/>
    <w:basedOn w:val="a2"/>
    <w:next w:val="a2"/>
    <w:rsid w:val="0096460B"/>
    <w:pPr>
      <w:suppressAutoHyphens/>
    </w:pPr>
    <w:rPr>
      <w:rFonts w:eastAsia="MS Mincho" w:cs="CG Times (WN)"/>
      <w:lang w:eastAsia="ar-SA"/>
    </w:rPr>
  </w:style>
  <w:style w:type="paragraph" w:customStyle="1" w:styleId="HTML20">
    <w:name w:val="HTML 書式付き2"/>
    <w:basedOn w:val="a2"/>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0">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1">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5"/>
    <w:uiPriority w:val="99"/>
    <w:semiHidden/>
    <w:rsid w:val="0096460B"/>
  </w:style>
  <w:style w:type="paragraph" w:customStyle="1" w:styleId="editorsnote0">
    <w:name w:val="editorsnote"/>
    <w:basedOn w:val="a2"/>
    <w:rsid w:val="0096460B"/>
    <w:pPr>
      <w:spacing w:after="0"/>
    </w:pPr>
    <w:rPr>
      <w:rFonts w:ascii="MS PGothic" w:eastAsia="MS PGothic" w:hAnsi="MS PGothic" w:cs="MS PGothic"/>
      <w:sz w:val="24"/>
      <w:szCs w:val="24"/>
      <w:lang w:val="en-US" w:eastAsia="ja-JP"/>
    </w:rPr>
  </w:style>
  <w:style w:type="paragraph" w:styleId="afffff1">
    <w:name w:val="Subtitle"/>
    <w:basedOn w:val="a2"/>
    <w:next w:val="a2"/>
    <w:link w:val="afffff2"/>
    <w:qFormat/>
    <w:rsid w:val="0096460B"/>
    <w:pPr>
      <w:spacing w:after="60"/>
      <w:jc w:val="center"/>
      <w:outlineLvl w:val="1"/>
    </w:pPr>
    <w:rPr>
      <w:rFonts w:ascii="Cambria" w:eastAsia="PMingLiU" w:hAnsi="Cambria"/>
      <w:i/>
      <w:iCs/>
      <w:sz w:val="24"/>
      <w:szCs w:val="24"/>
      <w:lang w:eastAsia="x-none"/>
    </w:rPr>
  </w:style>
  <w:style w:type="character" w:customStyle="1" w:styleId="afffff2">
    <w:name w:val="副标题 字符"/>
    <w:basedOn w:val="a3"/>
    <w:link w:val="afffff1"/>
    <w:rsid w:val="0096460B"/>
    <w:rPr>
      <w:rFonts w:ascii="Cambria" w:eastAsia="PMingLiU" w:hAnsi="Cambria"/>
      <w:i/>
      <w:iCs/>
      <w:sz w:val="24"/>
      <w:szCs w:val="24"/>
      <w:lang w:val="en-GB" w:eastAsia="x-none"/>
    </w:rPr>
  </w:style>
  <w:style w:type="paragraph" w:styleId="afffff3">
    <w:name w:val="No Spacing"/>
    <w:basedOn w:val="a2"/>
    <w:link w:val="afffff4"/>
    <w:uiPriority w:val="1"/>
    <w:qFormat/>
    <w:rsid w:val="0096460B"/>
    <w:pPr>
      <w:spacing w:after="0"/>
      <w:jc w:val="both"/>
    </w:pPr>
    <w:rPr>
      <w:rFonts w:ascii="Arial" w:eastAsia="PMingLiU" w:hAnsi="Arial"/>
      <w:lang w:eastAsia="x-none"/>
    </w:rPr>
  </w:style>
  <w:style w:type="character" w:customStyle="1" w:styleId="afffff4">
    <w:name w:val="无间隔 字符"/>
    <w:link w:val="afffff3"/>
    <w:uiPriority w:val="1"/>
    <w:rsid w:val="0096460B"/>
    <w:rPr>
      <w:rFonts w:ascii="Arial" w:eastAsia="PMingLiU" w:hAnsi="Arial"/>
      <w:lang w:val="en-GB" w:eastAsia="x-none"/>
    </w:rPr>
  </w:style>
  <w:style w:type="paragraph" w:styleId="afffff5">
    <w:name w:val="Quote"/>
    <w:basedOn w:val="a2"/>
    <w:next w:val="a2"/>
    <w:link w:val="afffff6"/>
    <w:uiPriority w:val="29"/>
    <w:qFormat/>
    <w:rsid w:val="0096460B"/>
    <w:pPr>
      <w:jc w:val="both"/>
    </w:pPr>
    <w:rPr>
      <w:rFonts w:ascii="Arial" w:eastAsia="PMingLiU" w:hAnsi="Arial"/>
      <w:i/>
      <w:iCs/>
      <w:color w:val="000000"/>
      <w:lang w:eastAsia="x-none"/>
    </w:rPr>
  </w:style>
  <w:style w:type="character" w:customStyle="1" w:styleId="afffff6">
    <w:name w:val="引用 字符"/>
    <w:basedOn w:val="a3"/>
    <w:link w:val="afffff5"/>
    <w:uiPriority w:val="29"/>
    <w:rsid w:val="0096460B"/>
    <w:rPr>
      <w:rFonts w:ascii="Arial" w:eastAsia="PMingLiU" w:hAnsi="Arial"/>
      <w:i/>
      <w:iCs/>
      <w:color w:val="000000"/>
      <w:lang w:val="en-GB" w:eastAsia="x-none"/>
    </w:rPr>
  </w:style>
  <w:style w:type="paragraph" w:styleId="afffff7">
    <w:name w:val="Intense Quote"/>
    <w:basedOn w:val="a2"/>
    <w:next w:val="a2"/>
    <w:link w:val="afffff8"/>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8">
    <w:name w:val="明显引用 字符"/>
    <w:basedOn w:val="a3"/>
    <w:link w:val="afffff7"/>
    <w:uiPriority w:val="30"/>
    <w:rsid w:val="0096460B"/>
    <w:rPr>
      <w:rFonts w:ascii="Arial" w:eastAsia="PMingLiU" w:hAnsi="Arial"/>
      <w:b/>
      <w:bCs/>
      <w:i/>
      <w:iCs/>
      <w:color w:val="4F81BD"/>
      <w:lang w:val="en-GB" w:eastAsia="x-none"/>
    </w:rPr>
  </w:style>
  <w:style w:type="character" w:styleId="afffff9">
    <w:name w:val="Subtle Emphasis"/>
    <w:uiPriority w:val="19"/>
    <w:qFormat/>
    <w:rsid w:val="0096460B"/>
    <w:rPr>
      <w:i/>
      <w:iCs/>
      <w:color w:val="808080"/>
    </w:rPr>
  </w:style>
  <w:style w:type="character" w:styleId="afffffa">
    <w:name w:val="Intense Emphasis"/>
    <w:uiPriority w:val="21"/>
    <w:qFormat/>
    <w:rsid w:val="0096460B"/>
    <w:rPr>
      <w:b/>
      <w:bCs/>
      <w:i/>
      <w:iCs/>
      <w:color w:val="4F81BD"/>
    </w:rPr>
  </w:style>
  <w:style w:type="character" w:styleId="afffffb">
    <w:name w:val="Subtle Reference"/>
    <w:uiPriority w:val="31"/>
    <w:qFormat/>
    <w:rsid w:val="0096460B"/>
    <w:rPr>
      <w:smallCaps/>
      <w:color w:val="C0504D"/>
      <w:u w:val="single"/>
    </w:rPr>
  </w:style>
  <w:style w:type="character" w:styleId="afffffc">
    <w:name w:val="Intense Reference"/>
    <w:uiPriority w:val="32"/>
    <w:qFormat/>
    <w:rsid w:val="0096460B"/>
    <w:rPr>
      <w:b/>
      <w:bCs/>
      <w:smallCaps/>
      <w:color w:val="C0504D"/>
      <w:spacing w:val="5"/>
      <w:u w:val="single"/>
    </w:rPr>
  </w:style>
  <w:style w:type="character" w:styleId="afffffd">
    <w:name w:val="Book Title"/>
    <w:uiPriority w:val="33"/>
    <w:qFormat/>
    <w:rsid w:val="0096460B"/>
    <w:rPr>
      <w:b/>
      <w:bCs/>
      <w:smallCaps/>
      <w:spacing w:val="5"/>
    </w:rPr>
  </w:style>
  <w:style w:type="paragraph" w:styleId="TOC">
    <w:name w:val="TOC Heading"/>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9646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2"/>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2"/>
    <w:rsid w:val="0096460B"/>
    <w:pPr>
      <w:numPr>
        <w:numId w:val="14"/>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15"/>
      </w:numPr>
    </w:pPr>
  </w:style>
  <w:style w:type="table" w:customStyle="1" w:styleId="SGSTableBasic2">
    <w:name w:val="SGS Table Basic 2"/>
    <w:basedOn w:val="a4"/>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16"/>
      </w:numPr>
    </w:pPr>
  </w:style>
  <w:style w:type="table" w:styleId="2ff3">
    <w:name w:val="Table Classic 2"/>
    <w:basedOn w:val="a4"/>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4"/>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4">
    <w:name w:val="本文 2"/>
    <w:basedOn w:val="a2"/>
    <w:rsid w:val="0096460B"/>
    <w:pPr>
      <w:suppressAutoHyphens/>
      <w:spacing w:after="120"/>
    </w:pPr>
    <w:rPr>
      <w:rFonts w:eastAsia="MS Mincho" w:cs="CG Times (WN)"/>
      <w:lang w:eastAsia="ar-SA"/>
    </w:rPr>
  </w:style>
  <w:style w:type="paragraph" w:customStyle="1" w:styleId="3f3">
    <w:name w:val="本文 3"/>
    <w:basedOn w:val="a2"/>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2"/>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4">
    <w:name w:val="変更箇所3"/>
    <w:hidden/>
    <w:semiHidden/>
    <w:rsid w:val="0096460B"/>
    <w:rPr>
      <w:rFonts w:ascii="Times New Roman" w:eastAsia="MS Mincho" w:hAnsi="Times New Roman"/>
      <w:lang w:val="en-GB" w:eastAsia="en-US"/>
    </w:rPr>
  </w:style>
  <w:style w:type="character" w:customStyle="1" w:styleId="3f5">
    <w:name w:val="段落フォント3"/>
    <w:rsid w:val="0096460B"/>
  </w:style>
  <w:style w:type="character" w:customStyle="1" w:styleId="3f6">
    <w:name w:val="コメント参照3"/>
    <w:rsid w:val="0096460B"/>
    <w:rPr>
      <w:sz w:val="16"/>
    </w:rPr>
  </w:style>
  <w:style w:type="paragraph" w:customStyle="1" w:styleId="3f7">
    <w:name w:val="図表番号3"/>
    <w:basedOn w:val="a2"/>
    <w:rsid w:val="0096460B"/>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96460B"/>
    <w:pPr>
      <w:tabs>
        <w:tab w:val="num" w:pos="644"/>
      </w:tabs>
      <w:suppressAutoHyphens/>
      <w:ind w:left="644" w:hanging="360"/>
    </w:pPr>
    <w:rPr>
      <w:rFonts w:eastAsia="MS Mincho" w:cs="CG Times (WN)"/>
      <w:lang w:eastAsia="ar-SA"/>
    </w:rPr>
  </w:style>
  <w:style w:type="paragraph" w:customStyle="1" w:styleId="230">
    <w:name w:val="段落番号 23"/>
    <w:basedOn w:val="3f8"/>
    <w:rsid w:val="0096460B"/>
    <w:pPr>
      <w:ind w:left="851" w:hanging="284"/>
    </w:pPr>
  </w:style>
  <w:style w:type="paragraph" w:customStyle="1" w:styleId="3f9">
    <w:name w:val="箇条書き3"/>
    <w:basedOn w:val="ac"/>
    <w:rsid w:val="0096460B"/>
    <w:pPr>
      <w:tabs>
        <w:tab w:val="num" w:pos="644"/>
      </w:tabs>
      <w:suppressAutoHyphens/>
      <w:ind w:left="644" w:hanging="360"/>
    </w:pPr>
    <w:rPr>
      <w:rFonts w:eastAsia="MS Mincho" w:cs="CG Times (WN)"/>
      <w:lang w:eastAsia="ar-SA"/>
    </w:rPr>
  </w:style>
  <w:style w:type="paragraph" w:customStyle="1" w:styleId="231">
    <w:name w:val="箇条書き 23"/>
    <w:basedOn w:val="3f9"/>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c"/>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a">
    <w:name w:val="コメント文字列3"/>
    <w:basedOn w:val="a2"/>
    <w:rsid w:val="0096460B"/>
    <w:pPr>
      <w:suppressAutoHyphens/>
    </w:pPr>
    <w:rPr>
      <w:rFonts w:eastAsia="MS Mincho" w:cs="CG Times (WN)"/>
      <w:lang w:eastAsia="ar-SA"/>
    </w:rPr>
  </w:style>
  <w:style w:type="paragraph" w:customStyle="1" w:styleId="3fb">
    <w:name w:val="コメント内容3"/>
    <w:basedOn w:val="3fa"/>
    <w:next w:val="3fa"/>
    <w:rsid w:val="0096460B"/>
    <w:rPr>
      <w:b/>
      <w:bCs/>
    </w:rPr>
  </w:style>
  <w:style w:type="paragraph" w:customStyle="1" w:styleId="3fc">
    <w:name w:val="見出しマップ3"/>
    <w:basedOn w:val="a2"/>
    <w:rsid w:val="0096460B"/>
    <w:pPr>
      <w:shd w:val="clear" w:color="auto" w:fill="000080"/>
      <w:suppressAutoHyphens/>
    </w:pPr>
    <w:rPr>
      <w:rFonts w:ascii="Tahoma" w:eastAsia="MS Mincho" w:hAnsi="Tahoma" w:cs="Tahoma"/>
      <w:lang w:eastAsia="ar-SA"/>
    </w:rPr>
  </w:style>
  <w:style w:type="paragraph" w:customStyle="1" w:styleId="3fd">
    <w:name w:val="書式なし3"/>
    <w:basedOn w:val="a2"/>
    <w:rsid w:val="0096460B"/>
    <w:pPr>
      <w:suppressAutoHyphens/>
    </w:pPr>
    <w:rPr>
      <w:rFonts w:ascii="Courier New" w:eastAsia="MS Mincho" w:hAnsi="Courier New" w:cs="CG Times (WN)"/>
      <w:lang w:val="nb-NO" w:eastAsia="ar-SA"/>
    </w:rPr>
  </w:style>
  <w:style w:type="paragraph" w:customStyle="1" w:styleId="Web3">
    <w:name w:val="標準 (Web)3"/>
    <w:basedOn w:val="a2"/>
    <w:rsid w:val="0096460B"/>
    <w:pPr>
      <w:suppressAutoHyphens/>
      <w:spacing w:before="100" w:after="100"/>
    </w:pPr>
    <w:rPr>
      <w:rFonts w:eastAsia="Arial Unicode MS" w:cs="CG Times (WN)"/>
      <w:sz w:val="24"/>
      <w:szCs w:val="24"/>
    </w:rPr>
  </w:style>
  <w:style w:type="paragraph" w:customStyle="1" w:styleId="233">
    <w:name w:val="本文インデント 23"/>
    <w:basedOn w:val="a2"/>
    <w:rsid w:val="0096460B"/>
    <w:pPr>
      <w:suppressAutoHyphens/>
      <w:ind w:left="567"/>
    </w:pPr>
    <w:rPr>
      <w:rFonts w:ascii="Arial" w:eastAsia="MS Mincho" w:hAnsi="Arial" w:cs="Arial"/>
      <w:lang w:eastAsia="ar-SA"/>
    </w:rPr>
  </w:style>
  <w:style w:type="paragraph" w:customStyle="1" w:styleId="3fe">
    <w:name w:val="標準インデント3"/>
    <w:basedOn w:val="a2"/>
    <w:rsid w:val="0096460B"/>
    <w:pPr>
      <w:suppressAutoHyphens/>
      <w:ind w:left="708"/>
    </w:pPr>
    <w:rPr>
      <w:rFonts w:eastAsia="MS Mincho" w:cs="CG Times (WN)"/>
      <w:lang w:eastAsia="ar-SA"/>
    </w:rPr>
  </w:style>
  <w:style w:type="paragraph" w:customStyle="1" w:styleId="3ff">
    <w:name w:val="記3"/>
    <w:basedOn w:val="a2"/>
    <w:next w:val="a2"/>
    <w:rsid w:val="0096460B"/>
    <w:pPr>
      <w:suppressAutoHyphens/>
    </w:pPr>
    <w:rPr>
      <w:rFonts w:eastAsia="MS Mincho" w:cs="CG Times (WN)"/>
      <w:lang w:eastAsia="ar-SA"/>
    </w:rPr>
  </w:style>
  <w:style w:type="paragraph" w:customStyle="1" w:styleId="HTML3">
    <w:name w:val="HTML 書式付き3"/>
    <w:basedOn w:val="a2"/>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4">
    <w:name w:val="吹き出し (文字)1"/>
    <w:uiPriority w:val="99"/>
    <w:semiHidden/>
    <w:rsid w:val="0096460B"/>
    <w:rPr>
      <w:rFonts w:ascii="MS Mincho" w:eastAsia="MS Mincho" w:hAnsi="Times New Roman"/>
      <w:sz w:val="18"/>
      <w:szCs w:val="18"/>
      <w:lang w:val="en-GB" w:eastAsia="en-US"/>
    </w:rPr>
  </w:style>
  <w:style w:type="character" w:customStyle="1" w:styleId="1ff5">
    <w:name w:val="見出しマップ (文字)1"/>
    <w:uiPriority w:val="99"/>
    <w:semiHidden/>
    <w:rsid w:val="0096460B"/>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7">
    <w:name w:val="コメント文字列 (文字)1"/>
    <w:uiPriority w:val="99"/>
    <w:semiHidden/>
    <w:rsid w:val="0096460B"/>
    <w:rPr>
      <w:rFonts w:ascii="Times New Roman" w:eastAsia="Times New Roman" w:hAnsi="Times New Roman"/>
      <w:lang w:val="en-GB" w:eastAsia="en-US"/>
    </w:rPr>
  </w:style>
  <w:style w:type="character" w:customStyle="1" w:styleId="1ff8">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96460B"/>
    <w:rPr>
      <w:rFonts w:ascii="Times New Roman" w:eastAsia="Times New Roman" w:hAnsi="Times New Roman"/>
      <w:lang w:val="en-GB"/>
    </w:rPr>
  </w:style>
  <w:style w:type="character" w:customStyle="1" w:styleId="1ff9">
    <w:name w:val="註解主旨 字元1"/>
    <w:rsid w:val="0096460B"/>
    <w:rPr>
      <w:b/>
      <w:bCs/>
      <w:lang w:val="en-GB" w:eastAsia="sv-SE"/>
    </w:rPr>
  </w:style>
  <w:style w:type="paragraph" w:customStyle="1" w:styleId="2ff5">
    <w:name w:val="수정2"/>
    <w:hidden/>
    <w:semiHidden/>
    <w:rsid w:val="0096460B"/>
    <w:rPr>
      <w:rFonts w:ascii="Times New Roman" w:eastAsia="Batang" w:hAnsi="Times New Roman"/>
      <w:lang w:val="en-GB" w:eastAsia="en-US"/>
    </w:rPr>
  </w:style>
  <w:style w:type="paragraph" w:customStyle="1" w:styleId="4a">
    <w:name w:val="修订4"/>
    <w:hidden/>
    <w:semiHidden/>
    <w:qFormat/>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a2"/>
    <w:uiPriority w:val="99"/>
    <w:qFormat/>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2"/>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a">
    <w:name w:val="標號1"/>
    <w:basedOn w:val="a2"/>
    <w:next w:val="a2"/>
    <w:rsid w:val="0096460B"/>
    <w:pPr>
      <w:overflowPunct w:val="0"/>
      <w:autoSpaceDE w:val="0"/>
      <w:autoSpaceDN w:val="0"/>
      <w:adjustRightInd w:val="0"/>
      <w:spacing w:before="120" w:after="120"/>
      <w:textAlignment w:val="baseline"/>
    </w:pPr>
    <w:rPr>
      <w:rFonts w:eastAsia="MS Mincho"/>
      <w:b/>
    </w:rPr>
  </w:style>
  <w:style w:type="paragraph" w:customStyle="1" w:styleId="1ffb">
    <w:name w:val="圖表目錄1"/>
    <w:basedOn w:val="a2"/>
    <w:next w:val="a2"/>
    <w:rsid w:val="0096460B"/>
    <w:pPr>
      <w:overflowPunct w:val="0"/>
      <w:autoSpaceDE w:val="0"/>
      <w:autoSpaceDN w:val="0"/>
      <w:adjustRightInd w:val="0"/>
      <w:ind w:left="400" w:hanging="400"/>
      <w:jc w:val="center"/>
      <w:textAlignment w:val="baseline"/>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2"/>
    <w:qFormat/>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2"/>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c"/>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c"/>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c"/>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2"/>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2"/>
    <w:rsid w:val="0096460B"/>
    <w:pPr>
      <w:shd w:val="clear" w:color="auto" w:fill="000080"/>
      <w:suppressAutoHyphens/>
    </w:pPr>
    <w:rPr>
      <w:rFonts w:ascii="Tahoma" w:eastAsia="MS Mincho" w:hAnsi="Tahoma" w:cs="Tahoma"/>
      <w:lang w:eastAsia="ar-SA"/>
    </w:rPr>
  </w:style>
  <w:style w:type="paragraph" w:customStyle="1" w:styleId="4f5">
    <w:name w:val="書式なし4"/>
    <w:basedOn w:val="a2"/>
    <w:rsid w:val="0096460B"/>
    <w:pPr>
      <w:suppressAutoHyphens/>
    </w:pPr>
    <w:rPr>
      <w:rFonts w:ascii="Courier New" w:eastAsia="MS Mincho" w:hAnsi="Courier New" w:cs="CG Times (WN)"/>
      <w:lang w:val="nb-NO" w:eastAsia="ar-SA"/>
    </w:rPr>
  </w:style>
  <w:style w:type="paragraph" w:customStyle="1" w:styleId="Web4">
    <w:name w:val="標準 (Web)4"/>
    <w:basedOn w:val="a2"/>
    <w:rsid w:val="0096460B"/>
    <w:pPr>
      <w:suppressAutoHyphens/>
      <w:spacing w:before="100" w:after="100"/>
    </w:pPr>
    <w:rPr>
      <w:rFonts w:eastAsia="Arial Unicode MS" w:cs="CG Times (WN)"/>
      <w:sz w:val="24"/>
      <w:szCs w:val="24"/>
    </w:rPr>
  </w:style>
  <w:style w:type="paragraph" w:customStyle="1" w:styleId="243">
    <w:name w:val="本文インデント 24"/>
    <w:basedOn w:val="a2"/>
    <w:rsid w:val="0096460B"/>
    <w:pPr>
      <w:suppressAutoHyphens/>
      <w:ind w:left="567"/>
    </w:pPr>
    <w:rPr>
      <w:rFonts w:ascii="Arial" w:eastAsia="MS Mincho" w:hAnsi="Arial" w:cs="Arial"/>
      <w:lang w:eastAsia="ar-SA"/>
    </w:rPr>
  </w:style>
  <w:style w:type="paragraph" w:customStyle="1" w:styleId="4f6">
    <w:name w:val="標準インデント4"/>
    <w:basedOn w:val="a2"/>
    <w:rsid w:val="0096460B"/>
    <w:pPr>
      <w:suppressAutoHyphens/>
      <w:ind w:left="708"/>
    </w:pPr>
    <w:rPr>
      <w:rFonts w:eastAsia="MS Mincho" w:cs="CG Times (WN)"/>
      <w:lang w:eastAsia="ar-SA"/>
    </w:rPr>
  </w:style>
  <w:style w:type="paragraph" w:customStyle="1" w:styleId="4f7">
    <w:name w:val="記4"/>
    <w:basedOn w:val="a2"/>
    <w:next w:val="a2"/>
    <w:rsid w:val="0096460B"/>
    <w:pPr>
      <w:suppressAutoHyphens/>
    </w:pPr>
    <w:rPr>
      <w:rFonts w:eastAsia="MS Mincho" w:cs="CG Times (WN)"/>
      <w:lang w:eastAsia="ar-SA"/>
    </w:rPr>
  </w:style>
  <w:style w:type="paragraph" w:customStyle="1" w:styleId="HTML4">
    <w:name w:val="HTML 書式付き4"/>
    <w:basedOn w:val="a2"/>
    <w:rsid w:val="0096460B"/>
    <w:pPr>
      <w:suppressAutoHyphens/>
    </w:pPr>
    <w:rPr>
      <w:rFonts w:ascii="Courier New" w:eastAsia="MS Mincho" w:hAnsi="Courier New" w:cs="Courier New"/>
      <w:lang w:eastAsia="ar-SA"/>
    </w:rPr>
  </w:style>
  <w:style w:type="paragraph" w:customStyle="1" w:styleId="234">
    <w:name w:val="本文 23"/>
    <w:basedOn w:val="a2"/>
    <w:rsid w:val="0096460B"/>
    <w:pPr>
      <w:suppressAutoHyphens/>
      <w:spacing w:after="120"/>
    </w:pPr>
    <w:rPr>
      <w:rFonts w:eastAsia="MS Mincho" w:cs="CG Times (WN)"/>
      <w:lang w:eastAsia="ar-SA"/>
    </w:rPr>
  </w:style>
  <w:style w:type="paragraph" w:customStyle="1" w:styleId="332">
    <w:name w:val="本文 33"/>
    <w:basedOn w:val="a2"/>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2"/>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2"/>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c"/>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c"/>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2"/>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2"/>
    <w:rsid w:val="0096460B"/>
    <w:pPr>
      <w:shd w:val="clear" w:color="auto" w:fill="000080"/>
      <w:suppressAutoHyphens/>
    </w:pPr>
    <w:rPr>
      <w:rFonts w:ascii="Tahoma" w:eastAsia="MS Mincho" w:hAnsi="Tahoma" w:cs="Tahoma"/>
      <w:lang w:eastAsia="ar-SA"/>
    </w:rPr>
  </w:style>
  <w:style w:type="paragraph" w:customStyle="1" w:styleId="5f4">
    <w:name w:val="書式なし5"/>
    <w:basedOn w:val="a2"/>
    <w:rsid w:val="0096460B"/>
    <w:pPr>
      <w:suppressAutoHyphens/>
    </w:pPr>
    <w:rPr>
      <w:rFonts w:ascii="Courier New" w:eastAsia="MS Mincho" w:hAnsi="Courier New" w:cs="CG Times (WN)"/>
      <w:lang w:val="nb-NO" w:eastAsia="ar-SA"/>
    </w:rPr>
  </w:style>
  <w:style w:type="paragraph" w:customStyle="1" w:styleId="244">
    <w:name w:val="本文 24"/>
    <w:basedOn w:val="a2"/>
    <w:rsid w:val="0096460B"/>
    <w:pPr>
      <w:suppressAutoHyphens/>
      <w:spacing w:after="120"/>
    </w:pPr>
    <w:rPr>
      <w:rFonts w:eastAsia="MS Mincho" w:cs="CG Times (WN)"/>
      <w:lang w:eastAsia="ar-SA"/>
    </w:rPr>
  </w:style>
  <w:style w:type="paragraph" w:customStyle="1" w:styleId="342">
    <w:name w:val="本文 34"/>
    <w:basedOn w:val="a2"/>
    <w:rsid w:val="0096460B"/>
    <w:pPr>
      <w:suppressAutoHyphens/>
      <w:spacing w:after="120"/>
    </w:pPr>
    <w:rPr>
      <w:rFonts w:eastAsia="MS Mincho" w:cs="CG Times (WN)"/>
      <w:lang w:eastAsia="ar-SA"/>
    </w:rPr>
  </w:style>
  <w:style w:type="paragraph" w:customStyle="1" w:styleId="Web5">
    <w:name w:val="標準 (Web)5"/>
    <w:basedOn w:val="a2"/>
    <w:rsid w:val="0096460B"/>
    <w:pPr>
      <w:suppressAutoHyphens/>
      <w:spacing w:before="100" w:after="100"/>
    </w:pPr>
    <w:rPr>
      <w:rFonts w:eastAsia="Arial Unicode MS" w:cs="CG Times (WN)"/>
      <w:sz w:val="24"/>
      <w:szCs w:val="24"/>
    </w:rPr>
  </w:style>
  <w:style w:type="paragraph" w:customStyle="1" w:styleId="253">
    <w:name w:val="本文インデント 25"/>
    <w:basedOn w:val="a2"/>
    <w:rsid w:val="0096460B"/>
    <w:pPr>
      <w:suppressAutoHyphens/>
      <w:ind w:left="567"/>
    </w:pPr>
    <w:rPr>
      <w:rFonts w:ascii="Arial" w:eastAsia="MS Mincho" w:hAnsi="Arial" w:cs="Arial"/>
      <w:lang w:eastAsia="ar-SA"/>
    </w:rPr>
  </w:style>
  <w:style w:type="paragraph" w:customStyle="1" w:styleId="5f5">
    <w:name w:val="標準インデント5"/>
    <w:basedOn w:val="a2"/>
    <w:rsid w:val="0096460B"/>
    <w:pPr>
      <w:suppressAutoHyphens/>
      <w:ind w:left="708"/>
    </w:pPr>
    <w:rPr>
      <w:rFonts w:eastAsia="MS Mincho" w:cs="CG Times (WN)"/>
      <w:lang w:eastAsia="ar-SA"/>
    </w:rPr>
  </w:style>
  <w:style w:type="paragraph" w:customStyle="1" w:styleId="5f6">
    <w:name w:val="記5"/>
    <w:basedOn w:val="a2"/>
    <w:next w:val="a2"/>
    <w:rsid w:val="0096460B"/>
    <w:pPr>
      <w:suppressAutoHyphens/>
    </w:pPr>
    <w:rPr>
      <w:rFonts w:eastAsia="MS Mincho" w:cs="CG Times (WN)"/>
      <w:lang w:eastAsia="ar-SA"/>
    </w:rPr>
  </w:style>
  <w:style w:type="paragraph" w:customStyle="1" w:styleId="HTML5">
    <w:name w:val="HTML 書式付き5"/>
    <w:basedOn w:val="a2"/>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0">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2"/>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5"/>
    <w:uiPriority w:val="99"/>
    <w:semiHidden/>
    <w:unhideWhenUsed/>
    <w:rsid w:val="0096460B"/>
  </w:style>
  <w:style w:type="table" w:customStyle="1" w:styleId="ColorfulGrid-Accent11">
    <w:name w:val="Colorful Grid - Accent 11"/>
    <w:basedOn w:val="a4"/>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3"/>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e"/>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460B"/>
    <w:rPr>
      <w:rFonts w:ascii="Times New Roman" w:eastAsia="PMingLiU" w:hAnsi="Times New Roman"/>
      <w:lang w:val="en-GB" w:eastAsia="en-GB"/>
    </w:rPr>
    <w:tblPr>
      <w:tblInd w:w="0" w:type="nil"/>
    </w:tblPr>
  </w:style>
  <w:style w:type="table" w:customStyle="1" w:styleId="TableGrid111">
    <w:name w:val="Table Grid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17"/>
      </w:numPr>
    </w:pPr>
  </w:style>
  <w:style w:type="numbering" w:customStyle="1" w:styleId="Style11">
    <w:name w:val="Style11"/>
    <w:uiPriority w:val="99"/>
    <w:rsid w:val="0096460B"/>
    <w:pPr>
      <w:numPr>
        <w:numId w:val="18"/>
      </w:numPr>
    </w:pPr>
  </w:style>
  <w:style w:type="paragraph" w:customStyle="1" w:styleId="254">
    <w:name w:val="本文 25"/>
    <w:basedOn w:val="a2"/>
    <w:rsid w:val="0096460B"/>
    <w:pPr>
      <w:suppressAutoHyphens/>
      <w:spacing w:after="120"/>
    </w:pPr>
    <w:rPr>
      <w:rFonts w:eastAsia="MS Mincho" w:cs="CG Times (WN)"/>
      <w:lang w:eastAsia="ar-SA"/>
    </w:rPr>
  </w:style>
  <w:style w:type="paragraph" w:customStyle="1" w:styleId="352">
    <w:name w:val="本文 35"/>
    <w:basedOn w:val="a2"/>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2"/>
    <w:next w:val="a2"/>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2"/>
    <w:next w:val="a2"/>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5"/>
    <w:uiPriority w:val="99"/>
    <w:semiHidden/>
    <w:rsid w:val="0096460B"/>
  </w:style>
  <w:style w:type="table" w:customStyle="1" w:styleId="SGSTableBasic12">
    <w:name w:val="SGS Table Basic 12"/>
    <w:basedOn w:val="a4"/>
    <w:next w:val="afe"/>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6460B"/>
    <w:rPr>
      <w:rFonts w:ascii="Times New Roman" w:eastAsia="MS Mincho" w:hAnsi="Times New Roman"/>
      <w:lang w:val="en-GB" w:eastAsia="en-GB"/>
    </w:rPr>
    <w:tblPr/>
  </w:style>
  <w:style w:type="table" w:customStyle="1" w:styleId="Tabellengitternetz12">
    <w:name w:val="Tabellengitternetz1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5"/>
    <w:semiHidden/>
    <w:unhideWhenUsed/>
    <w:rsid w:val="0096460B"/>
  </w:style>
  <w:style w:type="numbering" w:customStyle="1" w:styleId="215">
    <w:name w:val="목록 없음21"/>
    <w:next w:val="a5"/>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5"/>
    <w:uiPriority w:val="99"/>
    <w:semiHidden/>
    <w:unhideWhenUsed/>
    <w:rsid w:val="0096460B"/>
  </w:style>
  <w:style w:type="numbering" w:customStyle="1" w:styleId="NoList19">
    <w:name w:val="No List19"/>
    <w:next w:val="a5"/>
    <w:uiPriority w:val="99"/>
    <w:semiHidden/>
    <w:unhideWhenUsed/>
    <w:rsid w:val="0096460B"/>
  </w:style>
  <w:style w:type="numbering" w:customStyle="1" w:styleId="NoList25">
    <w:name w:val="No List25"/>
    <w:next w:val="a5"/>
    <w:uiPriority w:val="99"/>
    <w:semiHidden/>
    <w:unhideWhenUsed/>
    <w:rsid w:val="0096460B"/>
  </w:style>
  <w:style w:type="numbering" w:customStyle="1" w:styleId="NoList32">
    <w:name w:val="No List32"/>
    <w:next w:val="a5"/>
    <w:uiPriority w:val="99"/>
    <w:semiHidden/>
    <w:rsid w:val="0096460B"/>
  </w:style>
  <w:style w:type="table" w:customStyle="1" w:styleId="TableGrid42">
    <w:name w:val="Table Grid42"/>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rsid w:val="0096460B"/>
  </w:style>
  <w:style w:type="table" w:customStyle="1" w:styleId="TableGrid51">
    <w:name w:val="Table Grid51"/>
    <w:basedOn w:val="a4"/>
    <w:next w:val="afe"/>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460B"/>
    <w:rPr>
      <w:rFonts w:ascii="Times New Roman" w:hAnsi="Times New Roman"/>
      <w:lang w:val="en-GB" w:eastAsia="en-GB"/>
    </w:rPr>
    <w:tblPr/>
  </w:style>
  <w:style w:type="table" w:customStyle="1" w:styleId="TableGrid112">
    <w:name w:val="Table Grid112"/>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rsid w:val="0096460B"/>
  </w:style>
  <w:style w:type="table" w:customStyle="1" w:styleId="TableGrid62">
    <w:name w:val="Table Grid62"/>
    <w:basedOn w:val="a4"/>
    <w:next w:val="afe"/>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5"/>
    <w:semiHidden/>
    <w:rsid w:val="0096460B"/>
  </w:style>
  <w:style w:type="numbering" w:customStyle="1" w:styleId="NoList61">
    <w:name w:val="No List61"/>
    <w:next w:val="a5"/>
    <w:uiPriority w:val="99"/>
    <w:semiHidden/>
    <w:rsid w:val="0096460B"/>
  </w:style>
  <w:style w:type="numbering" w:customStyle="1" w:styleId="NoList71">
    <w:name w:val="No List71"/>
    <w:next w:val="a5"/>
    <w:uiPriority w:val="99"/>
    <w:semiHidden/>
    <w:rsid w:val="0096460B"/>
  </w:style>
  <w:style w:type="table" w:customStyle="1" w:styleId="323">
    <w:name w:val="网格型3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96460B"/>
  </w:style>
  <w:style w:type="numbering" w:customStyle="1" w:styleId="NoList211">
    <w:name w:val="No List211"/>
    <w:next w:val="a5"/>
    <w:uiPriority w:val="99"/>
    <w:semiHidden/>
    <w:rsid w:val="0096460B"/>
  </w:style>
  <w:style w:type="numbering" w:customStyle="1" w:styleId="NoList81">
    <w:name w:val="No List81"/>
    <w:next w:val="a5"/>
    <w:uiPriority w:val="99"/>
    <w:semiHidden/>
    <w:rsid w:val="0096460B"/>
  </w:style>
  <w:style w:type="numbering" w:customStyle="1" w:styleId="NoList121">
    <w:name w:val="No List121"/>
    <w:next w:val="a5"/>
    <w:uiPriority w:val="99"/>
    <w:semiHidden/>
    <w:rsid w:val="0096460B"/>
  </w:style>
  <w:style w:type="numbering" w:customStyle="1" w:styleId="NoList221">
    <w:name w:val="No List221"/>
    <w:next w:val="a5"/>
    <w:uiPriority w:val="99"/>
    <w:semiHidden/>
    <w:rsid w:val="0096460B"/>
  </w:style>
  <w:style w:type="numbering" w:customStyle="1" w:styleId="NoList91">
    <w:name w:val="No List91"/>
    <w:next w:val="a5"/>
    <w:uiPriority w:val="99"/>
    <w:semiHidden/>
    <w:rsid w:val="0096460B"/>
  </w:style>
  <w:style w:type="numbering" w:customStyle="1" w:styleId="NoList131">
    <w:name w:val="No List131"/>
    <w:next w:val="a5"/>
    <w:uiPriority w:val="99"/>
    <w:semiHidden/>
    <w:rsid w:val="0096460B"/>
  </w:style>
  <w:style w:type="numbering" w:customStyle="1" w:styleId="NoList231">
    <w:name w:val="No List231"/>
    <w:next w:val="a5"/>
    <w:uiPriority w:val="99"/>
    <w:semiHidden/>
    <w:rsid w:val="0096460B"/>
  </w:style>
  <w:style w:type="numbering" w:customStyle="1" w:styleId="NoList101">
    <w:name w:val="No List101"/>
    <w:next w:val="a5"/>
    <w:uiPriority w:val="99"/>
    <w:semiHidden/>
    <w:rsid w:val="0096460B"/>
  </w:style>
  <w:style w:type="numbering" w:customStyle="1" w:styleId="NoList141">
    <w:name w:val="No List141"/>
    <w:next w:val="a5"/>
    <w:uiPriority w:val="99"/>
    <w:semiHidden/>
    <w:rsid w:val="0096460B"/>
  </w:style>
  <w:style w:type="numbering" w:customStyle="1" w:styleId="NoList241">
    <w:name w:val="No List241"/>
    <w:next w:val="a5"/>
    <w:uiPriority w:val="99"/>
    <w:semiHidden/>
    <w:rsid w:val="0096460B"/>
  </w:style>
  <w:style w:type="numbering" w:customStyle="1" w:styleId="NoList311">
    <w:name w:val="No List311"/>
    <w:next w:val="a5"/>
    <w:uiPriority w:val="99"/>
    <w:semiHidden/>
    <w:rsid w:val="0096460B"/>
  </w:style>
  <w:style w:type="numbering" w:customStyle="1" w:styleId="NoList411">
    <w:name w:val="No List411"/>
    <w:next w:val="a5"/>
    <w:uiPriority w:val="99"/>
    <w:semiHidden/>
    <w:rsid w:val="0096460B"/>
  </w:style>
  <w:style w:type="numbering" w:customStyle="1" w:styleId="NoList511">
    <w:name w:val="No List511"/>
    <w:next w:val="a5"/>
    <w:uiPriority w:val="99"/>
    <w:semiHidden/>
    <w:rsid w:val="0096460B"/>
  </w:style>
  <w:style w:type="numbering" w:customStyle="1" w:styleId="NoList151">
    <w:name w:val="No List151"/>
    <w:next w:val="a5"/>
    <w:uiPriority w:val="99"/>
    <w:semiHidden/>
    <w:rsid w:val="0096460B"/>
  </w:style>
  <w:style w:type="numbering" w:customStyle="1" w:styleId="NoList161">
    <w:name w:val="No List161"/>
    <w:next w:val="a5"/>
    <w:uiPriority w:val="99"/>
    <w:semiHidden/>
    <w:rsid w:val="0096460B"/>
  </w:style>
  <w:style w:type="numbering" w:customStyle="1" w:styleId="1110">
    <w:name w:val="无列表111"/>
    <w:next w:val="a5"/>
    <w:semiHidden/>
    <w:rsid w:val="0096460B"/>
  </w:style>
  <w:style w:type="numbering" w:customStyle="1" w:styleId="NoList1111">
    <w:name w:val="No List1111"/>
    <w:next w:val="a5"/>
    <w:uiPriority w:val="99"/>
    <w:semiHidden/>
    <w:rsid w:val="0096460B"/>
  </w:style>
  <w:style w:type="numbering" w:customStyle="1" w:styleId="Style12">
    <w:name w:val="Style12"/>
    <w:uiPriority w:val="99"/>
    <w:rsid w:val="0096460B"/>
    <w:pPr>
      <w:numPr>
        <w:numId w:val="7"/>
      </w:numPr>
    </w:pPr>
  </w:style>
  <w:style w:type="table" w:customStyle="1" w:styleId="SGSTableBasic22">
    <w:name w:val="SGS Table Basic 22"/>
    <w:basedOn w:val="a4"/>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8"/>
      </w:numPr>
    </w:pPr>
  </w:style>
  <w:style w:type="table" w:customStyle="1" w:styleId="TableClassic22">
    <w:name w:val="Table Classic 22"/>
    <w:basedOn w:val="a4"/>
    <w:next w:val="2ff3"/>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3"/>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4"/>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5"/>
    <w:uiPriority w:val="99"/>
    <w:semiHidden/>
    <w:unhideWhenUsed/>
    <w:rsid w:val="0096460B"/>
  </w:style>
  <w:style w:type="table" w:customStyle="1" w:styleId="ColorfulGrid-Accent111">
    <w:name w:val="Colorful Grid - Accent 111"/>
    <w:basedOn w:val="a4"/>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next w:val="2ff3"/>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e"/>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6460B"/>
    <w:rPr>
      <w:rFonts w:ascii="Times New Roman" w:eastAsia="PMingLiU" w:hAnsi="Times New Roman"/>
      <w:lang w:val="en-GB" w:eastAsia="en-GB"/>
    </w:rPr>
    <w:tblPr>
      <w:tblInd w:w="0" w:type="nil"/>
    </w:tblPr>
  </w:style>
  <w:style w:type="table" w:customStyle="1" w:styleId="TableGrid1111">
    <w:name w:val="Table Grid1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3"/>
      </w:numPr>
    </w:pPr>
  </w:style>
  <w:style w:type="numbering" w:customStyle="1" w:styleId="Style111">
    <w:name w:val="Style111"/>
    <w:uiPriority w:val="99"/>
    <w:rsid w:val="0096460B"/>
    <w:pPr>
      <w:numPr>
        <w:numId w:val="4"/>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f">
    <w:name w:val="無清單1"/>
    <w:next w:val="a5"/>
    <w:uiPriority w:val="99"/>
    <w:semiHidden/>
    <w:unhideWhenUsed/>
    <w:rsid w:val="0096460B"/>
  </w:style>
  <w:style w:type="character" w:customStyle="1" w:styleId="affffff0">
    <w:name w:val="註解主旨 字元"/>
    <w:rsid w:val="0096460B"/>
    <w:rPr>
      <w:b/>
      <w:bCs/>
      <w:lang w:val="en-GB" w:eastAsia="en-US" w:bidi="ar-SA"/>
    </w:rPr>
  </w:style>
  <w:style w:type="character" w:customStyle="1" w:styleId="1fff0">
    <w:name w:val="註解文字 字元1"/>
    <w:rsid w:val="0096460B"/>
    <w:rPr>
      <w:rFonts w:eastAsia="Times New Roman"/>
      <w:lang w:val="en-GB"/>
    </w:rPr>
  </w:style>
  <w:style w:type="paragraph" w:customStyle="1" w:styleId="260">
    <w:name w:val="本文 26"/>
    <w:basedOn w:val="a2"/>
    <w:rsid w:val="0096460B"/>
    <w:pPr>
      <w:suppressAutoHyphens/>
      <w:spacing w:after="120"/>
    </w:pPr>
    <w:rPr>
      <w:rFonts w:eastAsia="MS Mincho" w:cs="CG Times (WN)"/>
      <w:lang w:eastAsia="ar-SA"/>
    </w:rPr>
  </w:style>
  <w:style w:type="paragraph" w:customStyle="1" w:styleId="360">
    <w:name w:val="本文 36"/>
    <w:basedOn w:val="a2"/>
    <w:rsid w:val="0096460B"/>
    <w:pPr>
      <w:suppressAutoHyphens/>
      <w:spacing w:after="120"/>
    </w:pPr>
    <w:rPr>
      <w:rFonts w:eastAsia="MS Mincho" w:cs="CG Times (WN)"/>
      <w:lang w:eastAsia="ar-SA"/>
    </w:rPr>
  </w:style>
  <w:style w:type="character" w:customStyle="1" w:styleId="1fff1">
    <w:name w:val="未处理的提及1"/>
    <w:basedOn w:val="a3"/>
    <w:uiPriority w:val="99"/>
    <w:unhideWhenUsed/>
    <w:qFormat/>
    <w:rsid w:val="004376F9"/>
    <w:rPr>
      <w:color w:val="605E5C"/>
      <w:shd w:val="clear" w:color="auto" w:fill="E1DFDD"/>
    </w:rPr>
  </w:style>
  <w:style w:type="character" w:customStyle="1" w:styleId="UnresolvedMention1">
    <w:name w:val="Unresolved Mention1"/>
    <w:uiPriority w:val="99"/>
    <w:unhideWhenUsed/>
    <w:qFormat/>
    <w:rsid w:val="004376F9"/>
    <w:rPr>
      <w:color w:val="808080"/>
      <w:shd w:val="clear" w:color="auto" w:fill="E6E6E6"/>
    </w:rPr>
  </w:style>
  <w:style w:type="paragraph" w:customStyle="1" w:styleId="TB1">
    <w:name w:val="TB1"/>
    <w:basedOn w:val="a2"/>
    <w:qFormat/>
    <w:rsid w:val="004376F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376F9"/>
    <w:pPr>
      <w:keepNext/>
      <w:keepLines/>
      <w:numPr>
        <w:numId w:val="20"/>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376F9"/>
    <w:rPr>
      <w:rFonts w:ascii="Times-Roman" w:hAnsi="Times-Roman" w:hint="default"/>
      <w:b w:val="0"/>
      <w:bCs w:val="0"/>
      <w:i w:val="0"/>
      <w:iCs w:val="0"/>
      <w:color w:val="000000"/>
      <w:sz w:val="20"/>
      <w:szCs w:val="20"/>
    </w:rPr>
  </w:style>
  <w:style w:type="paragraph" w:customStyle="1" w:styleId="References">
    <w:name w:val="References"/>
    <w:basedOn w:val="a2"/>
    <w:uiPriority w:val="99"/>
    <w:qFormat/>
    <w:rsid w:val="004376F9"/>
    <w:pPr>
      <w:numPr>
        <w:numId w:val="21"/>
      </w:numPr>
      <w:tabs>
        <w:tab w:val="clear" w:pos="360"/>
        <w:tab w:val="num" w:pos="397"/>
      </w:tabs>
      <w:autoSpaceDE w:val="0"/>
      <w:autoSpaceDN w:val="0"/>
      <w:snapToGrid w:val="0"/>
      <w:spacing w:after="60"/>
      <w:ind w:left="624" w:hanging="624"/>
      <w:jc w:val="both"/>
    </w:pPr>
    <w:rPr>
      <w:szCs w:val="16"/>
      <w:lang w:val="en-US"/>
    </w:rPr>
  </w:style>
  <w:style w:type="character" w:customStyle="1" w:styleId="font4">
    <w:name w:val="font4"/>
    <w:qFormat/>
    <w:rsid w:val="004376F9"/>
  </w:style>
  <w:style w:type="character" w:customStyle="1" w:styleId="UnresolvedMention2">
    <w:name w:val="Unresolved Mention2"/>
    <w:uiPriority w:val="99"/>
    <w:unhideWhenUsed/>
    <w:qFormat/>
    <w:rsid w:val="004376F9"/>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6F9"/>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376F9"/>
    <w:rPr>
      <w:rFonts w:eastAsia="MS Mincho"/>
      <w:lang w:val="en-GB" w:eastAsia="en-US" w:bidi="ar-SA"/>
    </w:rPr>
  </w:style>
  <w:style w:type="character" w:customStyle="1" w:styleId="T1Char1">
    <w:name w:val="T1 Char1"/>
    <w:aliases w:val="Header 6 Char Char1"/>
    <w:qFormat/>
    <w:rsid w:val="004376F9"/>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6F9"/>
    <w:rPr>
      <w:rFonts w:ascii="Arial" w:hAnsi="Arial"/>
      <w:sz w:val="36"/>
      <w:lang w:val="en-GB" w:eastAsia="en-US" w:bidi="ar-SA"/>
    </w:rPr>
  </w:style>
  <w:style w:type="paragraph" w:customStyle="1" w:styleId="msonormal0">
    <w:name w:val="msonormal"/>
    <w:basedOn w:val="a2"/>
    <w:uiPriority w:val="99"/>
    <w:qFormat/>
    <w:rsid w:val="004376F9"/>
    <w:pPr>
      <w:spacing w:before="100" w:beforeAutospacing="1" w:after="100" w:afterAutospacing="1"/>
    </w:pPr>
    <w:rPr>
      <w:rFonts w:eastAsia="Arial Unicode MS"/>
      <w:sz w:val="24"/>
      <w:szCs w:val="24"/>
      <w:lang w:eastAsia="ko-KR"/>
    </w:rPr>
  </w:style>
  <w:style w:type="paragraph" w:customStyle="1" w:styleId="affffff1">
    <w:name w:val="样式 页眉"/>
    <w:basedOn w:val="a7"/>
    <w:link w:val="Char5"/>
    <w:qFormat/>
    <w:rsid w:val="004376F9"/>
    <w:pPr>
      <w:overflowPunct w:val="0"/>
      <w:autoSpaceDE w:val="0"/>
      <w:autoSpaceDN w:val="0"/>
      <w:adjustRightInd w:val="0"/>
      <w:textAlignment w:val="baseline"/>
    </w:pPr>
    <w:rPr>
      <w:rFonts w:eastAsia="Arial"/>
      <w:bCs/>
      <w:sz w:val="22"/>
    </w:rPr>
  </w:style>
  <w:style w:type="character" w:customStyle="1" w:styleId="aff9">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4376F9"/>
    <w:rPr>
      <w:rFonts w:ascii="Calibri" w:eastAsia="Calibri" w:hAnsi="Calibri"/>
      <w:sz w:val="22"/>
      <w:szCs w:val="22"/>
      <w:lang w:val="en-US" w:eastAsia="en-US"/>
    </w:rPr>
  </w:style>
  <w:style w:type="character" w:customStyle="1" w:styleId="Char5">
    <w:name w:val="样式 页眉 Char"/>
    <w:link w:val="affffff1"/>
    <w:qFormat/>
    <w:rsid w:val="004376F9"/>
    <w:rPr>
      <w:rFonts w:ascii="Arial" w:eastAsia="Arial" w:hAnsi="Arial"/>
      <w:b/>
      <w:bCs/>
      <w:noProof/>
      <w:sz w:val="22"/>
      <w:lang w:val="en-GB" w:eastAsia="en-US"/>
    </w:rPr>
  </w:style>
  <w:style w:type="paragraph" w:customStyle="1" w:styleId="contribution">
    <w:name w:val="contribution"/>
    <w:basedOn w:val="11"/>
    <w:uiPriority w:val="99"/>
    <w:semiHidden/>
    <w:qFormat/>
    <w:rsid w:val="004376F9"/>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4376F9"/>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376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6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6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6F9"/>
    <w:rPr>
      <w:rFonts w:ascii="Arial" w:eastAsia="Arial" w:hAnsi="Arial"/>
      <w:sz w:val="28"/>
      <w:lang w:val="en-GB" w:eastAsia="en-US"/>
    </w:rPr>
  </w:style>
  <w:style w:type="paragraph" w:customStyle="1" w:styleId="a">
    <w:name w:val="表格题注"/>
    <w:next w:val="a2"/>
    <w:uiPriority w:val="99"/>
    <w:qFormat/>
    <w:rsid w:val="004376F9"/>
    <w:pPr>
      <w:numPr>
        <w:numId w:val="2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4376F9"/>
    <w:pPr>
      <w:numPr>
        <w:numId w:val="23"/>
      </w:numPr>
      <w:tabs>
        <w:tab w:val="clear" w:pos="397"/>
        <w:tab w:val="num" w:pos="360"/>
      </w:tabs>
      <w:ind w:left="360" w:hanging="360"/>
      <w:jc w:val="center"/>
    </w:pPr>
    <w:rPr>
      <w:rFonts w:ascii="Times New Roman" w:eastAsia="Yu Mincho" w:hAnsi="Times New Roman"/>
      <w:b/>
      <w:lang w:val="en-GB" w:eastAsia="zh-CN"/>
    </w:rPr>
  </w:style>
  <w:style w:type="character" w:customStyle="1" w:styleId="MTEquationSection">
    <w:name w:val="MTEquationSection"/>
    <w:qFormat/>
    <w:rsid w:val="004376F9"/>
    <w:rPr>
      <w:vanish w:val="0"/>
      <w:color w:val="FF0000"/>
      <w:lang w:eastAsia="en-US"/>
    </w:rPr>
  </w:style>
  <w:style w:type="character" w:customStyle="1" w:styleId="34">
    <w:name w:val="列表项目符号 3 字符"/>
    <w:link w:val="33"/>
    <w:qFormat/>
    <w:rsid w:val="004376F9"/>
    <w:rPr>
      <w:rFonts w:ascii="Times New Roman" w:hAnsi="Times New Roman"/>
      <w:lang w:val="en-GB" w:eastAsia="en-US"/>
    </w:rPr>
  </w:style>
  <w:style w:type="character" w:customStyle="1" w:styleId="26">
    <w:name w:val="列表项目符号 2 字符"/>
    <w:link w:val="25"/>
    <w:qFormat/>
    <w:rsid w:val="004376F9"/>
    <w:rPr>
      <w:rFonts w:ascii="Times New Roman" w:hAnsi="Times New Roman"/>
      <w:lang w:val="en-GB" w:eastAsia="en-US"/>
    </w:rPr>
  </w:style>
  <w:style w:type="character" w:customStyle="1" w:styleId="ae">
    <w:name w:val="列表项目符号 字符"/>
    <w:link w:val="ab"/>
    <w:qFormat/>
    <w:rsid w:val="004376F9"/>
    <w:rPr>
      <w:rFonts w:ascii="Times New Roman" w:hAnsi="Times New Roman"/>
      <w:lang w:val="en-GB" w:eastAsia="en-US"/>
    </w:rPr>
  </w:style>
  <w:style w:type="character" w:customStyle="1" w:styleId="1Char0">
    <w:name w:val="样式1 Char"/>
    <w:link w:val="10"/>
    <w:uiPriority w:val="99"/>
    <w:qFormat/>
    <w:rsid w:val="004376F9"/>
    <w:rPr>
      <w:rFonts w:ascii="Arial" w:hAnsi="Arial"/>
      <w:sz w:val="18"/>
      <w:lang w:eastAsia="ja-JP"/>
    </w:rPr>
  </w:style>
  <w:style w:type="character" w:customStyle="1" w:styleId="TitleChar1">
    <w:name w:val="Title Char1"/>
    <w:qFormat/>
    <w:rsid w:val="004376F9"/>
    <w:rPr>
      <w:rFonts w:ascii="Cambria" w:eastAsia="Times New Roman" w:hAnsi="Cambria" w:cs="Times New Roman"/>
      <w:b/>
      <w:bCs/>
      <w:kern w:val="28"/>
      <w:sz w:val="32"/>
      <w:szCs w:val="32"/>
      <w:lang w:val="en-GB"/>
    </w:rPr>
  </w:style>
  <w:style w:type="paragraph" w:customStyle="1" w:styleId="List10">
    <w:name w:val="List1"/>
    <w:basedOn w:val="a2"/>
    <w:uiPriority w:val="99"/>
    <w:qFormat/>
    <w:rsid w:val="004376F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376F9"/>
    <w:pPr>
      <w:numPr>
        <w:numId w:val="2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376F9"/>
    <w:pPr>
      <w:spacing w:before="120" w:after="0"/>
      <w:jc w:val="both"/>
    </w:pPr>
    <w:rPr>
      <w:lang w:val="en-US"/>
    </w:rPr>
  </w:style>
  <w:style w:type="paragraph" w:customStyle="1" w:styleId="centered">
    <w:name w:val="centered"/>
    <w:basedOn w:val="a2"/>
    <w:uiPriority w:val="99"/>
    <w:qFormat/>
    <w:rsid w:val="004376F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4376F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376F9"/>
    <w:rPr>
      <w:rFonts w:ascii="Times New Roman" w:eastAsia="Batang" w:hAnsi="Times New Roman"/>
      <w:lang w:val="en-GB" w:eastAsia="en-US"/>
    </w:rPr>
  </w:style>
  <w:style w:type="paragraph" w:customStyle="1" w:styleId="810">
    <w:name w:val="表 (赤)  81"/>
    <w:basedOn w:val="a2"/>
    <w:uiPriority w:val="34"/>
    <w:qFormat/>
    <w:rsid w:val="004376F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4376F9"/>
    <w:pPr>
      <w:spacing w:before="100" w:beforeAutospacing="1" w:after="100" w:afterAutospacing="1"/>
    </w:pPr>
    <w:rPr>
      <w:sz w:val="24"/>
      <w:szCs w:val="24"/>
      <w:lang w:val="en-US" w:eastAsia="zh-CN"/>
    </w:rPr>
  </w:style>
  <w:style w:type="paragraph" w:customStyle="1" w:styleId="121">
    <w:name w:val="表 (青) 121"/>
    <w:hidden/>
    <w:uiPriority w:val="71"/>
    <w:qFormat/>
    <w:rsid w:val="004376F9"/>
    <w:rPr>
      <w:rFonts w:ascii="Times New Roman" w:hAnsi="Times New Roman"/>
      <w:lang w:val="en-GB" w:eastAsia="en-US"/>
    </w:rPr>
  </w:style>
  <w:style w:type="character" w:styleId="affffff3">
    <w:name w:val="Placeholder Text"/>
    <w:uiPriority w:val="99"/>
    <w:unhideWhenUsed/>
    <w:qFormat/>
    <w:rsid w:val="004376F9"/>
    <w:rPr>
      <w:color w:val="808080"/>
    </w:rPr>
  </w:style>
  <w:style w:type="paragraph" w:customStyle="1" w:styleId="LGTdoc">
    <w:name w:val="LGTdoc_본문"/>
    <w:basedOn w:val="a2"/>
    <w:uiPriority w:val="99"/>
    <w:qFormat/>
    <w:rsid w:val="004376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376F9"/>
    <w:pPr>
      <w:spacing w:after="240"/>
      <w:jc w:val="both"/>
    </w:pPr>
    <w:rPr>
      <w:rFonts w:ascii="Arial" w:hAnsi="Arial"/>
      <w:szCs w:val="24"/>
    </w:rPr>
  </w:style>
  <w:style w:type="paragraph" w:customStyle="1" w:styleId="ECCFootnote">
    <w:name w:val="ECC Footnote"/>
    <w:basedOn w:val="a2"/>
    <w:autoRedefine/>
    <w:uiPriority w:val="99"/>
    <w:qFormat/>
    <w:rsid w:val="004376F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376F9"/>
    <w:rPr>
      <w:rFonts w:ascii="Arial" w:hAnsi="Arial"/>
      <w:szCs w:val="24"/>
      <w:lang w:val="en-GB" w:eastAsia="en-US"/>
    </w:rPr>
  </w:style>
  <w:style w:type="paragraph" w:customStyle="1" w:styleId="Text1">
    <w:name w:val="Text 1"/>
    <w:basedOn w:val="a2"/>
    <w:uiPriority w:val="99"/>
    <w:qFormat/>
    <w:rsid w:val="004376F9"/>
    <w:pPr>
      <w:spacing w:after="240"/>
      <w:ind w:left="482"/>
      <w:jc w:val="both"/>
    </w:pPr>
    <w:rPr>
      <w:sz w:val="24"/>
      <w:lang w:eastAsia="fr-BE"/>
    </w:rPr>
  </w:style>
  <w:style w:type="paragraph" w:customStyle="1" w:styleId="NumPar4">
    <w:name w:val="NumPar 4"/>
    <w:basedOn w:val="40"/>
    <w:next w:val="a2"/>
    <w:uiPriority w:val="99"/>
    <w:qFormat/>
    <w:rsid w:val="004376F9"/>
    <w:pPr>
      <w:keepNext w:val="0"/>
      <w:keepLines w:val="0"/>
      <w:numPr>
        <w:numId w:val="2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376F9"/>
  </w:style>
  <w:style w:type="paragraph" w:customStyle="1" w:styleId="cita">
    <w:name w:val="cita"/>
    <w:basedOn w:val="a2"/>
    <w:uiPriority w:val="99"/>
    <w:qFormat/>
    <w:rsid w:val="004376F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376F9"/>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37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37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4376F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376F9"/>
    <w:rPr>
      <w:rFonts w:ascii="Times New Roman" w:hAnsi="Times New Roman"/>
      <w:sz w:val="22"/>
      <w:szCs w:val="22"/>
      <w:lang w:val="en-GB" w:eastAsia="en-US"/>
    </w:rPr>
  </w:style>
  <w:style w:type="character" w:customStyle="1" w:styleId="shorttext">
    <w:name w:val="short_text"/>
    <w:qFormat/>
    <w:rsid w:val="004376F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6F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6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6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6F9"/>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6F9"/>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6F9"/>
    <w:rPr>
      <w:rFonts w:ascii="Times New Roman" w:eastAsia="Yu Mincho" w:hAnsi="Times New Roman"/>
      <w:lang w:val="en-GB" w:eastAsia="en-US"/>
    </w:rPr>
  </w:style>
  <w:style w:type="paragraph" w:customStyle="1" w:styleId="TOC92">
    <w:name w:val="TOC 92"/>
    <w:basedOn w:val="81"/>
    <w:uiPriority w:val="99"/>
    <w:qFormat/>
    <w:rsid w:val="004376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376F9"/>
    <w:pPr>
      <w:overflowPunct w:val="0"/>
      <w:autoSpaceDE w:val="0"/>
      <w:autoSpaceDN w:val="0"/>
      <w:adjustRightInd w:val="0"/>
      <w:ind w:left="400" w:hanging="400"/>
      <w:jc w:val="center"/>
      <w:textAlignment w:val="baseline"/>
    </w:pPr>
    <w:rPr>
      <w:rFonts w:eastAsia="MS Mincho"/>
      <w:b/>
      <w:lang w:eastAsia="en-GB"/>
    </w:rPr>
  </w:style>
  <w:style w:type="paragraph" w:customStyle="1" w:styleId="Char21">
    <w:name w:val="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6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376F9"/>
    <w:rPr>
      <w:lang w:val="en-GB" w:eastAsia="ja-JP" w:bidi="ar-SA"/>
    </w:rPr>
  </w:style>
  <w:style w:type="character" w:customStyle="1" w:styleId="CharChar42">
    <w:name w:val="Char Char42"/>
    <w:qFormat/>
    <w:rsid w:val="004376F9"/>
    <w:rPr>
      <w:rFonts w:ascii="Courier New" w:hAnsi="Courier New" w:cs="Courier New" w:hint="default"/>
      <w:lang w:val="nb-NO" w:eastAsia="ja-JP" w:bidi="ar-SA"/>
    </w:rPr>
  </w:style>
  <w:style w:type="character" w:customStyle="1" w:styleId="CharChar72">
    <w:name w:val="Char Char72"/>
    <w:semiHidden/>
    <w:qFormat/>
    <w:rsid w:val="004376F9"/>
    <w:rPr>
      <w:rFonts w:ascii="Tahoma" w:hAnsi="Tahoma" w:cs="Tahoma" w:hint="default"/>
      <w:shd w:val="clear" w:color="auto" w:fill="000080"/>
      <w:lang w:val="en-GB" w:eastAsia="en-US"/>
    </w:rPr>
  </w:style>
  <w:style w:type="character" w:customStyle="1" w:styleId="CharChar102">
    <w:name w:val="Char Char102"/>
    <w:semiHidden/>
    <w:qFormat/>
    <w:rsid w:val="004376F9"/>
    <w:rPr>
      <w:rFonts w:ascii="Times New Roman" w:hAnsi="Times New Roman" w:cs="Times New Roman" w:hint="default"/>
      <w:lang w:val="en-GB" w:eastAsia="en-US"/>
    </w:rPr>
  </w:style>
  <w:style w:type="character" w:customStyle="1" w:styleId="CharChar92">
    <w:name w:val="Char Char92"/>
    <w:semiHidden/>
    <w:qFormat/>
    <w:rsid w:val="004376F9"/>
    <w:rPr>
      <w:rFonts w:ascii="Tahoma" w:hAnsi="Tahoma" w:cs="Tahoma" w:hint="default"/>
      <w:sz w:val="16"/>
      <w:szCs w:val="16"/>
      <w:lang w:val="en-GB" w:eastAsia="en-US"/>
    </w:rPr>
  </w:style>
  <w:style w:type="character" w:customStyle="1" w:styleId="CharChar82">
    <w:name w:val="Char Char82"/>
    <w:semiHidden/>
    <w:qFormat/>
    <w:rsid w:val="004376F9"/>
    <w:rPr>
      <w:rFonts w:ascii="Times New Roman" w:hAnsi="Times New Roman" w:cs="Times New Roman" w:hint="default"/>
      <w:b/>
      <w:bCs/>
      <w:lang w:val="en-GB" w:eastAsia="en-US"/>
    </w:rPr>
  </w:style>
  <w:style w:type="character" w:customStyle="1" w:styleId="CharChar292">
    <w:name w:val="Char Char292"/>
    <w:qFormat/>
    <w:rsid w:val="004376F9"/>
    <w:rPr>
      <w:rFonts w:ascii="Arial" w:hAnsi="Arial" w:cs="Arial" w:hint="default"/>
      <w:sz w:val="36"/>
      <w:lang w:val="en-GB" w:eastAsia="en-US" w:bidi="ar-SA"/>
    </w:rPr>
  </w:style>
  <w:style w:type="character" w:customStyle="1" w:styleId="CharChar282">
    <w:name w:val="Char Char282"/>
    <w:qFormat/>
    <w:rsid w:val="004376F9"/>
    <w:rPr>
      <w:rFonts w:ascii="Arial" w:hAnsi="Arial" w:cs="Arial" w:hint="default"/>
      <w:sz w:val="32"/>
      <w:lang w:val="en-GB"/>
    </w:rPr>
  </w:style>
  <w:style w:type="character" w:customStyle="1" w:styleId="ZchnZchn52">
    <w:name w:val="Zchn Zchn52"/>
    <w:qFormat/>
    <w:rsid w:val="004376F9"/>
    <w:rPr>
      <w:rFonts w:ascii="Courier New" w:eastAsia="Batang" w:hAnsi="Courier New"/>
      <w:lang w:val="nb-NO" w:eastAsia="en-US" w:bidi="ar-SA"/>
    </w:rPr>
  </w:style>
  <w:style w:type="paragraph" w:customStyle="1" w:styleId="TOC911">
    <w:name w:val="TOC 911"/>
    <w:basedOn w:val="81"/>
    <w:qFormat/>
    <w:rsid w:val="00437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376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6F9"/>
    <w:rPr>
      <w:color w:val="808080"/>
      <w:shd w:val="clear" w:color="auto" w:fill="E6E6E6"/>
    </w:rPr>
  </w:style>
  <w:style w:type="paragraph" w:customStyle="1" w:styleId="CharCharCharCharChar1">
    <w:name w:val="Char Char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6F9"/>
    <w:rPr>
      <w:rFonts w:ascii="Courier New" w:hAnsi="Courier New"/>
      <w:lang w:val="nb-NO" w:eastAsia="ja-JP" w:bidi="ar-SA"/>
    </w:rPr>
  </w:style>
  <w:style w:type="paragraph" w:customStyle="1" w:styleId="CharCharCharCharCharChar1">
    <w:name w:val="Char Char Char Char Char Char1"/>
    <w:semiHidden/>
    <w:qFormat/>
    <w:rsid w:val="004376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6F9"/>
    <w:rPr>
      <w:rFonts w:ascii="Tahoma" w:hAnsi="Tahoma" w:cs="Tahoma"/>
      <w:shd w:val="clear" w:color="auto" w:fill="000080"/>
      <w:lang w:val="en-GB" w:eastAsia="en-US"/>
    </w:rPr>
  </w:style>
  <w:style w:type="character" w:customStyle="1" w:styleId="ZchnZchn51">
    <w:name w:val="Zchn Zchn51"/>
    <w:qFormat/>
    <w:rsid w:val="004376F9"/>
    <w:rPr>
      <w:rFonts w:ascii="Courier New" w:eastAsia="Batang" w:hAnsi="Courier New"/>
      <w:lang w:val="nb-NO" w:eastAsia="en-US" w:bidi="ar-SA"/>
    </w:rPr>
  </w:style>
  <w:style w:type="character" w:customStyle="1" w:styleId="CharChar101">
    <w:name w:val="Char Char101"/>
    <w:semiHidden/>
    <w:qFormat/>
    <w:rsid w:val="004376F9"/>
    <w:rPr>
      <w:rFonts w:ascii="Times New Roman" w:hAnsi="Times New Roman"/>
      <w:lang w:val="en-GB" w:eastAsia="en-US"/>
    </w:rPr>
  </w:style>
  <w:style w:type="character" w:customStyle="1" w:styleId="CharChar91">
    <w:name w:val="Char Char91"/>
    <w:semiHidden/>
    <w:qFormat/>
    <w:rsid w:val="004376F9"/>
    <w:rPr>
      <w:rFonts w:ascii="Tahoma" w:hAnsi="Tahoma" w:cs="Tahoma"/>
      <w:sz w:val="16"/>
      <w:szCs w:val="16"/>
      <w:lang w:val="en-GB" w:eastAsia="en-US"/>
    </w:rPr>
  </w:style>
  <w:style w:type="character" w:customStyle="1" w:styleId="CharChar81">
    <w:name w:val="Char Char81"/>
    <w:semiHidden/>
    <w:qFormat/>
    <w:rsid w:val="004376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6F9"/>
    <w:rPr>
      <w:rFonts w:ascii="Arial" w:hAnsi="Arial"/>
      <w:sz w:val="36"/>
      <w:lang w:val="en-GB" w:eastAsia="en-US" w:bidi="ar-SA"/>
    </w:rPr>
  </w:style>
  <w:style w:type="character" w:customStyle="1" w:styleId="CharChar281">
    <w:name w:val="Char Char281"/>
    <w:qFormat/>
    <w:rsid w:val="004376F9"/>
    <w:rPr>
      <w:rFonts w:ascii="Arial" w:hAnsi="Arial"/>
      <w:sz w:val="32"/>
      <w:lang w:val="en-GB"/>
    </w:rPr>
  </w:style>
  <w:style w:type="paragraph" w:customStyle="1" w:styleId="CharChar241">
    <w:name w:val="Char Char241"/>
    <w:basedOn w:val="a2"/>
    <w:semiHidden/>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0">
    <w:name w:val="(文字) (文字)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4376F9"/>
    <w:pPr>
      <w:keepNext/>
      <w:keepLines/>
      <w:spacing w:after="0"/>
      <w:jc w:val="both"/>
    </w:pPr>
    <w:rPr>
      <w:rFonts w:ascii="Arial" w:hAnsi="Arial"/>
      <w:sz w:val="18"/>
      <w:szCs w:val="18"/>
    </w:rPr>
  </w:style>
  <w:style w:type="character" w:styleId="HTML6">
    <w:name w:val="HTML Sample"/>
    <w:qFormat/>
    <w:rsid w:val="004376F9"/>
    <w:rPr>
      <w:rFonts w:ascii="Courier New" w:eastAsia="宋体" w:hAnsi="Courier New" w:cs="Courier New"/>
      <w:color w:val="0000FF"/>
      <w:kern w:val="2"/>
      <w:lang w:val="en-US" w:eastAsia="zh-CN" w:bidi="ar-SA"/>
    </w:rPr>
  </w:style>
  <w:style w:type="character" w:styleId="affffff4">
    <w:name w:val="line number"/>
    <w:qFormat/>
    <w:rsid w:val="004376F9"/>
    <w:rPr>
      <w:rFonts w:ascii="Arial" w:eastAsia="宋体" w:hAnsi="Arial" w:cs="Arial"/>
      <w:color w:val="0000FF"/>
      <w:kern w:val="2"/>
      <w:lang w:val="en-US" w:eastAsia="zh-CN" w:bidi="ar-SA"/>
    </w:rPr>
  </w:style>
  <w:style w:type="paragraph" w:styleId="affffff5">
    <w:name w:val="Block Text"/>
    <w:basedOn w:val="a2"/>
    <w:qFormat/>
    <w:rsid w:val="004376F9"/>
    <w:pPr>
      <w:spacing w:after="120"/>
      <w:ind w:left="1440" w:right="1440"/>
    </w:pPr>
    <w:rPr>
      <w:rFonts w:eastAsia="MS Mincho"/>
    </w:rPr>
  </w:style>
  <w:style w:type="paragraph" w:customStyle="1" w:styleId="Table0">
    <w:name w:val="Table"/>
    <w:basedOn w:val="a2"/>
    <w:link w:val="Table1"/>
    <w:qFormat/>
    <w:rsid w:val="004376F9"/>
    <w:pPr>
      <w:jc w:val="center"/>
    </w:pPr>
    <w:rPr>
      <w:rFonts w:ascii="Arial" w:hAnsi="Arial" w:cs="Arial"/>
      <w:b/>
    </w:rPr>
  </w:style>
  <w:style w:type="character" w:customStyle="1" w:styleId="Table1">
    <w:name w:val="Table (文字)"/>
    <w:link w:val="Table0"/>
    <w:qFormat/>
    <w:rsid w:val="004376F9"/>
    <w:rPr>
      <w:rFonts w:ascii="Arial" w:hAnsi="Arial" w:cs="Arial"/>
      <w:b/>
      <w:lang w:val="en-GB" w:eastAsia="en-US"/>
    </w:rPr>
  </w:style>
  <w:style w:type="paragraph" w:customStyle="1" w:styleId="ColorfulList-Accent11">
    <w:name w:val="Colorful List - Accent 11"/>
    <w:basedOn w:val="a2"/>
    <w:uiPriority w:val="34"/>
    <w:qFormat/>
    <w:rsid w:val="004376F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376F9"/>
    <w:rPr>
      <w:rFonts w:ascii="Times New Roman" w:eastAsia="Batang" w:hAnsi="Times New Roman"/>
      <w:lang w:val="en-GB" w:eastAsia="en-US"/>
    </w:rPr>
  </w:style>
  <w:style w:type="numbering" w:customStyle="1" w:styleId="1111">
    <w:name w:val="无列表1111"/>
    <w:next w:val="a5"/>
    <w:semiHidden/>
    <w:rsid w:val="004376F9"/>
  </w:style>
  <w:style w:type="numbering" w:customStyle="1" w:styleId="NoList321">
    <w:name w:val="No List321"/>
    <w:next w:val="a5"/>
    <w:uiPriority w:val="99"/>
    <w:semiHidden/>
    <w:unhideWhenUsed/>
    <w:rsid w:val="004376F9"/>
  </w:style>
  <w:style w:type="character" w:customStyle="1" w:styleId="1fff4">
    <w:name w:val="不明显参考1"/>
    <w:uiPriority w:val="31"/>
    <w:qFormat/>
    <w:rsid w:val="004376F9"/>
    <w:rPr>
      <w:smallCaps/>
      <w:color w:val="5A5A5A"/>
    </w:rPr>
  </w:style>
  <w:style w:type="paragraph" w:customStyle="1" w:styleId="116">
    <w:name w:val="修订11"/>
    <w:hidden/>
    <w:semiHidden/>
    <w:qFormat/>
    <w:rsid w:val="004376F9"/>
    <w:rPr>
      <w:rFonts w:ascii="Times New Roman" w:eastAsia="Batang" w:hAnsi="Times New Roman"/>
      <w:lang w:val="en-GB" w:eastAsia="en-US"/>
    </w:rPr>
  </w:style>
  <w:style w:type="paragraph" w:customStyle="1" w:styleId="TOC1">
    <w:name w:val="TOC 标题1"/>
    <w:basedOn w:val="11"/>
    <w:next w:val="a2"/>
    <w:uiPriority w:val="39"/>
    <w:unhideWhenUsed/>
    <w:qFormat/>
    <w:rsid w:val="004376F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5">
    <w:name w:val="明显强调1"/>
    <w:uiPriority w:val="21"/>
    <w:qFormat/>
    <w:rsid w:val="004376F9"/>
    <w:rPr>
      <w:b/>
      <w:bCs/>
      <w:i/>
      <w:iCs/>
      <w:color w:val="4F81BD"/>
    </w:rPr>
  </w:style>
  <w:style w:type="paragraph" w:customStyle="1" w:styleId="FT">
    <w:name w:val="FT"/>
    <w:basedOn w:val="a2"/>
    <w:qFormat/>
    <w:rsid w:val="004376F9"/>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437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37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37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4376F9"/>
    <w:pPr>
      <w:jc w:val="both"/>
    </w:pPr>
    <w:rPr>
      <w:rFonts w:ascii="宋体" w:hAnsi="宋体" w:cs="宋体"/>
      <w:kern w:val="2"/>
      <w:sz w:val="21"/>
      <w:szCs w:val="21"/>
      <w:lang w:val="en-US" w:eastAsia="zh-CN"/>
    </w:rPr>
  </w:style>
  <w:style w:type="table" w:customStyle="1" w:styleId="TableGrid8">
    <w:name w:val="Table Grid8"/>
    <w:basedOn w:val="a4"/>
    <w:next w:val="afe"/>
    <w:qFormat/>
    <w:rsid w:val="00437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376F9"/>
  </w:style>
  <w:style w:type="numbering" w:customStyle="1" w:styleId="NoList43">
    <w:name w:val="No List43"/>
    <w:next w:val="a5"/>
    <w:uiPriority w:val="99"/>
    <w:semiHidden/>
    <w:unhideWhenUsed/>
    <w:rsid w:val="004376F9"/>
  </w:style>
  <w:style w:type="numbering" w:customStyle="1" w:styleId="NoList62">
    <w:name w:val="No List62"/>
    <w:next w:val="a5"/>
    <w:uiPriority w:val="99"/>
    <w:semiHidden/>
    <w:unhideWhenUsed/>
    <w:rsid w:val="004376F9"/>
  </w:style>
  <w:style w:type="numbering" w:customStyle="1" w:styleId="NoList72">
    <w:name w:val="No List72"/>
    <w:next w:val="a5"/>
    <w:uiPriority w:val="99"/>
    <w:semiHidden/>
    <w:unhideWhenUsed/>
    <w:rsid w:val="004376F9"/>
  </w:style>
  <w:style w:type="table" w:customStyle="1" w:styleId="TableGrid71">
    <w:name w:val="Table Grid71"/>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5"/>
    <w:uiPriority w:val="99"/>
    <w:semiHidden/>
    <w:unhideWhenUsed/>
    <w:rsid w:val="004376F9"/>
  </w:style>
  <w:style w:type="numbering" w:customStyle="1" w:styleId="NoList312">
    <w:name w:val="No List312"/>
    <w:next w:val="a5"/>
    <w:uiPriority w:val="99"/>
    <w:semiHidden/>
    <w:unhideWhenUsed/>
    <w:rsid w:val="004376F9"/>
  </w:style>
  <w:style w:type="numbering" w:customStyle="1" w:styleId="NoList412">
    <w:name w:val="No List412"/>
    <w:next w:val="a5"/>
    <w:uiPriority w:val="99"/>
    <w:semiHidden/>
    <w:unhideWhenUsed/>
    <w:rsid w:val="004376F9"/>
  </w:style>
  <w:style w:type="numbering" w:customStyle="1" w:styleId="NoList611">
    <w:name w:val="No List611"/>
    <w:next w:val="a5"/>
    <w:uiPriority w:val="99"/>
    <w:semiHidden/>
    <w:unhideWhenUsed/>
    <w:rsid w:val="004376F9"/>
  </w:style>
  <w:style w:type="numbering" w:customStyle="1" w:styleId="NoList711">
    <w:name w:val="No List711"/>
    <w:next w:val="a5"/>
    <w:uiPriority w:val="99"/>
    <w:semiHidden/>
    <w:unhideWhenUsed/>
    <w:rsid w:val="004376F9"/>
  </w:style>
  <w:style w:type="numbering" w:customStyle="1" w:styleId="NoList811">
    <w:name w:val="No List811"/>
    <w:next w:val="a5"/>
    <w:uiPriority w:val="99"/>
    <w:semiHidden/>
    <w:unhideWhenUsed/>
    <w:rsid w:val="004376F9"/>
  </w:style>
  <w:style w:type="table" w:customStyle="1" w:styleId="TableGrid76">
    <w:name w:val="Table Grid76"/>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376F9"/>
  </w:style>
  <w:style w:type="paragraph" w:customStyle="1" w:styleId="Figuretitle0">
    <w:name w:val="Figure_title"/>
    <w:basedOn w:val="a2"/>
    <w:next w:val="a2"/>
    <w:qFormat/>
    <w:rsid w:val="004376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4376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437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376F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4376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4376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4376F9"/>
    <w:pPr>
      <w:numPr>
        <w:numId w:val="26"/>
      </w:numPr>
      <w:tabs>
        <w:tab w:val="left" w:pos="0"/>
      </w:tabs>
      <w:suppressAutoHyphens/>
      <w:autoSpaceDN w:val="0"/>
      <w:spacing w:before="60" w:after="60"/>
      <w:jc w:val="both"/>
    </w:pPr>
  </w:style>
  <w:style w:type="paragraph" w:customStyle="1" w:styleId="Tablefin">
    <w:name w:val="Table_fin"/>
    <w:basedOn w:val="a2"/>
    <w:next w:val="a2"/>
    <w:qFormat/>
    <w:rsid w:val="004376F9"/>
    <w:pPr>
      <w:suppressAutoHyphens/>
      <w:autoSpaceDN w:val="0"/>
      <w:spacing w:after="0"/>
      <w:jc w:val="both"/>
    </w:pPr>
    <w:rPr>
      <w:rFonts w:eastAsia="Batang"/>
    </w:rPr>
  </w:style>
  <w:style w:type="numbering" w:customStyle="1" w:styleId="LFO19">
    <w:name w:val="LFO19"/>
    <w:basedOn w:val="a5"/>
    <w:rsid w:val="004376F9"/>
    <w:pPr>
      <w:numPr>
        <w:numId w:val="26"/>
      </w:numPr>
    </w:pPr>
  </w:style>
  <w:style w:type="paragraph" w:customStyle="1" w:styleId="enumlev3">
    <w:name w:val="enumlev3"/>
    <w:basedOn w:val="enumlev2"/>
    <w:qFormat/>
    <w:rsid w:val="004376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4376F9"/>
  </w:style>
  <w:style w:type="paragraph" w:customStyle="1" w:styleId="TdocHeader2">
    <w:name w:val="Tdoc_Header_2"/>
    <w:basedOn w:val="a2"/>
    <w:qFormat/>
    <w:rsid w:val="004376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4376F9"/>
  </w:style>
  <w:style w:type="table" w:customStyle="1" w:styleId="TableGrid122">
    <w:name w:val="Table Grid12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376F9"/>
  </w:style>
  <w:style w:type="numbering" w:customStyle="1" w:styleId="NoList1112">
    <w:name w:val="No List1112"/>
    <w:next w:val="a5"/>
    <w:uiPriority w:val="99"/>
    <w:semiHidden/>
    <w:unhideWhenUsed/>
    <w:rsid w:val="004376F9"/>
  </w:style>
  <w:style w:type="table" w:customStyle="1" w:styleId="TableGrid1112">
    <w:name w:val="Table Grid11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376F9"/>
    <w:pPr>
      <w:keepNext/>
      <w:keepLines/>
      <w:spacing w:after="0"/>
      <w:ind w:left="851" w:hanging="851"/>
    </w:pPr>
    <w:rPr>
      <w:rFonts w:ascii="Arial" w:eastAsia="等线" w:hAnsi="Arial"/>
      <w:sz w:val="18"/>
    </w:rPr>
  </w:style>
  <w:style w:type="numbering" w:customStyle="1" w:styleId="123">
    <w:name w:val="リストなし12"/>
    <w:next w:val="a5"/>
    <w:uiPriority w:val="99"/>
    <w:semiHidden/>
    <w:unhideWhenUsed/>
    <w:rsid w:val="004376F9"/>
  </w:style>
  <w:style w:type="numbering" w:customStyle="1" w:styleId="1120">
    <w:name w:val="无列表112"/>
    <w:next w:val="a5"/>
    <w:semiHidden/>
    <w:rsid w:val="004376F9"/>
  </w:style>
  <w:style w:type="numbering" w:customStyle="1" w:styleId="1112">
    <w:name w:val="リストなし111"/>
    <w:next w:val="a5"/>
    <w:uiPriority w:val="99"/>
    <w:semiHidden/>
    <w:unhideWhenUsed/>
    <w:rsid w:val="004376F9"/>
  </w:style>
  <w:style w:type="numbering" w:customStyle="1" w:styleId="NoList222">
    <w:name w:val="No List222"/>
    <w:next w:val="a5"/>
    <w:uiPriority w:val="99"/>
    <w:semiHidden/>
    <w:unhideWhenUsed/>
    <w:rsid w:val="004376F9"/>
  </w:style>
  <w:style w:type="numbering" w:customStyle="1" w:styleId="NoList322">
    <w:name w:val="No List322"/>
    <w:next w:val="a5"/>
    <w:uiPriority w:val="99"/>
    <w:semiHidden/>
    <w:unhideWhenUsed/>
    <w:rsid w:val="004376F9"/>
  </w:style>
  <w:style w:type="numbering" w:customStyle="1" w:styleId="NoList421">
    <w:name w:val="No List421"/>
    <w:next w:val="a5"/>
    <w:uiPriority w:val="99"/>
    <w:semiHidden/>
    <w:unhideWhenUsed/>
    <w:rsid w:val="004376F9"/>
  </w:style>
  <w:style w:type="numbering" w:customStyle="1" w:styleId="NoList2111">
    <w:name w:val="No List2111"/>
    <w:next w:val="a5"/>
    <w:uiPriority w:val="99"/>
    <w:semiHidden/>
    <w:unhideWhenUsed/>
    <w:rsid w:val="004376F9"/>
  </w:style>
  <w:style w:type="numbering" w:customStyle="1" w:styleId="NoList3111">
    <w:name w:val="No List3111"/>
    <w:next w:val="a5"/>
    <w:uiPriority w:val="99"/>
    <w:semiHidden/>
    <w:unhideWhenUsed/>
    <w:rsid w:val="004376F9"/>
  </w:style>
  <w:style w:type="numbering" w:customStyle="1" w:styleId="NoList4111">
    <w:name w:val="No List4111"/>
    <w:next w:val="a5"/>
    <w:uiPriority w:val="99"/>
    <w:semiHidden/>
    <w:unhideWhenUsed/>
    <w:rsid w:val="004376F9"/>
  </w:style>
  <w:style w:type="numbering" w:customStyle="1" w:styleId="11111">
    <w:name w:val="无列表11111"/>
    <w:next w:val="a5"/>
    <w:semiHidden/>
    <w:rsid w:val="004376F9"/>
  </w:style>
  <w:style w:type="numbering" w:customStyle="1" w:styleId="NoList11111">
    <w:name w:val="No List11111"/>
    <w:next w:val="a5"/>
    <w:uiPriority w:val="99"/>
    <w:semiHidden/>
    <w:unhideWhenUsed/>
    <w:rsid w:val="004376F9"/>
  </w:style>
  <w:style w:type="numbering" w:customStyle="1" w:styleId="NoList1211">
    <w:name w:val="No List1211"/>
    <w:next w:val="a5"/>
    <w:uiPriority w:val="99"/>
    <w:semiHidden/>
    <w:unhideWhenUsed/>
    <w:rsid w:val="004376F9"/>
  </w:style>
  <w:style w:type="numbering" w:customStyle="1" w:styleId="NoList2211">
    <w:name w:val="No List2211"/>
    <w:next w:val="a5"/>
    <w:uiPriority w:val="99"/>
    <w:semiHidden/>
    <w:unhideWhenUsed/>
    <w:rsid w:val="004376F9"/>
  </w:style>
  <w:style w:type="numbering" w:customStyle="1" w:styleId="NoList3211">
    <w:name w:val="No List3211"/>
    <w:next w:val="a5"/>
    <w:uiPriority w:val="99"/>
    <w:semiHidden/>
    <w:unhideWhenUsed/>
    <w:rsid w:val="004376F9"/>
  </w:style>
  <w:style w:type="character" w:customStyle="1" w:styleId="UnresolvedMention3">
    <w:name w:val="Unresolved Mention3"/>
    <w:basedOn w:val="a3"/>
    <w:uiPriority w:val="99"/>
    <w:unhideWhenUsed/>
    <w:qFormat/>
    <w:rsid w:val="004376F9"/>
    <w:rPr>
      <w:color w:val="605E5C"/>
      <w:shd w:val="clear" w:color="auto" w:fill="E1DFDD"/>
    </w:rPr>
  </w:style>
  <w:style w:type="table" w:customStyle="1" w:styleId="TableGrid10">
    <w:name w:val="Table Grid10"/>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376F9"/>
  </w:style>
  <w:style w:type="table" w:customStyle="1" w:styleId="TableGrid52">
    <w:name w:val="Table Grid5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376F9"/>
  </w:style>
  <w:style w:type="numbering" w:customStyle="1" w:styleId="NoList53">
    <w:name w:val="No List53"/>
    <w:next w:val="a5"/>
    <w:uiPriority w:val="99"/>
    <w:semiHidden/>
    <w:unhideWhenUsed/>
    <w:rsid w:val="004376F9"/>
  </w:style>
  <w:style w:type="numbering" w:customStyle="1" w:styleId="NoList63">
    <w:name w:val="No List63"/>
    <w:next w:val="a5"/>
    <w:uiPriority w:val="99"/>
    <w:semiHidden/>
    <w:unhideWhenUsed/>
    <w:rsid w:val="004376F9"/>
  </w:style>
  <w:style w:type="numbering" w:customStyle="1" w:styleId="NoList73">
    <w:name w:val="No List73"/>
    <w:next w:val="a5"/>
    <w:uiPriority w:val="99"/>
    <w:semiHidden/>
    <w:unhideWhenUsed/>
    <w:rsid w:val="004376F9"/>
  </w:style>
  <w:style w:type="numbering" w:customStyle="1" w:styleId="NoList82">
    <w:name w:val="No List82"/>
    <w:next w:val="a5"/>
    <w:uiPriority w:val="99"/>
    <w:semiHidden/>
    <w:unhideWhenUsed/>
    <w:rsid w:val="004376F9"/>
  </w:style>
  <w:style w:type="numbering" w:customStyle="1" w:styleId="NoList92">
    <w:name w:val="No List92"/>
    <w:next w:val="a5"/>
    <w:uiPriority w:val="99"/>
    <w:semiHidden/>
    <w:unhideWhenUsed/>
    <w:rsid w:val="004376F9"/>
  </w:style>
  <w:style w:type="table" w:customStyle="1" w:styleId="TableGrid82">
    <w:name w:val="Table Grid8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376F9"/>
  </w:style>
  <w:style w:type="numbering" w:customStyle="1" w:styleId="NoList213">
    <w:name w:val="No List213"/>
    <w:next w:val="a5"/>
    <w:uiPriority w:val="99"/>
    <w:semiHidden/>
    <w:unhideWhenUsed/>
    <w:rsid w:val="004376F9"/>
  </w:style>
  <w:style w:type="table" w:customStyle="1" w:styleId="TableGrid412">
    <w:name w:val="Table Grid4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376F9"/>
  </w:style>
  <w:style w:type="numbering" w:customStyle="1" w:styleId="NoList413">
    <w:name w:val="No List413"/>
    <w:next w:val="a5"/>
    <w:uiPriority w:val="99"/>
    <w:semiHidden/>
    <w:unhideWhenUsed/>
    <w:rsid w:val="004376F9"/>
  </w:style>
  <w:style w:type="numbering" w:customStyle="1" w:styleId="NoList512">
    <w:name w:val="No List512"/>
    <w:next w:val="a5"/>
    <w:uiPriority w:val="99"/>
    <w:semiHidden/>
    <w:unhideWhenUsed/>
    <w:rsid w:val="004376F9"/>
  </w:style>
  <w:style w:type="numbering" w:customStyle="1" w:styleId="NoList612">
    <w:name w:val="No List612"/>
    <w:next w:val="a5"/>
    <w:uiPriority w:val="99"/>
    <w:semiHidden/>
    <w:unhideWhenUsed/>
    <w:rsid w:val="004376F9"/>
  </w:style>
  <w:style w:type="numbering" w:customStyle="1" w:styleId="NoList712">
    <w:name w:val="No List712"/>
    <w:next w:val="a5"/>
    <w:uiPriority w:val="99"/>
    <w:semiHidden/>
    <w:unhideWhenUsed/>
    <w:rsid w:val="004376F9"/>
  </w:style>
  <w:style w:type="numbering" w:customStyle="1" w:styleId="NoList812">
    <w:name w:val="No List812"/>
    <w:next w:val="a5"/>
    <w:uiPriority w:val="99"/>
    <w:semiHidden/>
    <w:unhideWhenUsed/>
    <w:rsid w:val="004376F9"/>
  </w:style>
  <w:style w:type="numbering" w:customStyle="1" w:styleId="NoList911">
    <w:name w:val="No List911"/>
    <w:next w:val="a5"/>
    <w:uiPriority w:val="99"/>
    <w:semiHidden/>
    <w:unhideWhenUsed/>
    <w:rsid w:val="004376F9"/>
  </w:style>
  <w:style w:type="numbering" w:customStyle="1" w:styleId="LFO192">
    <w:name w:val="LFO192"/>
    <w:basedOn w:val="a5"/>
    <w:rsid w:val="004376F9"/>
  </w:style>
  <w:style w:type="numbering" w:customStyle="1" w:styleId="LFO1911">
    <w:name w:val="LFO1911"/>
    <w:basedOn w:val="a5"/>
    <w:rsid w:val="004376F9"/>
  </w:style>
  <w:style w:type="table" w:customStyle="1" w:styleId="TableGrid123">
    <w:name w:val="Table Grid12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376F9"/>
  </w:style>
  <w:style w:type="numbering" w:customStyle="1" w:styleId="NoList1113">
    <w:name w:val="No List1113"/>
    <w:next w:val="a5"/>
    <w:uiPriority w:val="99"/>
    <w:semiHidden/>
    <w:unhideWhenUsed/>
    <w:rsid w:val="004376F9"/>
  </w:style>
  <w:style w:type="table" w:customStyle="1" w:styleId="TableGrid222">
    <w:name w:val="Table Grid222"/>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376F9"/>
  </w:style>
  <w:style w:type="numbering" w:customStyle="1" w:styleId="131">
    <w:name w:val="リストなし13"/>
    <w:next w:val="a5"/>
    <w:uiPriority w:val="99"/>
    <w:semiHidden/>
    <w:unhideWhenUsed/>
    <w:rsid w:val="004376F9"/>
  </w:style>
  <w:style w:type="numbering" w:customStyle="1" w:styleId="1130">
    <w:name w:val="无列表113"/>
    <w:next w:val="a5"/>
    <w:semiHidden/>
    <w:rsid w:val="004376F9"/>
  </w:style>
  <w:style w:type="numbering" w:customStyle="1" w:styleId="1121">
    <w:name w:val="リストなし112"/>
    <w:next w:val="a5"/>
    <w:uiPriority w:val="99"/>
    <w:semiHidden/>
    <w:unhideWhenUsed/>
    <w:rsid w:val="004376F9"/>
  </w:style>
  <w:style w:type="numbering" w:customStyle="1" w:styleId="NoList223">
    <w:name w:val="No List223"/>
    <w:next w:val="a5"/>
    <w:uiPriority w:val="99"/>
    <w:semiHidden/>
    <w:unhideWhenUsed/>
    <w:rsid w:val="004376F9"/>
  </w:style>
  <w:style w:type="numbering" w:customStyle="1" w:styleId="NoList323">
    <w:name w:val="No List323"/>
    <w:next w:val="a5"/>
    <w:uiPriority w:val="99"/>
    <w:semiHidden/>
    <w:unhideWhenUsed/>
    <w:rsid w:val="004376F9"/>
  </w:style>
  <w:style w:type="numbering" w:customStyle="1" w:styleId="NoList422">
    <w:name w:val="No List422"/>
    <w:next w:val="a5"/>
    <w:uiPriority w:val="99"/>
    <w:semiHidden/>
    <w:unhideWhenUsed/>
    <w:rsid w:val="004376F9"/>
  </w:style>
  <w:style w:type="numbering" w:customStyle="1" w:styleId="NoList2112">
    <w:name w:val="No List2112"/>
    <w:next w:val="a5"/>
    <w:uiPriority w:val="99"/>
    <w:semiHidden/>
    <w:unhideWhenUsed/>
    <w:rsid w:val="004376F9"/>
  </w:style>
  <w:style w:type="numbering" w:customStyle="1" w:styleId="NoList3112">
    <w:name w:val="No List3112"/>
    <w:next w:val="a5"/>
    <w:uiPriority w:val="99"/>
    <w:semiHidden/>
    <w:unhideWhenUsed/>
    <w:rsid w:val="004376F9"/>
  </w:style>
  <w:style w:type="numbering" w:customStyle="1" w:styleId="NoList4112">
    <w:name w:val="No List4112"/>
    <w:next w:val="a5"/>
    <w:uiPriority w:val="99"/>
    <w:semiHidden/>
    <w:unhideWhenUsed/>
    <w:rsid w:val="004376F9"/>
  </w:style>
  <w:style w:type="numbering" w:customStyle="1" w:styleId="11120">
    <w:name w:val="无列表1112"/>
    <w:next w:val="a5"/>
    <w:semiHidden/>
    <w:rsid w:val="004376F9"/>
  </w:style>
  <w:style w:type="numbering" w:customStyle="1" w:styleId="NoList11112">
    <w:name w:val="No List11112"/>
    <w:next w:val="a5"/>
    <w:uiPriority w:val="99"/>
    <w:semiHidden/>
    <w:unhideWhenUsed/>
    <w:rsid w:val="004376F9"/>
  </w:style>
  <w:style w:type="numbering" w:customStyle="1" w:styleId="NoList1212">
    <w:name w:val="No List1212"/>
    <w:next w:val="a5"/>
    <w:uiPriority w:val="99"/>
    <w:semiHidden/>
    <w:unhideWhenUsed/>
    <w:rsid w:val="004376F9"/>
  </w:style>
  <w:style w:type="numbering" w:customStyle="1" w:styleId="NoList2212">
    <w:name w:val="No List2212"/>
    <w:next w:val="a5"/>
    <w:uiPriority w:val="99"/>
    <w:semiHidden/>
    <w:unhideWhenUsed/>
    <w:rsid w:val="004376F9"/>
  </w:style>
  <w:style w:type="numbering" w:customStyle="1" w:styleId="NoList3212">
    <w:name w:val="No List3212"/>
    <w:next w:val="a5"/>
    <w:uiPriority w:val="99"/>
    <w:semiHidden/>
    <w:unhideWhenUsed/>
    <w:rsid w:val="004376F9"/>
  </w:style>
  <w:style w:type="table" w:customStyle="1" w:styleId="TableGrid15">
    <w:name w:val="Table Grid15"/>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376F9"/>
  </w:style>
  <w:style w:type="table" w:customStyle="1" w:styleId="TableGrid53">
    <w:name w:val="Table Grid5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376F9"/>
  </w:style>
  <w:style w:type="table" w:customStyle="1" w:styleId="TableGrid63">
    <w:name w:val="Table Grid6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376F9"/>
  </w:style>
  <w:style w:type="numbering" w:customStyle="1" w:styleId="NoList64">
    <w:name w:val="No List64"/>
    <w:next w:val="a5"/>
    <w:uiPriority w:val="99"/>
    <w:semiHidden/>
    <w:unhideWhenUsed/>
    <w:rsid w:val="004376F9"/>
  </w:style>
  <w:style w:type="numbering" w:customStyle="1" w:styleId="NoList74">
    <w:name w:val="No List74"/>
    <w:next w:val="a5"/>
    <w:uiPriority w:val="99"/>
    <w:semiHidden/>
    <w:unhideWhenUsed/>
    <w:rsid w:val="004376F9"/>
  </w:style>
  <w:style w:type="numbering" w:customStyle="1" w:styleId="NoList83">
    <w:name w:val="No List83"/>
    <w:next w:val="a5"/>
    <w:uiPriority w:val="99"/>
    <w:semiHidden/>
    <w:unhideWhenUsed/>
    <w:rsid w:val="004376F9"/>
  </w:style>
  <w:style w:type="numbering" w:customStyle="1" w:styleId="NoList93">
    <w:name w:val="No List93"/>
    <w:next w:val="a5"/>
    <w:uiPriority w:val="99"/>
    <w:semiHidden/>
    <w:unhideWhenUsed/>
    <w:rsid w:val="004376F9"/>
  </w:style>
  <w:style w:type="table" w:customStyle="1" w:styleId="TableGrid83">
    <w:name w:val="Table Grid8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376F9"/>
  </w:style>
  <w:style w:type="numbering" w:customStyle="1" w:styleId="NoList214">
    <w:name w:val="No List214"/>
    <w:next w:val="a5"/>
    <w:uiPriority w:val="99"/>
    <w:semiHidden/>
    <w:unhideWhenUsed/>
    <w:rsid w:val="004376F9"/>
  </w:style>
  <w:style w:type="table" w:customStyle="1" w:styleId="TableGrid413">
    <w:name w:val="Table Grid4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376F9"/>
  </w:style>
  <w:style w:type="numbering" w:customStyle="1" w:styleId="NoList414">
    <w:name w:val="No List414"/>
    <w:next w:val="a5"/>
    <w:uiPriority w:val="99"/>
    <w:semiHidden/>
    <w:unhideWhenUsed/>
    <w:rsid w:val="004376F9"/>
  </w:style>
  <w:style w:type="numbering" w:customStyle="1" w:styleId="NoList513">
    <w:name w:val="No List513"/>
    <w:next w:val="a5"/>
    <w:uiPriority w:val="99"/>
    <w:semiHidden/>
    <w:unhideWhenUsed/>
    <w:rsid w:val="004376F9"/>
  </w:style>
  <w:style w:type="numbering" w:customStyle="1" w:styleId="NoList613">
    <w:name w:val="No List613"/>
    <w:next w:val="a5"/>
    <w:uiPriority w:val="99"/>
    <w:semiHidden/>
    <w:unhideWhenUsed/>
    <w:rsid w:val="004376F9"/>
  </w:style>
  <w:style w:type="numbering" w:customStyle="1" w:styleId="NoList713">
    <w:name w:val="No List713"/>
    <w:next w:val="a5"/>
    <w:uiPriority w:val="99"/>
    <w:semiHidden/>
    <w:unhideWhenUsed/>
    <w:rsid w:val="004376F9"/>
  </w:style>
  <w:style w:type="numbering" w:customStyle="1" w:styleId="NoList813">
    <w:name w:val="No List813"/>
    <w:next w:val="a5"/>
    <w:uiPriority w:val="99"/>
    <w:semiHidden/>
    <w:unhideWhenUsed/>
    <w:rsid w:val="004376F9"/>
  </w:style>
  <w:style w:type="numbering" w:customStyle="1" w:styleId="NoList912">
    <w:name w:val="No List912"/>
    <w:next w:val="a5"/>
    <w:uiPriority w:val="99"/>
    <w:semiHidden/>
    <w:unhideWhenUsed/>
    <w:rsid w:val="004376F9"/>
  </w:style>
  <w:style w:type="numbering" w:customStyle="1" w:styleId="LFO193">
    <w:name w:val="LFO193"/>
    <w:basedOn w:val="a5"/>
    <w:rsid w:val="004376F9"/>
  </w:style>
  <w:style w:type="numbering" w:customStyle="1" w:styleId="NoList102">
    <w:name w:val="No List102"/>
    <w:next w:val="a5"/>
    <w:uiPriority w:val="99"/>
    <w:semiHidden/>
    <w:unhideWhenUsed/>
    <w:rsid w:val="004376F9"/>
  </w:style>
  <w:style w:type="numbering" w:customStyle="1" w:styleId="LFO1912">
    <w:name w:val="LFO1912"/>
    <w:basedOn w:val="a5"/>
    <w:rsid w:val="004376F9"/>
  </w:style>
  <w:style w:type="table" w:customStyle="1" w:styleId="TableGrid124">
    <w:name w:val="Table Grid124"/>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376F9"/>
  </w:style>
  <w:style w:type="numbering" w:customStyle="1" w:styleId="NoList1114">
    <w:name w:val="No List1114"/>
    <w:next w:val="a5"/>
    <w:uiPriority w:val="99"/>
    <w:semiHidden/>
    <w:unhideWhenUsed/>
    <w:rsid w:val="004376F9"/>
  </w:style>
  <w:style w:type="table" w:customStyle="1" w:styleId="TableGrid223">
    <w:name w:val="Table Grid223"/>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376F9"/>
  </w:style>
  <w:style w:type="numbering" w:customStyle="1" w:styleId="141">
    <w:name w:val="リストなし14"/>
    <w:next w:val="a5"/>
    <w:uiPriority w:val="99"/>
    <w:semiHidden/>
    <w:unhideWhenUsed/>
    <w:rsid w:val="004376F9"/>
  </w:style>
  <w:style w:type="numbering" w:customStyle="1" w:styleId="1140">
    <w:name w:val="无列表114"/>
    <w:next w:val="a5"/>
    <w:semiHidden/>
    <w:rsid w:val="004376F9"/>
  </w:style>
  <w:style w:type="numbering" w:customStyle="1" w:styleId="1131">
    <w:name w:val="リストなし113"/>
    <w:next w:val="a5"/>
    <w:uiPriority w:val="99"/>
    <w:semiHidden/>
    <w:unhideWhenUsed/>
    <w:rsid w:val="004376F9"/>
  </w:style>
  <w:style w:type="numbering" w:customStyle="1" w:styleId="NoList224">
    <w:name w:val="No List224"/>
    <w:next w:val="a5"/>
    <w:uiPriority w:val="99"/>
    <w:semiHidden/>
    <w:unhideWhenUsed/>
    <w:rsid w:val="004376F9"/>
  </w:style>
  <w:style w:type="numbering" w:customStyle="1" w:styleId="NoList324">
    <w:name w:val="No List324"/>
    <w:next w:val="a5"/>
    <w:uiPriority w:val="99"/>
    <w:semiHidden/>
    <w:unhideWhenUsed/>
    <w:rsid w:val="004376F9"/>
  </w:style>
  <w:style w:type="numbering" w:customStyle="1" w:styleId="NoList423">
    <w:name w:val="No List423"/>
    <w:next w:val="a5"/>
    <w:uiPriority w:val="99"/>
    <w:semiHidden/>
    <w:unhideWhenUsed/>
    <w:rsid w:val="004376F9"/>
  </w:style>
  <w:style w:type="numbering" w:customStyle="1" w:styleId="NoList2113">
    <w:name w:val="No List2113"/>
    <w:next w:val="a5"/>
    <w:uiPriority w:val="99"/>
    <w:semiHidden/>
    <w:unhideWhenUsed/>
    <w:rsid w:val="004376F9"/>
  </w:style>
  <w:style w:type="numbering" w:customStyle="1" w:styleId="NoList3113">
    <w:name w:val="No List3113"/>
    <w:next w:val="a5"/>
    <w:uiPriority w:val="99"/>
    <w:semiHidden/>
    <w:unhideWhenUsed/>
    <w:rsid w:val="004376F9"/>
  </w:style>
  <w:style w:type="numbering" w:customStyle="1" w:styleId="NoList4113">
    <w:name w:val="No List4113"/>
    <w:next w:val="a5"/>
    <w:uiPriority w:val="99"/>
    <w:semiHidden/>
    <w:unhideWhenUsed/>
    <w:rsid w:val="004376F9"/>
  </w:style>
  <w:style w:type="numbering" w:customStyle="1" w:styleId="1113">
    <w:name w:val="无列表1113"/>
    <w:next w:val="a5"/>
    <w:semiHidden/>
    <w:rsid w:val="004376F9"/>
  </w:style>
  <w:style w:type="numbering" w:customStyle="1" w:styleId="NoList11113">
    <w:name w:val="No List11113"/>
    <w:next w:val="a5"/>
    <w:uiPriority w:val="99"/>
    <w:semiHidden/>
    <w:unhideWhenUsed/>
    <w:rsid w:val="004376F9"/>
  </w:style>
  <w:style w:type="numbering" w:customStyle="1" w:styleId="NoList1213">
    <w:name w:val="No List1213"/>
    <w:next w:val="a5"/>
    <w:uiPriority w:val="99"/>
    <w:semiHidden/>
    <w:unhideWhenUsed/>
    <w:rsid w:val="004376F9"/>
  </w:style>
  <w:style w:type="numbering" w:customStyle="1" w:styleId="NoList2213">
    <w:name w:val="No List2213"/>
    <w:next w:val="a5"/>
    <w:uiPriority w:val="99"/>
    <w:semiHidden/>
    <w:unhideWhenUsed/>
    <w:rsid w:val="004376F9"/>
  </w:style>
  <w:style w:type="numbering" w:customStyle="1" w:styleId="NoList3213">
    <w:name w:val="No List3213"/>
    <w:next w:val="a5"/>
    <w:uiPriority w:val="99"/>
    <w:semiHidden/>
    <w:unhideWhenUsed/>
    <w:rsid w:val="004376F9"/>
  </w:style>
  <w:style w:type="table" w:customStyle="1" w:styleId="1fff7">
    <w:name w:val="网格型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6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6F9"/>
    <w:rPr>
      <w:smallCaps/>
      <w:color w:val="5A5A5A"/>
    </w:rPr>
  </w:style>
  <w:style w:type="paragraph" w:customStyle="1" w:styleId="Style90">
    <w:name w:val="_Style 90"/>
    <w:uiPriority w:val="99"/>
    <w:semiHidden/>
    <w:qFormat/>
    <w:rsid w:val="004376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6F9"/>
    <w:rPr>
      <w:smallCaps/>
      <w:color w:val="5A5A5A"/>
    </w:rPr>
  </w:style>
  <w:style w:type="character" w:styleId="HTML7">
    <w:name w:val="HTML Code"/>
    <w:unhideWhenUsed/>
    <w:qFormat/>
    <w:rsid w:val="004376F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a2"/>
    <w:qFormat/>
    <w:rsid w:val="004376F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376F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4376F9"/>
    <w:rPr>
      <w:rFonts w:ascii="Arial" w:hAnsi="Arial" w:cs="Arial" w:hint="default"/>
      <w:color w:val="000000"/>
      <w:sz w:val="18"/>
      <w:szCs w:val="18"/>
      <w:u w:val="none"/>
      <w:vertAlign w:val="superscript"/>
    </w:rPr>
  </w:style>
  <w:style w:type="character" w:customStyle="1" w:styleId="font31">
    <w:name w:val="font31"/>
    <w:basedOn w:val="a3"/>
    <w:qFormat/>
    <w:rsid w:val="004376F9"/>
    <w:rPr>
      <w:rFonts w:ascii="Arial" w:hAnsi="Arial" w:cs="Arial" w:hint="default"/>
      <w:color w:val="000000"/>
      <w:sz w:val="18"/>
      <w:szCs w:val="18"/>
      <w:u w:val="none"/>
    </w:rPr>
  </w:style>
  <w:style w:type="character" w:customStyle="1" w:styleId="font21">
    <w:name w:val="font21"/>
    <w:basedOn w:val="a3"/>
    <w:qFormat/>
    <w:rsid w:val="004376F9"/>
    <w:rPr>
      <w:rFonts w:ascii="Arial" w:hAnsi="Arial" w:cs="Arial" w:hint="default"/>
      <w:color w:val="000000"/>
      <w:sz w:val="18"/>
      <w:szCs w:val="18"/>
      <w:u w:val="none"/>
    </w:rPr>
  </w:style>
  <w:style w:type="paragraph" w:styleId="affffff6">
    <w:name w:val="macro"/>
    <w:link w:val="affffff7"/>
    <w:uiPriority w:val="99"/>
    <w:unhideWhenUsed/>
    <w:qFormat/>
    <w:rsid w:val="004376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7">
    <w:name w:val="宏文本 字符"/>
    <w:basedOn w:val="a3"/>
    <w:link w:val="affffff6"/>
    <w:uiPriority w:val="99"/>
    <w:qFormat/>
    <w:rsid w:val="004376F9"/>
    <w:rPr>
      <w:rFonts w:ascii="Courier New" w:hAnsi="Courier New"/>
      <w:kern w:val="2"/>
      <w:sz w:val="24"/>
      <w:lang w:val="en-US" w:eastAsia="zh-CN"/>
    </w:rPr>
  </w:style>
  <w:style w:type="paragraph" w:styleId="84">
    <w:name w:val="index 8"/>
    <w:basedOn w:val="a2"/>
    <w:next w:val="a2"/>
    <w:uiPriority w:val="99"/>
    <w:unhideWhenUsed/>
    <w:qFormat/>
    <w:rsid w:val="004376F9"/>
    <w:pPr>
      <w:widowControl w:val="0"/>
      <w:spacing w:beforeLines="10" w:after="0"/>
      <w:ind w:leftChars="1400" w:left="1400" w:hanging="578"/>
      <w:jc w:val="both"/>
    </w:pPr>
    <w:rPr>
      <w:rFonts w:ascii="Calibri" w:hAnsi="Calibri"/>
      <w:kern w:val="2"/>
      <w:sz w:val="21"/>
      <w:szCs w:val="24"/>
      <w:lang w:val="en-US" w:eastAsia="zh-CN"/>
    </w:rPr>
  </w:style>
  <w:style w:type="paragraph" w:styleId="5f7">
    <w:name w:val="index 5"/>
    <w:basedOn w:val="a2"/>
    <w:next w:val="a2"/>
    <w:uiPriority w:val="99"/>
    <w:unhideWhenUsed/>
    <w:qFormat/>
    <w:rsid w:val="004376F9"/>
    <w:pPr>
      <w:widowControl w:val="0"/>
      <w:spacing w:beforeLines="10" w:after="0"/>
      <w:ind w:leftChars="800" w:left="800" w:hanging="578"/>
      <w:jc w:val="both"/>
    </w:pPr>
    <w:rPr>
      <w:rFonts w:ascii="Calibri" w:hAnsi="Calibri"/>
      <w:kern w:val="2"/>
      <w:sz w:val="21"/>
      <w:szCs w:val="24"/>
      <w:lang w:val="en-US" w:eastAsia="zh-CN"/>
    </w:rPr>
  </w:style>
  <w:style w:type="paragraph" w:styleId="66">
    <w:name w:val="index 6"/>
    <w:basedOn w:val="a2"/>
    <w:next w:val="a2"/>
    <w:uiPriority w:val="99"/>
    <w:unhideWhenUsed/>
    <w:qFormat/>
    <w:rsid w:val="004376F9"/>
    <w:pPr>
      <w:widowControl w:val="0"/>
      <w:spacing w:beforeLines="10" w:after="0"/>
      <w:ind w:leftChars="1000" w:left="1000" w:hanging="578"/>
      <w:jc w:val="both"/>
    </w:pPr>
    <w:rPr>
      <w:rFonts w:ascii="Calibri" w:hAnsi="Calibri"/>
      <w:kern w:val="2"/>
      <w:sz w:val="21"/>
      <w:szCs w:val="24"/>
      <w:lang w:val="en-US" w:eastAsia="zh-CN"/>
    </w:rPr>
  </w:style>
  <w:style w:type="paragraph" w:styleId="4f9">
    <w:name w:val="index 4"/>
    <w:basedOn w:val="a2"/>
    <w:next w:val="a2"/>
    <w:uiPriority w:val="99"/>
    <w:unhideWhenUsed/>
    <w:qFormat/>
    <w:rsid w:val="004376F9"/>
    <w:pPr>
      <w:widowControl w:val="0"/>
      <w:spacing w:beforeLines="10" w:after="0"/>
      <w:ind w:leftChars="600" w:left="600" w:hanging="578"/>
      <w:jc w:val="both"/>
    </w:pPr>
    <w:rPr>
      <w:rFonts w:ascii="Calibri" w:hAnsi="Calibri"/>
      <w:kern w:val="2"/>
      <w:sz w:val="21"/>
      <w:szCs w:val="24"/>
      <w:lang w:val="en-US" w:eastAsia="zh-CN"/>
    </w:rPr>
  </w:style>
  <w:style w:type="paragraph" w:styleId="3ff3">
    <w:name w:val="index 3"/>
    <w:basedOn w:val="a2"/>
    <w:next w:val="a2"/>
    <w:uiPriority w:val="99"/>
    <w:unhideWhenUsed/>
    <w:qFormat/>
    <w:rsid w:val="004376F9"/>
    <w:pPr>
      <w:widowControl w:val="0"/>
      <w:spacing w:beforeLines="10" w:after="0"/>
      <w:ind w:leftChars="400" w:left="400" w:hanging="578"/>
      <w:jc w:val="both"/>
    </w:pPr>
    <w:rPr>
      <w:rFonts w:ascii="Calibri" w:hAnsi="Calibri"/>
      <w:kern w:val="2"/>
      <w:sz w:val="21"/>
      <w:szCs w:val="24"/>
      <w:lang w:val="en-US" w:eastAsia="zh-CN"/>
    </w:rPr>
  </w:style>
  <w:style w:type="paragraph" w:styleId="74">
    <w:name w:val="index 7"/>
    <w:basedOn w:val="a2"/>
    <w:next w:val="a2"/>
    <w:uiPriority w:val="99"/>
    <w:unhideWhenUsed/>
    <w:qFormat/>
    <w:rsid w:val="004376F9"/>
    <w:pPr>
      <w:widowControl w:val="0"/>
      <w:spacing w:beforeLines="10" w:after="0"/>
      <w:ind w:leftChars="1200" w:left="1200" w:hanging="578"/>
      <w:jc w:val="both"/>
    </w:pPr>
    <w:rPr>
      <w:rFonts w:ascii="Calibri" w:hAnsi="Calibri"/>
      <w:kern w:val="2"/>
      <w:sz w:val="21"/>
      <w:szCs w:val="24"/>
      <w:lang w:val="en-US" w:eastAsia="zh-CN"/>
    </w:rPr>
  </w:style>
  <w:style w:type="paragraph" w:styleId="94">
    <w:name w:val="index 9"/>
    <w:basedOn w:val="a2"/>
    <w:next w:val="a2"/>
    <w:uiPriority w:val="99"/>
    <w:unhideWhenUsed/>
    <w:qFormat/>
    <w:rsid w:val="004376F9"/>
    <w:pPr>
      <w:widowControl w:val="0"/>
      <w:spacing w:beforeLines="10" w:after="0"/>
      <w:ind w:leftChars="1600" w:left="1600" w:hanging="578"/>
      <w:jc w:val="both"/>
    </w:pPr>
    <w:rPr>
      <w:rFonts w:ascii="Calibri" w:hAnsi="Calibri"/>
      <w:kern w:val="2"/>
      <w:sz w:val="21"/>
      <w:szCs w:val="24"/>
      <w:lang w:val="en-US" w:eastAsia="zh-CN"/>
    </w:rPr>
  </w:style>
  <w:style w:type="table" w:styleId="1fff8">
    <w:name w:val="Table Grid 1"/>
    <w:basedOn w:val="a4"/>
    <w:qFormat/>
    <w:rsid w:val="004376F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376F9"/>
    <w:rPr>
      <w:rFonts w:ascii="Times New Roman" w:eastAsia="Batang" w:hAnsi="Times New Roman"/>
      <w:lang w:val="en-GB" w:eastAsia="en-US"/>
    </w:rPr>
  </w:style>
  <w:style w:type="character" w:customStyle="1" w:styleId="2ff8">
    <w:name w:val="明显强调2"/>
    <w:uiPriority w:val="21"/>
    <w:qFormat/>
    <w:rsid w:val="004376F9"/>
    <w:rPr>
      <w:b/>
      <w:bCs/>
      <w:i/>
      <w:iCs/>
      <w:color w:val="4F81BD"/>
    </w:rPr>
  </w:style>
  <w:style w:type="table" w:customStyle="1" w:styleId="2ff9">
    <w:name w:val="网格型2"/>
    <w:basedOn w:val="a4"/>
    <w:qFormat/>
    <w:rsid w:val="004376F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6F9"/>
    <w:rPr>
      <w:rFonts w:eastAsia="Times New Roman"/>
      <w:lang w:val="en-GB" w:eastAsia="en-US"/>
    </w:rPr>
  </w:style>
  <w:style w:type="character" w:customStyle="1" w:styleId="Style115">
    <w:name w:val="_Style 115"/>
    <w:uiPriority w:val="31"/>
    <w:qFormat/>
    <w:rsid w:val="004376F9"/>
    <w:rPr>
      <w:smallCaps/>
      <w:color w:val="5A5A5A"/>
    </w:rPr>
  </w:style>
  <w:style w:type="table" w:customStyle="1" w:styleId="117">
    <w:name w:val="网格型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4376F9"/>
    <w:pPr>
      <w:spacing w:after="160" w:line="259" w:lineRule="auto"/>
    </w:pPr>
    <w:rPr>
      <w:rFonts w:eastAsia="Times New Roman"/>
      <w:lang w:val="en-GB" w:eastAsia="en-US"/>
    </w:rPr>
  </w:style>
  <w:style w:type="character" w:customStyle="1" w:styleId="Style104">
    <w:name w:val="_Style 104"/>
    <w:uiPriority w:val="31"/>
    <w:qFormat/>
    <w:rsid w:val="004376F9"/>
    <w:rPr>
      <w:smallCaps/>
      <w:color w:val="5A5A5A"/>
    </w:rPr>
  </w:style>
  <w:style w:type="table" w:customStyle="1" w:styleId="TableGrid91">
    <w:name w:val="Table Grid9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376F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376F9"/>
    <w:pPr>
      <w:spacing w:after="160" w:line="259" w:lineRule="auto"/>
    </w:pPr>
    <w:rPr>
      <w:rFonts w:ascii="Times New Roman" w:eastAsia="MS Mincho" w:hAnsi="Times New Roman"/>
      <w:lang w:val="en-GB" w:eastAsia="en-US"/>
    </w:rPr>
  </w:style>
  <w:style w:type="table" w:customStyle="1" w:styleId="235">
    <w:name w:val="古典型 2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4376F9"/>
    <w:rPr>
      <w:rFonts w:ascii="Times New Roman" w:eastAsia="MS Mincho" w:hAnsi="Times New Roman"/>
      <w:lang w:val="it-IT" w:eastAsia="en-GB"/>
    </w:rPr>
  </w:style>
  <w:style w:type="character" w:customStyle="1" w:styleId="Char7">
    <w:name w:val="参考资料列表 Char"/>
    <w:link w:val="affffff8"/>
    <w:qFormat/>
    <w:locked/>
    <w:rsid w:val="004376F9"/>
    <w:rPr>
      <w:rFonts w:ascii="Calibri" w:hAnsi="Calibri"/>
      <w:kern w:val="2"/>
      <w:sz w:val="21"/>
    </w:rPr>
  </w:style>
  <w:style w:type="paragraph" w:customStyle="1" w:styleId="affffff8">
    <w:name w:val="参考资料列表"/>
    <w:basedOn w:val="ac"/>
    <w:link w:val="Char7"/>
    <w:qFormat/>
    <w:rsid w:val="004376F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376F9"/>
    <w:pPr>
      <w:spacing w:before="180" w:after="180"/>
      <w:ind w:left="1134" w:hanging="1134"/>
      <w:jc w:val="both"/>
    </w:pPr>
    <w:rPr>
      <w:rFonts w:ascii="Times New Roman" w:hAnsi="Times New Roman"/>
      <w:lang w:val="en-GB" w:eastAsia="en-US"/>
    </w:rPr>
  </w:style>
  <w:style w:type="paragraph" w:customStyle="1" w:styleId="affffff9">
    <w:name w:val="文稿标题"/>
    <w:basedOn w:val="a2"/>
    <w:uiPriority w:val="99"/>
    <w:qFormat/>
    <w:rsid w:val="004376F9"/>
    <w:pPr>
      <w:widowControl w:val="0"/>
      <w:spacing w:after="0"/>
      <w:ind w:left="1979" w:hanging="1979"/>
      <w:jc w:val="both"/>
    </w:pPr>
    <w:rPr>
      <w:rFonts w:ascii="Calibri" w:hAnsi="Calibri" w:cs="宋体"/>
      <w:b/>
      <w:kern w:val="2"/>
      <w:sz w:val="24"/>
      <w:lang w:val="en-US" w:eastAsia="zh-CN"/>
    </w:rPr>
  </w:style>
  <w:style w:type="paragraph" w:customStyle="1" w:styleId="affffffa">
    <w:name w:val="标题线"/>
    <w:basedOn w:val="a2"/>
    <w:uiPriority w:val="99"/>
    <w:qFormat/>
    <w:rsid w:val="004376F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376F9"/>
    <w:rPr>
      <w:rFonts w:ascii="Arial" w:eastAsia="MS Mincho" w:hAnsi="Arial"/>
      <w:kern w:val="2"/>
      <w:szCs w:val="24"/>
    </w:rPr>
  </w:style>
  <w:style w:type="paragraph" w:customStyle="1" w:styleId="Doc-text2">
    <w:name w:val="Doc-text2"/>
    <w:basedOn w:val="a2"/>
    <w:link w:val="Doc-text2Char"/>
    <w:qFormat/>
    <w:rsid w:val="004376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376F9"/>
    <w:rPr>
      <w:rFonts w:ascii="Calibri" w:eastAsia="MS Mincho" w:hAnsi="Calibri"/>
      <w:color w:val="0000FF"/>
      <w:kern w:val="2"/>
      <w:szCs w:val="24"/>
    </w:rPr>
  </w:style>
  <w:style w:type="paragraph" w:customStyle="1" w:styleId="Doc-titleJK">
    <w:name w:val="Doc-title_JK"/>
    <w:basedOn w:val="a2"/>
    <w:next w:val="Doc-text2JK"/>
    <w:link w:val="Doc-titleJKChar"/>
    <w:qFormat/>
    <w:rsid w:val="004376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4376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376F9"/>
    <w:rPr>
      <w:rFonts w:ascii="Calibri" w:eastAsia="MS Mincho" w:hAnsi="Calibri"/>
      <w:kern w:val="2"/>
      <w:szCs w:val="24"/>
      <w:lang w:val="en-US" w:eastAsia="en-GB"/>
    </w:rPr>
  </w:style>
  <w:style w:type="paragraph" w:customStyle="1" w:styleId="1">
    <w:name w:val="样式 标题 1 + 小三"/>
    <w:basedOn w:val="11"/>
    <w:uiPriority w:val="99"/>
    <w:qFormat/>
    <w:rsid w:val="004376F9"/>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376F9"/>
    <w:pPr>
      <w:jc w:val="center"/>
    </w:pPr>
    <w:rPr>
      <w:rFonts w:ascii="Times New Roman" w:hAnsi="Times New Roman"/>
      <w:lang w:val="en-US" w:eastAsia="en-US"/>
    </w:rPr>
  </w:style>
  <w:style w:type="paragraph" w:customStyle="1" w:styleId="Title2">
    <w:name w:val="Title 2"/>
    <w:basedOn w:val="Normal0"/>
    <w:next w:val="afff4"/>
    <w:uiPriority w:val="99"/>
    <w:qFormat/>
    <w:rsid w:val="004376F9"/>
    <w:pPr>
      <w:spacing w:before="120" w:after="120"/>
    </w:pPr>
    <w:rPr>
      <w:rFonts w:ascii="Book Antiqua" w:hAnsi="Book Antiqua"/>
      <w:b/>
    </w:rPr>
  </w:style>
  <w:style w:type="paragraph" w:customStyle="1" w:styleId="abstract">
    <w:name w:val="abstract"/>
    <w:basedOn w:val="a2"/>
    <w:next w:val="a2"/>
    <w:uiPriority w:val="99"/>
    <w:qFormat/>
    <w:rsid w:val="004376F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4376F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4376F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4376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6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6F9"/>
  </w:style>
  <w:style w:type="paragraph" w:customStyle="1" w:styleId="2ChapterXXStatementh22Header2l2Level2Headhea">
    <w:name w:val="样式 标题 2Chapter X.X. Statementh22Header 2l2Level 2 Headhea..."/>
    <w:basedOn w:val="2"/>
    <w:uiPriority w:val="99"/>
    <w:qFormat/>
    <w:rsid w:val="004376F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376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b">
    <w:name w:val="图片说明"/>
    <w:basedOn w:val="a2"/>
    <w:next w:val="a2"/>
    <w:uiPriority w:val="99"/>
    <w:qFormat/>
    <w:rsid w:val="004376F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376F9"/>
    <w:rPr>
      <w:rFonts w:ascii="Calibri" w:hAnsi="Calibri"/>
      <w:b/>
      <w:kern w:val="2"/>
      <w:sz w:val="24"/>
      <w:u w:val="single"/>
      <w:lang w:eastAsia="ko-KR"/>
    </w:rPr>
  </w:style>
  <w:style w:type="paragraph" w:customStyle="1" w:styleId="TJ">
    <w:name w:val="TJ"/>
    <w:basedOn w:val="a2"/>
    <w:link w:val="TJChar"/>
    <w:qFormat/>
    <w:rsid w:val="004376F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376F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4376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376F9"/>
    <w:pPr>
      <w:keepNext/>
      <w:widowControl w:val="0"/>
      <w:numPr>
        <w:numId w:val="28"/>
      </w:numPr>
      <w:tabs>
        <w:tab w:val="clear" w:pos="420"/>
      </w:tabs>
      <w:spacing w:before="240" w:after="0"/>
      <w:ind w:left="360" w:hanging="360"/>
      <w:jc w:val="both"/>
    </w:pPr>
    <w:rPr>
      <w:rFonts w:ascii="Arial" w:hAnsi="Arial"/>
      <w:b/>
      <w:kern w:val="2"/>
      <w:sz w:val="24"/>
      <w:u w:val="single"/>
      <w:lang w:val="en-US" w:eastAsia="zh-CN"/>
    </w:rPr>
  </w:style>
  <w:style w:type="character" w:customStyle="1" w:styleId="TableNo0">
    <w:name w:val="Table_No Знак"/>
    <w:link w:val="TableNo"/>
    <w:qFormat/>
    <w:locked/>
    <w:rsid w:val="004376F9"/>
    <w:rPr>
      <w:rFonts w:ascii="Times New Roman" w:eastAsia="等线" w:hAnsi="Times New Roman"/>
      <w:caps/>
      <w:lang w:val="en-GB" w:eastAsia="en-US"/>
    </w:rPr>
  </w:style>
  <w:style w:type="paragraph" w:customStyle="1" w:styleId="Agreement">
    <w:name w:val="Agreement"/>
    <w:basedOn w:val="a2"/>
    <w:next w:val="a2"/>
    <w:uiPriority w:val="99"/>
    <w:qFormat/>
    <w:rsid w:val="004376F9"/>
    <w:pPr>
      <w:widowControl w:val="0"/>
      <w:numPr>
        <w:numId w:val="2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376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376F9"/>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4376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c">
    <w:name w:val="文稿抬头"/>
    <w:qFormat/>
    <w:rsid w:val="004376F9"/>
    <w:rPr>
      <w:rFonts w:ascii="MS Mincho" w:eastAsia="MS Mincho" w:hAnsi="MS Mincho" w:hint="eastAsia"/>
      <w:b/>
      <w:bCs/>
      <w:sz w:val="24"/>
    </w:rPr>
  </w:style>
  <w:style w:type="character" w:customStyle="1" w:styleId="font41">
    <w:name w:val="font41"/>
    <w:basedOn w:val="a3"/>
    <w:qFormat/>
    <w:rsid w:val="004376F9"/>
    <w:rPr>
      <w:rFonts w:ascii="Arial" w:hAnsi="Arial" w:cs="Arial" w:hint="default"/>
      <w:color w:val="000000"/>
      <w:sz w:val="18"/>
      <w:szCs w:val="18"/>
      <w:u w:val="none"/>
    </w:rPr>
  </w:style>
  <w:style w:type="table" w:customStyle="1" w:styleId="261">
    <w:name w:val="古典型 26"/>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376F9"/>
    <w:rPr>
      <w:smallCaps/>
      <w:color w:val="C0504D"/>
      <w:u w:val="single"/>
    </w:rPr>
  </w:style>
  <w:style w:type="table" w:customStyle="1" w:styleId="417">
    <w:name w:val="无格式表格 41"/>
    <w:basedOn w:val="a4"/>
    <w:uiPriority w:val="44"/>
    <w:qFormat/>
    <w:rsid w:val="004376F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ff3"/>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8"/>
    <w:unhideWhenUsed/>
    <w:qFormat/>
    <w:rsid w:val="004376F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37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4376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a">
    <w:name w:val="无列表2"/>
    <w:next w:val="a5"/>
    <w:uiPriority w:val="99"/>
    <w:semiHidden/>
    <w:unhideWhenUsed/>
    <w:rsid w:val="004376F9"/>
  </w:style>
  <w:style w:type="character" w:customStyle="1" w:styleId="B1Car">
    <w:name w:val="B1+ Car"/>
    <w:link w:val="B10"/>
    <w:qFormat/>
    <w:locked/>
    <w:rsid w:val="004376F9"/>
    <w:rPr>
      <w:rFonts w:ascii="Times New Roman" w:hAnsi="Times New Roman"/>
      <w:lang w:val="en-GB" w:eastAsia="en-US"/>
    </w:rPr>
  </w:style>
  <w:style w:type="paragraph" w:customStyle="1" w:styleId="TOCHeading1">
    <w:name w:val="TOC Heading1"/>
    <w:basedOn w:val="11"/>
    <w:next w:val="a2"/>
    <w:uiPriority w:val="39"/>
    <w:qFormat/>
    <w:rsid w:val="004376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376F9"/>
    <w:pPr>
      <w:spacing w:after="160" w:line="256" w:lineRule="auto"/>
    </w:pPr>
    <w:rPr>
      <w:rFonts w:ascii="Times New Roman" w:eastAsia="MS Mincho" w:hAnsi="Times New Roman"/>
      <w:lang w:val="en-GB" w:eastAsia="en-US"/>
    </w:rPr>
  </w:style>
  <w:style w:type="paragraph" w:customStyle="1" w:styleId="125">
    <w:name w:val="修订12"/>
    <w:semiHidden/>
    <w:qFormat/>
    <w:rsid w:val="004376F9"/>
    <w:rPr>
      <w:rFonts w:ascii="Times New Roman" w:eastAsia="Batang" w:hAnsi="Times New Roman"/>
      <w:lang w:val="en-GB" w:eastAsia="en-US"/>
    </w:rPr>
  </w:style>
  <w:style w:type="character" w:customStyle="1" w:styleId="FigureTitleChar">
    <w:name w:val="Figure Title Char"/>
    <w:qFormat/>
    <w:rsid w:val="004376F9"/>
    <w:rPr>
      <w:rFonts w:ascii="Arial" w:hAnsi="Arial" w:cs="Arial" w:hint="default"/>
      <w:lang w:val="en-GB" w:eastAsia="en-US" w:bidi="ar-SA"/>
    </w:rPr>
  </w:style>
  <w:style w:type="character" w:customStyle="1" w:styleId="p1">
    <w:name w:val="p1"/>
    <w:qFormat/>
    <w:rsid w:val="004376F9"/>
  </w:style>
  <w:style w:type="character" w:customStyle="1" w:styleId="e-031">
    <w:name w:val="e-031"/>
    <w:qFormat/>
    <w:rsid w:val="004376F9"/>
    <w:rPr>
      <w:i/>
      <w:iCs/>
    </w:rPr>
  </w:style>
  <w:style w:type="character" w:customStyle="1" w:styleId="IntenseEmphasis1">
    <w:name w:val="Intense Emphasis1"/>
    <w:basedOn w:val="a3"/>
    <w:uiPriority w:val="21"/>
    <w:qFormat/>
    <w:rsid w:val="004376F9"/>
    <w:rPr>
      <w:b/>
      <w:bCs/>
      <w:i/>
      <w:iCs/>
      <w:color w:val="4F81BD"/>
    </w:rPr>
  </w:style>
  <w:style w:type="character" w:customStyle="1" w:styleId="TAHChar">
    <w:name w:val="TAH Char"/>
    <w:qFormat/>
    <w:locked/>
    <w:rsid w:val="004376F9"/>
    <w:rPr>
      <w:rFonts w:ascii="Arial" w:hAnsi="Arial" w:cs="Arial" w:hint="default"/>
      <w:b/>
      <w:bCs w:val="0"/>
      <w:sz w:val="18"/>
      <w:lang w:val="en-GB"/>
    </w:rPr>
  </w:style>
  <w:style w:type="character" w:customStyle="1" w:styleId="IntenseEmphasis2">
    <w:name w:val="Intense Emphasis2"/>
    <w:uiPriority w:val="21"/>
    <w:qFormat/>
    <w:rsid w:val="004376F9"/>
    <w:rPr>
      <w:b/>
      <w:bCs/>
      <w:i/>
      <w:iCs/>
      <w:color w:val="4F81BD"/>
    </w:rPr>
  </w:style>
  <w:style w:type="character" w:customStyle="1" w:styleId="normaltextrun">
    <w:name w:val="normaltextrun"/>
    <w:basedOn w:val="a3"/>
    <w:qFormat/>
    <w:rsid w:val="004376F9"/>
  </w:style>
  <w:style w:type="character" w:customStyle="1" w:styleId="search-word-mail">
    <w:name w:val="search-word-mail"/>
    <w:qFormat/>
    <w:rsid w:val="004376F9"/>
  </w:style>
  <w:style w:type="character" w:customStyle="1" w:styleId="word">
    <w:name w:val="word"/>
    <w:basedOn w:val="a3"/>
    <w:qFormat/>
    <w:rsid w:val="004376F9"/>
  </w:style>
  <w:style w:type="character" w:customStyle="1" w:styleId="affffffd">
    <w:name w:val="首标题"/>
    <w:qFormat/>
    <w:rsid w:val="004376F9"/>
    <w:rPr>
      <w:rFonts w:ascii="Arial" w:eastAsia="宋体" w:hAnsi="Arial" w:cs="Arial" w:hint="default"/>
      <w:sz w:val="24"/>
      <w:lang w:val="en-US" w:eastAsia="zh-CN" w:bidi="ar-SA"/>
    </w:rPr>
  </w:style>
  <w:style w:type="character" w:customStyle="1" w:styleId="HeaderChar1">
    <w:name w:val="Header Char1"/>
    <w:basedOn w:val="a3"/>
    <w:semiHidden/>
    <w:qFormat/>
    <w:rsid w:val="004376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376F9"/>
    <w:rPr>
      <w:color w:val="605E5C"/>
      <w:shd w:val="clear" w:color="auto" w:fill="E1DFDD"/>
    </w:rPr>
  </w:style>
  <w:style w:type="table" w:customStyle="1" w:styleId="280">
    <w:name w:val="古典型 28"/>
    <w:basedOn w:val="a4"/>
    <w:next w:val="2ff3"/>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8"/>
    <w:semiHidden/>
    <w:unhideWhenUsed/>
    <w:qFormat/>
    <w:rsid w:val="004376F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37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4376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4">
    <w:name w:val="无列表3"/>
    <w:next w:val="a5"/>
    <w:uiPriority w:val="99"/>
    <w:semiHidden/>
    <w:unhideWhenUsed/>
    <w:rsid w:val="004376F9"/>
  </w:style>
  <w:style w:type="table" w:customStyle="1" w:styleId="85">
    <w:name w:val="网格型8"/>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437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437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437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437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376F9"/>
    <w:rPr>
      <w:rFonts w:ascii="Times New Roman" w:eastAsia="MS Mincho" w:hAnsi="Times New Roman"/>
      <w:lang w:val="en-US" w:eastAsia="en-US"/>
    </w:rPr>
    <w:tblPr/>
  </w:style>
  <w:style w:type="table" w:customStyle="1" w:styleId="Tabellengitternetz1122">
    <w:name w:val="Tabellengitternetz1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376F9"/>
  </w:style>
  <w:style w:type="table" w:customStyle="1" w:styleId="TableGrid107">
    <w:name w:val="Table Grid10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376F9"/>
  </w:style>
  <w:style w:type="numbering" w:customStyle="1" w:styleId="LFO19111">
    <w:name w:val="LFO19111"/>
    <w:basedOn w:val="a5"/>
    <w:rsid w:val="004376F9"/>
  </w:style>
  <w:style w:type="table" w:customStyle="1" w:styleId="TableGrid1232">
    <w:name w:val="Table Grid123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ff8"/>
    <w:qFormat/>
    <w:rsid w:val="004376F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376F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376F9"/>
    <w:rPr>
      <w:rFonts w:ascii="Times New Roman" w:eastAsia="MS Mincho" w:hAnsi="Times New Roman"/>
      <w:lang w:val="en-US" w:eastAsia="zh-CN"/>
    </w:rPr>
    <w:tblPr/>
  </w:style>
  <w:style w:type="table" w:customStyle="1" w:styleId="TableGrid5111">
    <w:name w:val="Table Grid51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376F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376F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4376F9"/>
    <w:rPr>
      <w:smallCaps/>
      <w:color w:val="5A5A5A"/>
    </w:rPr>
  </w:style>
  <w:style w:type="paragraph" w:customStyle="1" w:styleId="TOC11">
    <w:name w:val="TOC 标题11"/>
    <w:basedOn w:val="11"/>
    <w:next w:val="a2"/>
    <w:uiPriority w:val="39"/>
    <w:unhideWhenUsed/>
    <w:qFormat/>
    <w:rsid w:val="004376F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4376F9"/>
  </w:style>
  <w:style w:type="numbering" w:customStyle="1" w:styleId="152">
    <w:name w:val="リストなし15"/>
    <w:next w:val="a5"/>
    <w:uiPriority w:val="99"/>
    <w:semiHidden/>
    <w:unhideWhenUsed/>
    <w:rsid w:val="004376F9"/>
  </w:style>
  <w:style w:type="numbering" w:customStyle="1" w:styleId="1150">
    <w:name w:val="无列表115"/>
    <w:next w:val="a5"/>
    <w:semiHidden/>
    <w:rsid w:val="004376F9"/>
  </w:style>
  <w:style w:type="numbering" w:customStyle="1" w:styleId="1141">
    <w:name w:val="リストなし114"/>
    <w:next w:val="a5"/>
    <w:uiPriority w:val="99"/>
    <w:semiHidden/>
    <w:unhideWhenUsed/>
    <w:rsid w:val="004376F9"/>
  </w:style>
  <w:style w:type="numbering" w:customStyle="1" w:styleId="NoList26">
    <w:name w:val="No List26"/>
    <w:next w:val="a5"/>
    <w:uiPriority w:val="99"/>
    <w:semiHidden/>
    <w:unhideWhenUsed/>
    <w:rsid w:val="004376F9"/>
  </w:style>
  <w:style w:type="numbering" w:customStyle="1" w:styleId="NoList36">
    <w:name w:val="No List36"/>
    <w:next w:val="a5"/>
    <w:uiPriority w:val="99"/>
    <w:semiHidden/>
    <w:unhideWhenUsed/>
    <w:rsid w:val="004376F9"/>
  </w:style>
  <w:style w:type="numbering" w:customStyle="1" w:styleId="NoList115">
    <w:name w:val="No List115"/>
    <w:next w:val="a5"/>
    <w:uiPriority w:val="99"/>
    <w:semiHidden/>
    <w:unhideWhenUsed/>
    <w:rsid w:val="004376F9"/>
  </w:style>
  <w:style w:type="numbering" w:customStyle="1" w:styleId="NoList46">
    <w:name w:val="No List46"/>
    <w:next w:val="a5"/>
    <w:uiPriority w:val="99"/>
    <w:semiHidden/>
    <w:unhideWhenUsed/>
    <w:rsid w:val="004376F9"/>
  </w:style>
  <w:style w:type="numbering" w:customStyle="1" w:styleId="NoList55">
    <w:name w:val="No List55"/>
    <w:next w:val="a5"/>
    <w:uiPriority w:val="99"/>
    <w:semiHidden/>
    <w:unhideWhenUsed/>
    <w:rsid w:val="004376F9"/>
  </w:style>
  <w:style w:type="numbering" w:customStyle="1" w:styleId="NoList1115">
    <w:name w:val="No List1115"/>
    <w:next w:val="a5"/>
    <w:uiPriority w:val="99"/>
    <w:semiHidden/>
    <w:unhideWhenUsed/>
    <w:rsid w:val="004376F9"/>
  </w:style>
  <w:style w:type="numbering" w:customStyle="1" w:styleId="NoList215">
    <w:name w:val="No List215"/>
    <w:next w:val="a5"/>
    <w:uiPriority w:val="99"/>
    <w:semiHidden/>
    <w:unhideWhenUsed/>
    <w:rsid w:val="004376F9"/>
  </w:style>
  <w:style w:type="numbering" w:customStyle="1" w:styleId="NoList315">
    <w:name w:val="No List315"/>
    <w:next w:val="a5"/>
    <w:uiPriority w:val="99"/>
    <w:semiHidden/>
    <w:unhideWhenUsed/>
    <w:rsid w:val="004376F9"/>
  </w:style>
  <w:style w:type="numbering" w:customStyle="1" w:styleId="NoList415">
    <w:name w:val="No List415"/>
    <w:next w:val="a5"/>
    <w:uiPriority w:val="99"/>
    <w:semiHidden/>
    <w:unhideWhenUsed/>
    <w:rsid w:val="004376F9"/>
  </w:style>
  <w:style w:type="numbering" w:customStyle="1" w:styleId="NoList65">
    <w:name w:val="No List65"/>
    <w:next w:val="a5"/>
    <w:uiPriority w:val="99"/>
    <w:semiHidden/>
    <w:unhideWhenUsed/>
    <w:rsid w:val="004376F9"/>
  </w:style>
  <w:style w:type="numbering" w:customStyle="1" w:styleId="NoList75">
    <w:name w:val="No List75"/>
    <w:next w:val="a5"/>
    <w:uiPriority w:val="99"/>
    <w:semiHidden/>
    <w:unhideWhenUsed/>
    <w:rsid w:val="004376F9"/>
  </w:style>
  <w:style w:type="numbering" w:customStyle="1" w:styleId="NoList125">
    <w:name w:val="No List125"/>
    <w:next w:val="a5"/>
    <w:uiPriority w:val="99"/>
    <w:semiHidden/>
    <w:unhideWhenUsed/>
    <w:rsid w:val="004376F9"/>
  </w:style>
  <w:style w:type="numbering" w:customStyle="1" w:styleId="NoList225">
    <w:name w:val="No List225"/>
    <w:next w:val="a5"/>
    <w:uiPriority w:val="99"/>
    <w:semiHidden/>
    <w:unhideWhenUsed/>
    <w:rsid w:val="004376F9"/>
  </w:style>
  <w:style w:type="numbering" w:customStyle="1" w:styleId="NoList325">
    <w:name w:val="No List325"/>
    <w:next w:val="a5"/>
    <w:uiPriority w:val="99"/>
    <w:semiHidden/>
    <w:unhideWhenUsed/>
    <w:rsid w:val="004376F9"/>
  </w:style>
  <w:style w:type="numbering" w:customStyle="1" w:styleId="NoList424">
    <w:name w:val="No List424"/>
    <w:next w:val="a5"/>
    <w:uiPriority w:val="99"/>
    <w:semiHidden/>
    <w:unhideWhenUsed/>
    <w:rsid w:val="004376F9"/>
  </w:style>
  <w:style w:type="numbering" w:customStyle="1" w:styleId="NoList514">
    <w:name w:val="No List514"/>
    <w:next w:val="a5"/>
    <w:uiPriority w:val="99"/>
    <w:semiHidden/>
    <w:unhideWhenUsed/>
    <w:rsid w:val="004376F9"/>
  </w:style>
  <w:style w:type="numbering" w:customStyle="1" w:styleId="NoList2114">
    <w:name w:val="No List2114"/>
    <w:next w:val="a5"/>
    <w:uiPriority w:val="99"/>
    <w:semiHidden/>
    <w:unhideWhenUsed/>
    <w:rsid w:val="004376F9"/>
  </w:style>
  <w:style w:type="numbering" w:customStyle="1" w:styleId="NoList3114">
    <w:name w:val="No List3114"/>
    <w:next w:val="a5"/>
    <w:uiPriority w:val="99"/>
    <w:semiHidden/>
    <w:unhideWhenUsed/>
    <w:rsid w:val="004376F9"/>
  </w:style>
  <w:style w:type="numbering" w:customStyle="1" w:styleId="NoList4114">
    <w:name w:val="No List4114"/>
    <w:next w:val="a5"/>
    <w:uiPriority w:val="99"/>
    <w:semiHidden/>
    <w:unhideWhenUsed/>
    <w:rsid w:val="004376F9"/>
  </w:style>
  <w:style w:type="numbering" w:customStyle="1" w:styleId="NoList614">
    <w:name w:val="No List614"/>
    <w:next w:val="a5"/>
    <w:uiPriority w:val="99"/>
    <w:semiHidden/>
    <w:unhideWhenUsed/>
    <w:rsid w:val="004376F9"/>
  </w:style>
  <w:style w:type="numbering" w:customStyle="1" w:styleId="11140">
    <w:name w:val="无列表1114"/>
    <w:next w:val="a5"/>
    <w:semiHidden/>
    <w:rsid w:val="004376F9"/>
  </w:style>
  <w:style w:type="numbering" w:customStyle="1" w:styleId="NoList11114">
    <w:name w:val="No List11114"/>
    <w:next w:val="a5"/>
    <w:uiPriority w:val="99"/>
    <w:semiHidden/>
    <w:unhideWhenUsed/>
    <w:rsid w:val="004376F9"/>
  </w:style>
  <w:style w:type="numbering" w:customStyle="1" w:styleId="NoList714">
    <w:name w:val="No List714"/>
    <w:next w:val="a5"/>
    <w:uiPriority w:val="99"/>
    <w:semiHidden/>
    <w:unhideWhenUsed/>
    <w:rsid w:val="004376F9"/>
  </w:style>
  <w:style w:type="numbering" w:customStyle="1" w:styleId="NoList1214">
    <w:name w:val="No List1214"/>
    <w:next w:val="a5"/>
    <w:uiPriority w:val="99"/>
    <w:semiHidden/>
    <w:unhideWhenUsed/>
    <w:rsid w:val="004376F9"/>
  </w:style>
  <w:style w:type="numbering" w:customStyle="1" w:styleId="NoList2214">
    <w:name w:val="No List2214"/>
    <w:next w:val="a5"/>
    <w:uiPriority w:val="99"/>
    <w:semiHidden/>
    <w:unhideWhenUsed/>
    <w:rsid w:val="004376F9"/>
  </w:style>
  <w:style w:type="numbering" w:customStyle="1" w:styleId="NoList3214">
    <w:name w:val="No List3214"/>
    <w:next w:val="a5"/>
    <w:uiPriority w:val="99"/>
    <w:semiHidden/>
    <w:unhideWhenUsed/>
    <w:rsid w:val="004376F9"/>
  </w:style>
  <w:style w:type="numbering" w:customStyle="1" w:styleId="NoList84">
    <w:name w:val="No List84"/>
    <w:next w:val="a5"/>
    <w:uiPriority w:val="99"/>
    <w:semiHidden/>
    <w:unhideWhenUsed/>
    <w:rsid w:val="004376F9"/>
  </w:style>
  <w:style w:type="numbering" w:customStyle="1" w:styleId="NoList94">
    <w:name w:val="No List94"/>
    <w:next w:val="a5"/>
    <w:uiPriority w:val="99"/>
    <w:semiHidden/>
    <w:unhideWhenUsed/>
    <w:rsid w:val="004376F9"/>
  </w:style>
  <w:style w:type="numbering" w:customStyle="1" w:styleId="NoList814">
    <w:name w:val="No List814"/>
    <w:next w:val="a5"/>
    <w:uiPriority w:val="99"/>
    <w:semiHidden/>
    <w:unhideWhenUsed/>
    <w:rsid w:val="004376F9"/>
  </w:style>
  <w:style w:type="numbering" w:customStyle="1" w:styleId="NoList913">
    <w:name w:val="No List913"/>
    <w:next w:val="a5"/>
    <w:uiPriority w:val="99"/>
    <w:semiHidden/>
    <w:unhideWhenUsed/>
    <w:rsid w:val="004376F9"/>
  </w:style>
  <w:style w:type="numbering" w:customStyle="1" w:styleId="LFO194">
    <w:name w:val="LFO194"/>
    <w:basedOn w:val="a5"/>
    <w:rsid w:val="004376F9"/>
  </w:style>
  <w:style w:type="numbering" w:customStyle="1" w:styleId="NoList103">
    <w:name w:val="No List103"/>
    <w:next w:val="a5"/>
    <w:uiPriority w:val="99"/>
    <w:semiHidden/>
    <w:unhideWhenUsed/>
    <w:rsid w:val="004376F9"/>
  </w:style>
  <w:style w:type="numbering" w:customStyle="1" w:styleId="LFO1913">
    <w:name w:val="LFO1913"/>
    <w:basedOn w:val="a5"/>
    <w:rsid w:val="004376F9"/>
  </w:style>
  <w:style w:type="numbering" w:customStyle="1" w:styleId="1211">
    <w:name w:val="无列表121"/>
    <w:next w:val="a5"/>
    <w:semiHidden/>
    <w:rsid w:val="004376F9"/>
  </w:style>
  <w:style w:type="numbering" w:customStyle="1" w:styleId="1212">
    <w:name w:val="リストなし121"/>
    <w:next w:val="a5"/>
    <w:uiPriority w:val="99"/>
    <w:semiHidden/>
    <w:unhideWhenUsed/>
    <w:rsid w:val="004376F9"/>
  </w:style>
  <w:style w:type="numbering" w:customStyle="1" w:styleId="11110">
    <w:name w:val="リストなし1111"/>
    <w:next w:val="a5"/>
    <w:uiPriority w:val="99"/>
    <w:semiHidden/>
    <w:unhideWhenUsed/>
    <w:rsid w:val="004376F9"/>
  </w:style>
  <w:style w:type="numbering" w:customStyle="1" w:styleId="NoList331">
    <w:name w:val="No List331"/>
    <w:next w:val="a5"/>
    <w:uiPriority w:val="99"/>
    <w:semiHidden/>
    <w:unhideWhenUsed/>
    <w:rsid w:val="004376F9"/>
  </w:style>
  <w:style w:type="numbering" w:customStyle="1" w:styleId="NoList431">
    <w:name w:val="No List431"/>
    <w:next w:val="a5"/>
    <w:uiPriority w:val="99"/>
    <w:semiHidden/>
    <w:unhideWhenUsed/>
    <w:rsid w:val="004376F9"/>
  </w:style>
  <w:style w:type="numbering" w:customStyle="1" w:styleId="NoList521">
    <w:name w:val="No List521"/>
    <w:next w:val="a5"/>
    <w:uiPriority w:val="99"/>
    <w:semiHidden/>
    <w:unhideWhenUsed/>
    <w:rsid w:val="004376F9"/>
  </w:style>
  <w:style w:type="numbering" w:customStyle="1" w:styleId="NoList621">
    <w:name w:val="No List621"/>
    <w:next w:val="a5"/>
    <w:uiPriority w:val="99"/>
    <w:semiHidden/>
    <w:unhideWhenUsed/>
    <w:rsid w:val="004376F9"/>
  </w:style>
  <w:style w:type="numbering" w:customStyle="1" w:styleId="NoList721">
    <w:name w:val="No List721"/>
    <w:next w:val="a5"/>
    <w:uiPriority w:val="99"/>
    <w:semiHidden/>
    <w:unhideWhenUsed/>
    <w:rsid w:val="004376F9"/>
  </w:style>
  <w:style w:type="numbering" w:customStyle="1" w:styleId="NoList1121">
    <w:name w:val="No List1121"/>
    <w:next w:val="a5"/>
    <w:uiPriority w:val="99"/>
    <w:semiHidden/>
    <w:unhideWhenUsed/>
    <w:rsid w:val="004376F9"/>
  </w:style>
  <w:style w:type="numbering" w:customStyle="1" w:styleId="NoList2121">
    <w:name w:val="No List2121"/>
    <w:next w:val="a5"/>
    <w:uiPriority w:val="99"/>
    <w:semiHidden/>
    <w:unhideWhenUsed/>
    <w:rsid w:val="004376F9"/>
  </w:style>
  <w:style w:type="numbering" w:customStyle="1" w:styleId="NoList3121">
    <w:name w:val="No List3121"/>
    <w:next w:val="a5"/>
    <w:uiPriority w:val="99"/>
    <w:semiHidden/>
    <w:unhideWhenUsed/>
    <w:rsid w:val="004376F9"/>
  </w:style>
  <w:style w:type="numbering" w:customStyle="1" w:styleId="NoList4121">
    <w:name w:val="No List4121"/>
    <w:next w:val="a5"/>
    <w:uiPriority w:val="99"/>
    <w:semiHidden/>
    <w:unhideWhenUsed/>
    <w:rsid w:val="004376F9"/>
  </w:style>
  <w:style w:type="numbering" w:customStyle="1" w:styleId="NoList5111">
    <w:name w:val="No List5111"/>
    <w:next w:val="a5"/>
    <w:uiPriority w:val="99"/>
    <w:semiHidden/>
    <w:unhideWhenUsed/>
    <w:rsid w:val="004376F9"/>
  </w:style>
  <w:style w:type="numbering" w:customStyle="1" w:styleId="NoList6111">
    <w:name w:val="No List6111"/>
    <w:next w:val="a5"/>
    <w:uiPriority w:val="99"/>
    <w:semiHidden/>
    <w:unhideWhenUsed/>
    <w:rsid w:val="004376F9"/>
  </w:style>
  <w:style w:type="numbering" w:customStyle="1" w:styleId="NoList7111">
    <w:name w:val="No List7111"/>
    <w:next w:val="a5"/>
    <w:uiPriority w:val="99"/>
    <w:semiHidden/>
    <w:unhideWhenUsed/>
    <w:rsid w:val="004376F9"/>
  </w:style>
  <w:style w:type="numbering" w:customStyle="1" w:styleId="NoList8111">
    <w:name w:val="No List8111"/>
    <w:next w:val="a5"/>
    <w:uiPriority w:val="99"/>
    <w:semiHidden/>
    <w:unhideWhenUsed/>
    <w:rsid w:val="004376F9"/>
  </w:style>
  <w:style w:type="numbering" w:customStyle="1" w:styleId="NoList1221">
    <w:name w:val="No List1221"/>
    <w:next w:val="a5"/>
    <w:uiPriority w:val="99"/>
    <w:semiHidden/>
    <w:rsid w:val="004376F9"/>
  </w:style>
  <w:style w:type="numbering" w:customStyle="1" w:styleId="NoList11121">
    <w:name w:val="No List11121"/>
    <w:next w:val="a5"/>
    <w:uiPriority w:val="99"/>
    <w:semiHidden/>
    <w:unhideWhenUsed/>
    <w:rsid w:val="004376F9"/>
  </w:style>
  <w:style w:type="numbering" w:customStyle="1" w:styleId="11210">
    <w:name w:val="无列表1121"/>
    <w:next w:val="a5"/>
    <w:semiHidden/>
    <w:rsid w:val="004376F9"/>
  </w:style>
  <w:style w:type="numbering" w:customStyle="1" w:styleId="NoList2221">
    <w:name w:val="No List2221"/>
    <w:next w:val="a5"/>
    <w:uiPriority w:val="99"/>
    <w:semiHidden/>
    <w:unhideWhenUsed/>
    <w:rsid w:val="004376F9"/>
  </w:style>
  <w:style w:type="numbering" w:customStyle="1" w:styleId="NoList3221">
    <w:name w:val="No List3221"/>
    <w:next w:val="a5"/>
    <w:uiPriority w:val="99"/>
    <w:semiHidden/>
    <w:unhideWhenUsed/>
    <w:rsid w:val="004376F9"/>
  </w:style>
  <w:style w:type="numbering" w:customStyle="1" w:styleId="NoList4211">
    <w:name w:val="No List4211"/>
    <w:next w:val="a5"/>
    <w:uiPriority w:val="99"/>
    <w:semiHidden/>
    <w:unhideWhenUsed/>
    <w:rsid w:val="004376F9"/>
  </w:style>
  <w:style w:type="numbering" w:customStyle="1" w:styleId="NoList21111">
    <w:name w:val="No List21111"/>
    <w:next w:val="a5"/>
    <w:uiPriority w:val="99"/>
    <w:semiHidden/>
    <w:unhideWhenUsed/>
    <w:rsid w:val="004376F9"/>
  </w:style>
  <w:style w:type="numbering" w:customStyle="1" w:styleId="NoList31111">
    <w:name w:val="No List31111"/>
    <w:next w:val="a5"/>
    <w:uiPriority w:val="99"/>
    <w:semiHidden/>
    <w:unhideWhenUsed/>
    <w:rsid w:val="004376F9"/>
  </w:style>
  <w:style w:type="numbering" w:customStyle="1" w:styleId="NoList41111">
    <w:name w:val="No List41111"/>
    <w:next w:val="a5"/>
    <w:uiPriority w:val="99"/>
    <w:semiHidden/>
    <w:unhideWhenUsed/>
    <w:rsid w:val="004376F9"/>
  </w:style>
  <w:style w:type="numbering" w:customStyle="1" w:styleId="NoList111111">
    <w:name w:val="No List111111"/>
    <w:next w:val="a5"/>
    <w:uiPriority w:val="99"/>
    <w:semiHidden/>
    <w:unhideWhenUsed/>
    <w:rsid w:val="004376F9"/>
  </w:style>
  <w:style w:type="numbering" w:customStyle="1" w:styleId="NoList12111">
    <w:name w:val="No List12111"/>
    <w:next w:val="a5"/>
    <w:uiPriority w:val="99"/>
    <w:semiHidden/>
    <w:unhideWhenUsed/>
    <w:rsid w:val="004376F9"/>
  </w:style>
  <w:style w:type="numbering" w:customStyle="1" w:styleId="NoList22111">
    <w:name w:val="No List22111"/>
    <w:next w:val="a5"/>
    <w:uiPriority w:val="99"/>
    <w:semiHidden/>
    <w:unhideWhenUsed/>
    <w:rsid w:val="004376F9"/>
  </w:style>
  <w:style w:type="numbering" w:customStyle="1" w:styleId="NoList32111">
    <w:name w:val="No List32111"/>
    <w:next w:val="a5"/>
    <w:uiPriority w:val="99"/>
    <w:semiHidden/>
    <w:unhideWhenUsed/>
    <w:rsid w:val="004376F9"/>
  </w:style>
  <w:style w:type="numbering" w:customStyle="1" w:styleId="NoList341">
    <w:name w:val="No List341"/>
    <w:next w:val="a5"/>
    <w:uiPriority w:val="99"/>
    <w:semiHidden/>
    <w:unhideWhenUsed/>
    <w:rsid w:val="004376F9"/>
  </w:style>
  <w:style w:type="numbering" w:customStyle="1" w:styleId="NoList441">
    <w:name w:val="No List441"/>
    <w:next w:val="a5"/>
    <w:uiPriority w:val="99"/>
    <w:semiHidden/>
    <w:unhideWhenUsed/>
    <w:rsid w:val="004376F9"/>
  </w:style>
  <w:style w:type="numbering" w:customStyle="1" w:styleId="NoList531">
    <w:name w:val="No List531"/>
    <w:next w:val="a5"/>
    <w:uiPriority w:val="99"/>
    <w:semiHidden/>
    <w:unhideWhenUsed/>
    <w:rsid w:val="004376F9"/>
  </w:style>
  <w:style w:type="numbering" w:customStyle="1" w:styleId="NoList631">
    <w:name w:val="No List631"/>
    <w:next w:val="a5"/>
    <w:uiPriority w:val="99"/>
    <w:semiHidden/>
    <w:unhideWhenUsed/>
    <w:rsid w:val="004376F9"/>
  </w:style>
  <w:style w:type="numbering" w:customStyle="1" w:styleId="NoList731">
    <w:name w:val="No List731"/>
    <w:next w:val="a5"/>
    <w:uiPriority w:val="99"/>
    <w:semiHidden/>
    <w:unhideWhenUsed/>
    <w:rsid w:val="004376F9"/>
  </w:style>
  <w:style w:type="numbering" w:customStyle="1" w:styleId="NoList821">
    <w:name w:val="No List821"/>
    <w:next w:val="a5"/>
    <w:uiPriority w:val="99"/>
    <w:semiHidden/>
    <w:unhideWhenUsed/>
    <w:rsid w:val="004376F9"/>
  </w:style>
  <w:style w:type="numbering" w:customStyle="1" w:styleId="NoList921">
    <w:name w:val="No List921"/>
    <w:next w:val="a5"/>
    <w:uiPriority w:val="99"/>
    <w:semiHidden/>
    <w:unhideWhenUsed/>
    <w:rsid w:val="004376F9"/>
  </w:style>
  <w:style w:type="numbering" w:customStyle="1" w:styleId="NoList1131">
    <w:name w:val="No List1131"/>
    <w:next w:val="a5"/>
    <w:uiPriority w:val="99"/>
    <w:semiHidden/>
    <w:unhideWhenUsed/>
    <w:rsid w:val="004376F9"/>
  </w:style>
  <w:style w:type="numbering" w:customStyle="1" w:styleId="NoList2131">
    <w:name w:val="No List2131"/>
    <w:next w:val="a5"/>
    <w:uiPriority w:val="99"/>
    <w:semiHidden/>
    <w:unhideWhenUsed/>
    <w:rsid w:val="004376F9"/>
  </w:style>
  <w:style w:type="numbering" w:customStyle="1" w:styleId="NoList3131">
    <w:name w:val="No List3131"/>
    <w:next w:val="a5"/>
    <w:uiPriority w:val="99"/>
    <w:semiHidden/>
    <w:unhideWhenUsed/>
    <w:rsid w:val="004376F9"/>
  </w:style>
  <w:style w:type="numbering" w:customStyle="1" w:styleId="NoList4131">
    <w:name w:val="No List4131"/>
    <w:next w:val="a5"/>
    <w:uiPriority w:val="99"/>
    <w:semiHidden/>
    <w:unhideWhenUsed/>
    <w:rsid w:val="004376F9"/>
  </w:style>
  <w:style w:type="numbering" w:customStyle="1" w:styleId="NoList5121">
    <w:name w:val="No List5121"/>
    <w:next w:val="a5"/>
    <w:uiPriority w:val="99"/>
    <w:semiHidden/>
    <w:unhideWhenUsed/>
    <w:rsid w:val="004376F9"/>
  </w:style>
  <w:style w:type="numbering" w:customStyle="1" w:styleId="NoList6121">
    <w:name w:val="No List6121"/>
    <w:next w:val="a5"/>
    <w:uiPriority w:val="99"/>
    <w:semiHidden/>
    <w:unhideWhenUsed/>
    <w:rsid w:val="004376F9"/>
  </w:style>
  <w:style w:type="numbering" w:customStyle="1" w:styleId="NoList7121">
    <w:name w:val="No List7121"/>
    <w:next w:val="a5"/>
    <w:uiPriority w:val="99"/>
    <w:semiHidden/>
    <w:unhideWhenUsed/>
    <w:rsid w:val="004376F9"/>
  </w:style>
  <w:style w:type="numbering" w:customStyle="1" w:styleId="NoList8121">
    <w:name w:val="No List8121"/>
    <w:next w:val="a5"/>
    <w:uiPriority w:val="99"/>
    <w:semiHidden/>
    <w:unhideWhenUsed/>
    <w:rsid w:val="004376F9"/>
  </w:style>
  <w:style w:type="numbering" w:customStyle="1" w:styleId="NoList9111">
    <w:name w:val="No List9111"/>
    <w:next w:val="a5"/>
    <w:uiPriority w:val="99"/>
    <w:semiHidden/>
    <w:unhideWhenUsed/>
    <w:rsid w:val="004376F9"/>
  </w:style>
  <w:style w:type="numbering" w:customStyle="1" w:styleId="NoList1011">
    <w:name w:val="No List1011"/>
    <w:next w:val="a5"/>
    <w:uiPriority w:val="99"/>
    <w:semiHidden/>
    <w:unhideWhenUsed/>
    <w:rsid w:val="004376F9"/>
  </w:style>
  <w:style w:type="numbering" w:customStyle="1" w:styleId="NoList1231">
    <w:name w:val="No List1231"/>
    <w:next w:val="a5"/>
    <w:uiPriority w:val="99"/>
    <w:semiHidden/>
    <w:rsid w:val="004376F9"/>
  </w:style>
  <w:style w:type="numbering" w:customStyle="1" w:styleId="NoList11131">
    <w:name w:val="No List11131"/>
    <w:next w:val="a5"/>
    <w:uiPriority w:val="99"/>
    <w:semiHidden/>
    <w:unhideWhenUsed/>
    <w:rsid w:val="004376F9"/>
  </w:style>
  <w:style w:type="numbering" w:customStyle="1" w:styleId="1311">
    <w:name w:val="无列表131"/>
    <w:next w:val="a5"/>
    <w:semiHidden/>
    <w:rsid w:val="004376F9"/>
  </w:style>
  <w:style w:type="numbering" w:customStyle="1" w:styleId="1312">
    <w:name w:val="リストなし131"/>
    <w:next w:val="a5"/>
    <w:uiPriority w:val="99"/>
    <w:semiHidden/>
    <w:unhideWhenUsed/>
    <w:rsid w:val="004376F9"/>
  </w:style>
  <w:style w:type="numbering" w:customStyle="1" w:styleId="11310">
    <w:name w:val="无列表1131"/>
    <w:next w:val="a5"/>
    <w:semiHidden/>
    <w:rsid w:val="004376F9"/>
  </w:style>
  <w:style w:type="numbering" w:customStyle="1" w:styleId="11211">
    <w:name w:val="リストなし1121"/>
    <w:next w:val="a5"/>
    <w:uiPriority w:val="99"/>
    <w:semiHidden/>
    <w:unhideWhenUsed/>
    <w:rsid w:val="004376F9"/>
  </w:style>
  <w:style w:type="numbering" w:customStyle="1" w:styleId="NoList2231">
    <w:name w:val="No List2231"/>
    <w:next w:val="a5"/>
    <w:uiPriority w:val="99"/>
    <w:semiHidden/>
    <w:unhideWhenUsed/>
    <w:rsid w:val="004376F9"/>
  </w:style>
  <w:style w:type="numbering" w:customStyle="1" w:styleId="NoList3231">
    <w:name w:val="No List3231"/>
    <w:next w:val="a5"/>
    <w:uiPriority w:val="99"/>
    <w:semiHidden/>
    <w:unhideWhenUsed/>
    <w:rsid w:val="004376F9"/>
  </w:style>
  <w:style w:type="numbering" w:customStyle="1" w:styleId="NoList4221">
    <w:name w:val="No List4221"/>
    <w:next w:val="a5"/>
    <w:uiPriority w:val="99"/>
    <w:semiHidden/>
    <w:unhideWhenUsed/>
    <w:rsid w:val="004376F9"/>
  </w:style>
  <w:style w:type="numbering" w:customStyle="1" w:styleId="NoList21121">
    <w:name w:val="No List21121"/>
    <w:next w:val="a5"/>
    <w:uiPriority w:val="99"/>
    <w:semiHidden/>
    <w:unhideWhenUsed/>
    <w:rsid w:val="004376F9"/>
  </w:style>
  <w:style w:type="numbering" w:customStyle="1" w:styleId="NoList31121">
    <w:name w:val="No List31121"/>
    <w:next w:val="a5"/>
    <w:uiPriority w:val="99"/>
    <w:semiHidden/>
    <w:unhideWhenUsed/>
    <w:rsid w:val="004376F9"/>
  </w:style>
  <w:style w:type="numbering" w:customStyle="1" w:styleId="NoList41121">
    <w:name w:val="No List41121"/>
    <w:next w:val="a5"/>
    <w:uiPriority w:val="99"/>
    <w:semiHidden/>
    <w:unhideWhenUsed/>
    <w:rsid w:val="004376F9"/>
  </w:style>
  <w:style w:type="numbering" w:customStyle="1" w:styleId="11121">
    <w:name w:val="无列表11121"/>
    <w:next w:val="a5"/>
    <w:semiHidden/>
    <w:rsid w:val="004376F9"/>
  </w:style>
  <w:style w:type="numbering" w:customStyle="1" w:styleId="NoList111121">
    <w:name w:val="No List111121"/>
    <w:next w:val="a5"/>
    <w:uiPriority w:val="99"/>
    <w:semiHidden/>
    <w:unhideWhenUsed/>
    <w:rsid w:val="004376F9"/>
  </w:style>
  <w:style w:type="numbering" w:customStyle="1" w:styleId="NoList12121">
    <w:name w:val="No List12121"/>
    <w:next w:val="a5"/>
    <w:uiPriority w:val="99"/>
    <w:semiHidden/>
    <w:unhideWhenUsed/>
    <w:rsid w:val="004376F9"/>
  </w:style>
  <w:style w:type="numbering" w:customStyle="1" w:styleId="NoList22121">
    <w:name w:val="No List22121"/>
    <w:next w:val="a5"/>
    <w:uiPriority w:val="99"/>
    <w:semiHidden/>
    <w:unhideWhenUsed/>
    <w:rsid w:val="004376F9"/>
  </w:style>
  <w:style w:type="numbering" w:customStyle="1" w:styleId="NoList32121">
    <w:name w:val="No List32121"/>
    <w:next w:val="a5"/>
    <w:uiPriority w:val="99"/>
    <w:semiHidden/>
    <w:unhideWhenUsed/>
    <w:rsid w:val="004376F9"/>
  </w:style>
  <w:style w:type="numbering" w:customStyle="1" w:styleId="NoList251">
    <w:name w:val="No List251"/>
    <w:next w:val="a5"/>
    <w:uiPriority w:val="99"/>
    <w:semiHidden/>
    <w:unhideWhenUsed/>
    <w:rsid w:val="004376F9"/>
  </w:style>
  <w:style w:type="numbering" w:customStyle="1" w:styleId="NoList351">
    <w:name w:val="No List351"/>
    <w:next w:val="a5"/>
    <w:uiPriority w:val="99"/>
    <w:semiHidden/>
    <w:unhideWhenUsed/>
    <w:rsid w:val="004376F9"/>
  </w:style>
  <w:style w:type="numbering" w:customStyle="1" w:styleId="NoList451">
    <w:name w:val="No List451"/>
    <w:next w:val="a5"/>
    <w:uiPriority w:val="99"/>
    <w:semiHidden/>
    <w:unhideWhenUsed/>
    <w:rsid w:val="004376F9"/>
  </w:style>
  <w:style w:type="numbering" w:customStyle="1" w:styleId="NoList541">
    <w:name w:val="No List541"/>
    <w:next w:val="a5"/>
    <w:uiPriority w:val="99"/>
    <w:semiHidden/>
    <w:unhideWhenUsed/>
    <w:rsid w:val="004376F9"/>
  </w:style>
  <w:style w:type="numbering" w:customStyle="1" w:styleId="NoList641">
    <w:name w:val="No List641"/>
    <w:next w:val="a5"/>
    <w:uiPriority w:val="99"/>
    <w:semiHidden/>
    <w:unhideWhenUsed/>
    <w:rsid w:val="004376F9"/>
  </w:style>
  <w:style w:type="numbering" w:customStyle="1" w:styleId="NoList741">
    <w:name w:val="No List741"/>
    <w:next w:val="a5"/>
    <w:uiPriority w:val="99"/>
    <w:semiHidden/>
    <w:unhideWhenUsed/>
    <w:rsid w:val="004376F9"/>
  </w:style>
  <w:style w:type="numbering" w:customStyle="1" w:styleId="NoList831">
    <w:name w:val="No List831"/>
    <w:next w:val="a5"/>
    <w:uiPriority w:val="99"/>
    <w:semiHidden/>
    <w:unhideWhenUsed/>
    <w:rsid w:val="004376F9"/>
  </w:style>
  <w:style w:type="numbering" w:customStyle="1" w:styleId="NoList931">
    <w:name w:val="No List931"/>
    <w:next w:val="a5"/>
    <w:uiPriority w:val="99"/>
    <w:semiHidden/>
    <w:unhideWhenUsed/>
    <w:rsid w:val="004376F9"/>
  </w:style>
  <w:style w:type="numbering" w:customStyle="1" w:styleId="NoList1141">
    <w:name w:val="No List1141"/>
    <w:next w:val="a5"/>
    <w:uiPriority w:val="99"/>
    <w:semiHidden/>
    <w:unhideWhenUsed/>
    <w:rsid w:val="004376F9"/>
  </w:style>
  <w:style w:type="numbering" w:customStyle="1" w:styleId="NoList2141">
    <w:name w:val="No List2141"/>
    <w:next w:val="a5"/>
    <w:uiPriority w:val="99"/>
    <w:semiHidden/>
    <w:unhideWhenUsed/>
    <w:rsid w:val="004376F9"/>
  </w:style>
  <w:style w:type="numbering" w:customStyle="1" w:styleId="NoList3141">
    <w:name w:val="No List3141"/>
    <w:next w:val="a5"/>
    <w:uiPriority w:val="99"/>
    <w:semiHidden/>
    <w:unhideWhenUsed/>
    <w:rsid w:val="004376F9"/>
  </w:style>
  <w:style w:type="numbering" w:customStyle="1" w:styleId="NoList4141">
    <w:name w:val="No List4141"/>
    <w:next w:val="a5"/>
    <w:uiPriority w:val="99"/>
    <w:semiHidden/>
    <w:unhideWhenUsed/>
    <w:rsid w:val="004376F9"/>
  </w:style>
  <w:style w:type="numbering" w:customStyle="1" w:styleId="NoList5131">
    <w:name w:val="No List5131"/>
    <w:next w:val="a5"/>
    <w:uiPriority w:val="99"/>
    <w:semiHidden/>
    <w:unhideWhenUsed/>
    <w:rsid w:val="004376F9"/>
  </w:style>
  <w:style w:type="numbering" w:customStyle="1" w:styleId="NoList6131">
    <w:name w:val="No List6131"/>
    <w:next w:val="a5"/>
    <w:uiPriority w:val="99"/>
    <w:semiHidden/>
    <w:unhideWhenUsed/>
    <w:rsid w:val="004376F9"/>
  </w:style>
  <w:style w:type="numbering" w:customStyle="1" w:styleId="NoList7131">
    <w:name w:val="No List7131"/>
    <w:next w:val="a5"/>
    <w:uiPriority w:val="99"/>
    <w:semiHidden/>
    <w:unhideWhenUsed/>
    <w:rsid w:val="004376F9"/>
  </w:style>
  <w:style w:type="numbering" w:customStyle="1" w:styleId="NoList8131">
    <w:name w:val="No List8131"/>
    <w:next w:val="a5"/>
    <w:uiPriority w:val="99"/>
    <w:semiHidden/>
    <w:unhideWhenUsed/>
    <w:rsid w:val="004376F9"/>
  </w:style>
  <w:style w:type="numbering" w:customStyle="1" w:styleId="NoList9121">
    <w:name w:val="No List9121"/>
    <w:next w:val="a5"/>
    <w:uiPriority w:val="99"/>
    <w:semiHidden/>
    <w:unhideWhenUsed/>
    <w:rsid w:val="004376F9"/>
  </w:style>
  <w:style w:type="numbering" w:customStyle="1" w:styleId="LFO1931">
    <w:name w:val="LFO1931"/>
    <w:basedOn w:val="a5"/>
    <w:rsid w:val="004376F9"/>
  </w:style>
  <w:style w:type="numbering" w:customStyle="1" w:styleId="NoList1021">
    <w:name w:val="No List1021"/>
    <w:next w:val="a5"/>
    <w:uiPriority w:val="99"/>
    <w:semiHidden/>
    <w:unhideWhenUsed/>
    <w:rsid w:val="004376F9"/>
  </w:style>
  <w:style w:type="numbering" w:customStyle="1" w:styleId="LFO19121">
    <w:name w:val="LFO19121"/>
    <w:basedOn w:val="a5"/>
    <w:rsid w:val="004376F9"/>
  </w:style>
  <w:style w:type="numbering" w:customStyle="1" w:styleId="NoList1241">
    <w:name w:val="No List1241"/>
    <w:next w:val="a5"/>
    <w:uiPriority w:val="99"/>
    <w:semiHidden/>
    <w:rsid w:val="004376F9"/>
  </w:style>
  <w:style w:type="numbering" w:customStyle="1" w:styleId="NoList11141">
    <w:name w:val="No List11141"/>
    <w:next w:val="a5"/>
    <w:uiPriority w:val="99"/>
    <w:semiHidden/>
    <w:unhideWhenUsed/>
    <w:rsid w:val="004376F9"/>
  </w:style>
  <w:style w:type="numbering" w:customStyle="1" w:styleId="1411">
    <w:name w:val="无列表141"/>
    <w:next w:val="a5"/>
    <w:semiHidden/>
    <w:rsid w:val="004376F9"/>
  </w:style>
  <w:style w:type="numbering" w:customStyle="1" w:styleId="1412">
    <w:name w:val="リストなし141"/>
    <w:next w:val="a5"/>
    <w:uiPriority w:val="99"/>
    <w:semiHidden/>
    <w:unhideWhenUsed/>
    <w:rsid w:val="004376F9"/>
  </w:style>
  <w:style w:type="numbering" w:customStyle="1" w:styleId="11410">
    <w:name w:val="无列表1141"/>
    <w:next w:val="a5"/>
    <w:semiHidden/>
    <w:rsid w:val="004376F9"/>
  </w:style>
  <w:style w:type="numbering" w:customStyle="1" w:styleId="11311">
    <w:name w:val="リストなし1131"/>
    <w:next w:val="a5"/>
    <w:uiPriority w:val="99"/>
    <w:semiHidden/>
    <w:unhideWhenUsed/>
    <w:rsid w:val="004376F9"/>
  </w:style>
  <w:style w:type="numbering" w:customStyle="1" w:styleId="NoList2241">
    <w:name w:val="No List2241"/>
    <w:next w:val="a5"/>
    <w:uiPriority w:val="99"/>
    <w:semiHidden/>
    <w:unhideWhenUsed/>
    <w:rsid w:val="004376F9"/>
  </w:style>
  <w:style w:type="numbering" w:customStyle="1" w:styleId="NoList3241">
    <w:name w:val="No List3241"/>
    <w:next w:val="a5"/>
    <w:uiPriority w:val="99"/>
    <w:semiHidden/>
    <w:unhideWhenUsed/>
    <w:rsid w:val="004376F9"/>
  </w:style>
  <w:style w:type="numbering" w:customStyle="1" w:styleId="NoList4231">
    <w:name w:val="No List4231"/>
    <w:next w:val="a5"/>
    <w:uiPriority w:val="99"/>
    <w:semiHidden/>
    <w:unhideWhenUsed/>
    <w:rsid w:val="004376F9"/>
  </w:style>
  <w:style w:type="numbering" w:customStyle="1" w:styleId="NoList21131">
    <w:name w:val="No List21131"/>
    <w:next w:val="a5"/>
    <w:uiPriority w:val="99"/>
    <w:semiHidden/>
    <w:unhideWhenUsed/>
    <w:rsid w:val="004376F9"/>
  </w:style>
  <w:style w:type="numbering" w:customStyle="1" w:styleId="NoList31131">
    <w:name w:val="No List31131"/>
    <w:next w:val="a5"/>
    <w:uiPriority w:val="99"/>
    <w:semiHidden/>
    <w:unhideWhenUsed/>
    <w:rsid w:val="004376F9"/>
  </w:style>
  <w:style w:type="numbering" w:customStyle="1" w:styleId="NoList41131">
    <w:name w:val="No List41131"/>
    <w:next w:val="a5"/>
    <w:uiPriority w:val="99"/>
    <w:semiHidden/>
    <w:unhideWhenUsed/>
    <w:rsid w:val="004376F9"/>
  </w:style>
  <w:style w:type="numbering" w:customStyle="1" w:styleId="11131">
    <w:name w:val="无列表11131"/>
    <w:next w:val="a5"/>
    <w:semiHidden/>
    <w:rsid w:val="004376F9"/>
  </w:style>
  <w:style w:type="numbering" w:customStyle="1" w:styleId="NoList111131">
    <w:name w:val="No List111131"/>
    <w:next w:val="a5"/>
    <w:uiPriority w:val="99"/>
    <w:semiHidden/>
    <w:unhideWhenUsed/>
    <w:rsid w:val="004376F9"/>
  </w:style>
  <w:style w:type="numbering" w:customStyle="1" w:styleId="NoList12131">
    <w:name w:val="No List12131"/>
    <w:next w:val="a5"/>
    <w:uiPriority w:val="99"/>
    <w:semiHidden/>
    <w:unhideWhenUsed/>
    <w:rsid w:val="004376F9"/>
  </w:style>
  <w:style w:type="numbering" w:customStyle="1" w:styleId="NoList22131">
    <w:name w:val="No List22131"/>
    <w:next w:val="a5"/>
    <w:uiPriority w:val="99"/>
    <w:semiHidden/>
    <w:unhideWhenUsed/>
    <w:rsid w:val="004376F9"/>
  </w:style>
  <w:style w:type="numbering" w:customStyle="1" w:styleId="NoList32131">
    <w:name w:val="No List32131"/>
    <w:next w:val="a5"/>
    <w:uiPriority w:val="99"/>
    <w:semiHidden/>
    <w:unhideWhenUsed/>
    <w:rsid w:val="004376F9"/>
  </w:style>
  <w:style w:type="character" w:customStyle="1" w:styleId="font01">
    <w:name w:val="font01"/>
    <w:basedOn w:val="a3"/>
    <w:qFormat/>
    <w:rsid w:val="004376F9"/>
    <w:rPr>
      <w:rFonts w:ascii="Arial" w:hAnsi="Arial" w:cs="Arial" w:hint="default"/>
      <w:color w:val="000000"/>
      <w:sz w:val="18"/>
      <w:szCs w:val="18"/>
      <w:u w:val="none"/>
      <w:vertAlign w:val="superscript"/>
    </w:rPr>
  </w:style>
  <w:style w:type="character" w:customStyle="1" w:styleId="font51">
    <w:name w:val="font51"/>
    <w:basedOn w:val="a3"/>
    <w:qFormat/>
    <w:rsid w:val="004376F9"/>
    <w:rPr>
      <w:rFonts w:ascii="Arial" w:hAnsi="Arial" w:cs="Arial" w:hint="default"/>
      <w:color w:val="000000"/>
      <w:sz w:val="21"/>
      <w:szCs w:val="21"/>
      <w:u w:val="none"/>
    </w:rPr>
  </w:style>
  <w:style w:type="character" w:customStyle="1" w:styleId="2ffb">
    <w:name w:val="不明显参考2"/>
    <w:uiPriority w:val="31"/>
    <w:qFormat/>
    <w:rsid w:val="004376F9"/>
    <w:rPr>
      <w:smallCaps/>
      <w:color w:val="5A5A5A"/>
    </w:rPr>
  </w:style>
  <w:style w:type="paragraph" w:customStyle="1" w:styleId="TOC2">
    <w:name w:val="TOC 标题2"/>
    <w:basedOn w:val="11"/>
    <w:next w:val="a2"/>
    <w:uiPriority w:val="39"/>
    <w:unhideWhenUsed/>
    <w:qFormat/>
    <w:rsid w:val="004376F9"/>
    <w:pPr>
      <w:spacing w:after="0" w:line="259" w:lineRule="auto"/>
      <w:outlineLvl w:val="9"/>
    </w:pPr>
    <w:rPr>
      <w:rFonts w:ascii="Calibri Light" w:eastAsia="Times New Roman" w:hAnsi="Calibri Light"/>
      <w:color w:val="2F5496"/>
      <w:szCs w:val="32"/>
      <w:lang w:val="en-US" w:eastAsia="en-GB"/>
    </w:rPr>
  </w:style>
  <w:style w:type="table" w:styleId="affffffe">
    <w:name w:val="Table Elegant"/>
    <w:basedOn w:val="a4"/>
    <w:qFormat/>
    <w:rsid w:val="004376F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376F9"/>
  </w:style>
  <w:style w:type="numbering" w:customStyle="1" w:styleId="LFO196">
    <w:name w:val="LFO196"/>
    <w:basedOn w:val="a5"/>
    <w:rsid w:val="004376F9"/>
  </w:style>
  <w:style w:type="table" w:customStyle="1" w:styleId="TableGrid70">
    <w:name w:val="Table Grid70"/>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4376F9"/>
    <w:rPr>
      <w:color w:val="605E5C"/>
      <w:shd w:val="clear" w:color="auto" w:fill="E1DFDD"/>
    </w:rPr>
  </w:style>
  <w:style w:type="paragraph" w:customStyle="1" w:styleId="TOC94">
    <w:name w:val="TOC 94"/>
    <w:basedOn w:val="81"/>
    <w:qFormat/>
    <w:rsid w:val="00437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376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376F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376F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0"/>
    <w:qFormat/>
    <w:rsid w:val="004376F9"/>
    <w:pPr>
      <w:numPr>
        <w:numId w:val="3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US"/>
    </w:rPr>
  </w:style>
  <w:style w:type="character" w:customStyle="1" w:styleId="B12">
    <w:name w:val="B1 (文字)"/>
    <w:qFormat/>
    <w:rsid w:val="004376F9"/>
    <w:rPr>
      <w:lang w:val="en-GB" w:eastAsia="ja-JP" w:bidi="ar-SA"/>
    </w:rPr>
  </w:style>
  <w:style w:type="paragraph" w:customStyle="1" w:styleId="a1">
    <w:name w:val="参考文献"/>
    <w:basedOn w:val="a2"/>
    <w:qFormat/>
    <w:rsid w:val="004376F9"/>
    <w:pPr>
      <w:keepLines/>
      <w:numPr>
        <w:numId w:val="32"/>
      </w:numPr>
      <w:tabs>
        <w:tab w:val="num" w:pos="720"/>
        <w:tab w:val="left" w:pos="1619"/>
      </w:tabs>
      <w:spacing w:after="0"/>
      <w:ind w:left="1619"/>
    </w:pPr>
    <w:rPr>
      <w:rFonts w:eastAsia="MS Mincho"/>
    </w:rPr>
  </w:style>
  <w:style w:type="paragraph" w:customStyle="1" w:styleId="3GPP">
    <w:name w:val="3GPP 正文"/>
    <w:basedOn w:val="a2"/>
    <w:link w:val="3GPPChar"/>
    <w:qFormat/>
    <w:rsid w:val="004376F9"/>
    <w:rPr>
      <w:lang w:eastAsia="ja-JP"/>
    </w:rPr>
  </w:style>
  <w:style w:type="character" w:customStyle="1" w:styleId="3GPPChar">
    <w:name w:val="3GPP 正文 Char"/>
    <w:link w:val="3GPP"/>
    <w:qFormat/>
    <w:rsid w:val="004376F9"/>
    <w:rPr>
      <w:rFonts w:ascii="Times New Roman" w:hAnsi="Times New Roman"/>
      <w:lang w:val="en-GB" w:eastAsia="ja-JP"/>
    </w:rPr>
  </w:style>
  <w:style w:type="paragraph" w:customStyle="1" w:styleId="00BodyText">
    <w:name w:val="00 BodyText"/>
    <w:basedOn w:val="a2"/>
    <w:qFormat/>
    <w:rsid w:val="004376F9"/>
    <w:pPr>
      <w:spacing w:after="220"/>
    </w:pPr>
    <w:rPr>
      <w:rFonts w:ascii="Arial" w:eastAsia="Malgun Gothic" w:hAnsi="Arial"/>
      <w:sz w:val="22"/>
      <w:lang w:val="en-US"/>
    </w:rPr>
  </w:style>
  <w:style w:type="paragraph" w:customStyle="1" w:styleId="afffffff">
    <w:name w:val="??"/>
    <w:qFormat/>
    <w:rsid w:val="004376F9"/>
    <w:pPr>
      <w:widowControl w:val="0"/>
    </w:pPr>
    <w:rPr>
      <w:rFonts w:ascii="Times New Roman" w:eastAsia="Malgun Gothic" w:hAnsi="Times New Roman"/>
      <w:lang w:val="en-US" w:eastAsia="en-US"/>
    </w:rPr>
  </w:style>
  <w:style w:type="paragraph" w:customStyle="1" w:styleId="2ffc">
    <w:name w:val="??? 2"/>
    <w:basedOn w:val="afffffff"/>
    <w:next w:val="afffffff"/>
    <w:qFormat/>
    <w:rsid w:val="004376F9"/>
    <w:pPr>
      <w:keepNext/>
    </w:pPr>
    <w:rPr>
      <w:rFonts w:ascii="Arial" w:hAnsi="Arial"/>
      <w:b/>
      <w:sz w:val="24"/>
    </w:rPr>
  </w:style>
  <w:style w:type="paragraph" w:customStyle="1" w:styleId="Norma">
    <w:name w:val="Norma"/>
    <w:basedOn w:val="11"/>
    <w:qFormat/>
    <w:rsid w:val="004376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4376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4376F9"/>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4376F9"/>
    <w:pPr>
      <w:spacing w:before="240" w:after="0"/>
      <w:ind w:left="540"/>
      <w:jc w:val="both"/>
    </w:pPr>
    <w:rPr>
      <w:rFonts w:ascii="Arial" w:eastAsia="MS Mincho" w:hAnsi="Arial"/>
      <w:lang w:val="en-US"/>
    </w:rPr>
  </w:style>
  <w:style w:type="character" w:customStyle="1" w:styleId="BodyBestChar">
    <w:name w:val="BodyBest Char"/>
    <w:link w:val="BodyBest"/>
    <w:qFormat/>
    <w:rsid w:val="004376F9"/>
    <w:rPr>
      <w:rFonts w:ascii="Arial" w:eastAsia="MS Mincho" w:hAnsi="Arial"/>
      <w:lang w:val="en-US" w:eastAsia="en-US"/>
    </w:rPr>
  </w:style>
  <w:style w:type="paragraph" w:customStyle="1" w:styleId="3GPPHeader">
    <w:name w:val="3GPP_Header"/>
    <w:basedOn w:val="a2"/>
    <w:qFormat/>
    <w:rsid w:val="004376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0"/>
    <w:link w:val="IvDInstructiontextChar"/>
    <w:uiPriority w:val="99"/>
    <w:qFormat/>
    <w:rsid w:val="004376F9"/>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qFormat/>
    <w:rsid w:val="004376F9"/>
    <w:rPr>
      <w:rFonts w:ascii="Arial" w:eastAsia="Malgun Gothic" w:hAnsi="Arial"/>
      <w:i/>
      <w:color w:val="7F7F7F"/>
      <w:spacing w:val="2"/>
      <w:sz w:val="18"/>
      <w:szCs w:val="18"/>
      <w:lang w:val="en-US" w:eastAsia="en-US"/>
    </w:rPr>
  </w:style>
  <w:style w:type="paragraph" w:customStyle="1" w:styleId="IvDbodytext">
    <w:name w:val="IvD bodytext"/>
    <w:basedOn w:val="aff0"/>
    <w:link w:val="IvDbodytextChar"/>
    <w:qFormat/>
    <w:rsid w:val="004376F9"/>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qFormat/>
    <w:rsid w:val="004376F9"/>
    <w:rPr>
      <w:rFonts w:ascii="Arial" w:eastAsia="Malgun Gothic" w:hAnsi="Arial"/>
      <w:spacing w:val="2"/>
      <w:lang w:val="en-US" w:eastAsia="en-US"/>
    </w:rPr>
  </w:style>
  <w:style w:type="character" w:customStyle="1" w:styleId="tgc">
    <w:name w:val="_tgc"/>
    <w:qFormat/>
    <w:rsid w:val="004376F9"/>
  </w:style>
  <w:style w:type="paragraph" w:customStyle="1" w:styleId="AC0">
    <w:name w:val="AC"/>
    <w:basedOn w:val="a2"/>
    <w:qFormat/>
    <w:rsid w:val="004376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376F9"/>
  </w:style>
  <w:style w:type="table" w:customStyle="1" w:styleId="TableGrid2244">
    <w:name w:val="Table Grid2244"/>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376F9"/>
    <w:rPr>
      <w:rFonts w:ascii="Calibri Light" w:hAnsi="Calibri Light"/>
      <w:lang w:val="nb-NO" w:eastAsia="ja-JP" w:bidi="ar-SA"/>
    </w:rPr>
  </w:style>
  <w:style w:type="paragraph" w:customStyle="1" w:styleId="CharCharCharCharCharChar5">
    <w:name w:val="Char Char Char Char Char Char5"/>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6">
    <w:name w:val="(文字) (文字)9"/>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6">
    <w:name w:val="(文字) (文字)2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376F9"/>
    <w:rPr>
      <w:rFonts w:ascii="Intel Clear" w:hAnsi="Intel Clear" w:cs="Intel Clear"/>
      <w:shd w:val="clear" w:color="auto" w:fill="000080"/>
      <w:lang w:val="en-GB" w:eastAsia="en-US"/>
    </w:rPr>
  </w:style>
  <w:style w:type="character" w:customStyle="1" w:styleId="ZchnZchn55">
    <w:name w:val="Zchn Zchn55"/>
    <w:qFormat/>
    <w:rsid w:val="004376F9"/>
    <w:rPr>
      <w:rFonts w:ascii="Calibri Light" w:eastAsia="Calibri Light" w:hAnsi="Calibri Light"/>
      <w:lang w:val="nb-NO" w:eastAsia="en-US" w:bidi="ar-SA"/>
    </w:rPr>
  </w:style>
  <w:style w:type="character" w:customStyle="1" w:styleId="CharChar105">
    <w:name w:val="Char Char105"/>
    <w:semiHidden/>
    <w:qFormat/>
    <w:rsid w:val="004376F9"/>
    <w:rPr>
      <w:rFonts w:ascii="Intel Clear" w:hAnsi="Intel Clear"/>
      <w:lang w:val="en-GB" w:eastAsia="en-US"/>
    </w:rPr>
  </w:style>
  <w:style w:type="character" w:customStyle="1" w:styleId="CharChar95">
    <w:name w:val="Char Char95"/>
    <w:semiHidden/>
    <w:qFormat/>
    <w:rsid w:val="004376F9"/>
    <w:rPr>
      <w:rFonts w:ascii="Intel Clear" w:hAnsi="Intel Clear" w:cs="Intel Clear"/>
      <w:sz w:val="16"/>
      <w:szCs w:val="16"/>
      <w:lang w:val="en-GB" w:eastAsia="en-US"/>
    </w:rPr>
  </w:style>
  <w:style w:type="character" w:customStyle="1" w:styleId="CharChar85">
    <w:name w:val="Char Char85"/>
    <w:semiHidden/>
    <w:qFormat/>
    <w:rsid w:val="004376F9"/>
    <w:rPr>
      <w:rFonts w:ascii="Intel Clear" w:hAnsi="Intel Clear"/>
      <w:b/>
      <w:bCs/>
      <w:lang w:val="en-GB" w:eastAsia="en-US"/>
    </w:rPr>
  </w:style>
  <w:style w:type="paragraph" w:customStyle="1" w:styleId="1CharChar1Char5">
    <w:name w:val="(文字) (文字)1 Char (文字) (文字) Char (文字) (文字)1 Char (文字) (文字)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qFormat/>
    <w:rsid w:val="004376F9"/>
    <w:rPr>
      <w:rFonts w:ascii="Intel Clear" w:hAnsi="Intel Clear"/>
      <w:sz w:val="36"/>
      <w:lang w:val="en-GB" w:eastAsia="en-US" w:bidi="ar-SA"/>
    </w:rPr>
  </w:style>
  <w:style w:type="character" w:customStyle="1" w:styleId="CharChar285">
    <w:name w:val="Char Char285"/>
    <w:qFormat/>
    <w:rsid w:val="004376F9"/>
    <w:rPr>
      <w:rFonts w:ascii="Intel Clear" w:hAnsi="Intel Clear"/>
      <w:sz w:val="32"/>
      <w:lang w:val="en-GB"/>
    </w:rPr>
  </w:style>
  <w:style w:type="paragraph" w:customStyle="1" w:styleId="CharCharCharCharChar4">
    <w:name w:val="Char Char 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376F9"/>
    <w:rPr>
      <w:rFonts w:ascii="Calibri Light" w:hAnsi="Calibri Light"/>
      <w:lang w:val="nb-NO" w:eastAsia="ja-JP" w:bidi="ar-SA"/>
    </w:rPr>
  </w:style>
  <w:style w:type="paragraph" w:customStyle="1" w:styleId="CharCharCharCharCharChar4">
    <w:name w:val="Char Char Char Char Char Char4"/>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4">
    <w:name w:val="Zchn Zchn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7">
    <w:name w:val="(文字) (文字)2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376F9"/>
    <w:rPr>
      <w:rFonts w:ascii="Intel Clear" w:hAnsi="Intel Clear" w:cs="Intel Clear"/>
      <w:shd w:val="clear" w:color="auto" w:fill="000080"/>
      <w:lang w:val="en-GB" w:eastAsia="en-US"/>
    </w:rPr>
  </w:style>
  <w:style w:type="character" w:customStyle="1" w:styleId="ZchnZchn54">
    <w:name w:val="Zchn Zchn54"/>
    <w:qFormat/>
    <w:rsid w:val="004376F9"/>
    <w:rPr>
      <w:rFonts w:ascii="Calibri Light" w:eastAsia="Calibri Light" w:hAnsi="Calibri Light"/>
      <w:lang w:val="nb-NO" w:eastAsia="en-US" w:bidi="ar-SA"/>
    </w:rPr>
  </w:style>
  <w:style w:type="character" w:customStyle="1" w:styleId="CharChar104">
    <w:name w:val="Char Char104"/>
    <w:semiHidden/>
    <w:qFormat/>
    <w:rsid w:val="004376F9"/>
    <w:rPr>
      <w:rFonts w:ascii="Intel Clear" w:hAnsi="Intel Clear"/>
      <w:lang w:val="en-GB" w:eastAsia="en-US"/>
    </w:rPr>
  </w:style>
  <w:style w:type="character" w:customStyle="1" w:styleId="CharChar94">
    <w:name w:val="Char Char94"/>
    <w:semiHidden/>
    <w:qFormat/>
    <w:rsid w:val="004376F9"/>
    <w:rPr>
      <w:rFonts w:ascii="Intel Clear" w:hAnsi="Intel Clear" w:cs="Intel Clear"/>
      <w:sz w:val="16"/>
      <w:szCs w:val="16"/>
      <w:lang w:val="en-GB" w:eastAsia="en-US"/>
    </w:rPr>
  </w:style>
  <w:style w:type="character" w:customStyle="1" w:styleId="CharChar84">
    <w:name w:val="Char Char84"/>
    <w:semiHidden/>
    <w:qFormat/>
    <w:rsid w:val="004376F9"/>
    <w:rPr>
      <w:rFonts w:ascii="Intel Clear" w:hAnsi="Intel Clear"/>
      <w:b/>
      <w:bCs/>
      <w:lang w:val="en-GB" w:eastAsia="en-US"/>
    </w:rPr>
  </w:style>
  <w:style w:type="paragraph" w:customStyle="1" w:styleId="1CharChar1Char4">
    <w:name w:val="(文字) (文字)1 Char (文字) (文字) Char (文字) (文字)1 Char (文字) (文字)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4">
    <w:name w:val="Char Char294"/>
    <w:qFormat/>
    <w:rsid w:val="004376F9"/>
    <w:rPr>
      <w:rFonts w:ascii="Intel Clear" w:hAnsi="Intel Clear"/>
      <w:sz w:val="36"/>
      <w:lang w:val="en-GB" w:eastAsia="en-US" w:bidi="ar-SA"/>
    </w:rPr>
  </w:style>
  <w:style w:type="character" w:customStyle="1" w:styleId="CharChar284">
    <w:name w:val="Char Char284"/>
    <w:qFormat/>
    <w:rsid w:val="004376F9"/>
    <w:rPr>
      <w:rFonts w:ascii="Intel Clear" w:hAnsi="Intel Clear"/>
      <w:sz w:val="32"/>
      <w:lang w:val="en-GB"/>
    </w:rPr>
  </w:style>
  <w:style w:type="paragraph" w:customStyle="1" w:styleId="CharCharCharCharChar3">
    <w:name w:val="Char Char 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376F9"/>
    <w:rPr>
      <w:rFonts w:ascii="Calibri Light" w:hAnsi="Calibri Light"/>
      <w:lang w:val="nb-NO" w:eastAsia="ja-JP" w:bidi="ar-SA"/>
    </w:rPr>
  </w:style>
  <w:style w:type="paragraph" w:customStyle="1" w:styleId="CharCharCharCharCharChar3">
    <w:name w:val="Char Char Char Char Char Char3"/>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3">
    <w:name w:val="Zchn Zchn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7">
    <w:name w:val="(文字) (文字)2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376F9"/>
    <w:rPr>
      <w:rFonts w:ascii="Intel Clear" w:hAnsi="Intel Clear" w:cs="Intel Clear"/>
      <w:shd w:val="clear" w:color="auto" w:fill="000080"/>
      <w:lang w:val="en-GB" w:eastAsia="en-US"/>
    </w:rPr>
  </w:style>
  <w:style w:type="character" w:customStyle="1" w:styleId="ZchnZchn53">
    <w:name w:val="Zchn Zchn53"/>
    <w:qFormat/>
    <w:rsid w:val="004376F9"/>
    <w:rPr>
      <w:rFonts w:ascii="Calibri Light" w:eastAsia="Calibri Light" w:hAnsi="Calibri Light"/>
      <w:lang w:val="nb-NO" w:eastAsia="en-US" w:bidi="ar-SA"/>
    </w:rPr>
  </w:style>
  <w:style w:type="character" w:customStyle="1" w:styleId="CharChar103">
    <w:name w:val="Char Char103"/>
    <w:semiHidden/>
    <w:qFormat/>
    <w:rsid w:val="004376F9"/>
    <w:rPr>
      <w:rFonts w:ascii="Intel Clear" w:hAnsi="Intel Clear"/>
      <w:lang w:val="en-GB" w:eastAsia="en-US"/>
    </w:rPr>
  </w:style>
  <w:style w:type="character" w:customStyle="1" w:styleId="CharChar93">
    <w:name w:val="Char Char93"/>
    <w:semiHidden/>
    <w:qFormat/>
    <w:rsid w:val="004376F9"/>
    <w:rPr>
      <w:rFonts w:ascii="Intel Clear" w:hAnsi="Intel Clear" w:cs="Intel Clear"/>
      <w:sz w:val="16"/>
      <w:szCs w:val="16"/>
      <w:lang w:val="en-GB" w:eastAsia="en-US"/>
    </w:rPr>
  </w:style>
  <w:style w:type="character" w:customStyle="1" w:styleId="CharChar83">
    <w:name w:val="Char Char83"/>
    <w:semiHidden/>
    <w:qFormat/>
    <w:rsid w:val="004376F9"/>
    <w:rPr>
      <w:rFonts w:ascii="Intel Clear" w:hAnsi="Intel Clear"/>
      <w:b/>
      <w:bCs/>
      <w:lang w:val="en-GB" w:eastAsia="en-US"/>
    </w:rPr>
  </w:style>
  <w:style w:type="paragraph" w:customStyle="1" w:styleId="1CharChar1Char3">
    <w:name w:val="(文字) (文字)1 Char (文字) (文字) Char (文字) (文字)1 Char (文字) (文字)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a">
    <w:name w:val="题注4"/>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b">
    <w:name w:val="图表目录4"/>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376F9"/>
    <w:rPr>
      <w:rFonts w:ascii="Intel Clear" w:hAnsi="Intel Clear"/>
      <w:sz w:val="36"/>
      <w:lang w:val="en-GB" w:eastAsia="en-US" w:bidi="ar-SA"/>
    </w:rPr>
  </w:style>
  <w:style w:type="character" w:customStyle="1" w:styleId="CharChar283">
    <w:name w:val="Char Char283"/>
    <w:qFormat/>
    <w:rsid w:val="004376F9"/>
    <w:rPr>
      <w:rFonts w:ascii="Intel Clear" w:hAnsi="Intel Clear"/>
      <w:sz w:val="32"/>
      <w:lang w:val="en-GB"/>
    </w:rPr>
  </w:style>
  <w:style w:type="paragraph" w:customStyle="1" w:styleId="950">
    <w:name w:val="目录 95"/>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9">
    <w:name w:val="题注5"/>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a">
    <w:name w:val="图表目录5"/>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437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376F9"/>
    <w:pPr>
      <w:numPr>
        <w:numId w:val="22"/>
      </w:numPr>
    </w:pPr>
  </w:style>
  <w:style w:type="table" w:customStyle="1" w:styleId="TableGrid2245">
    <w:name w:val="Table Grid2245"/>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437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4376F9"/>
  </w:style>
  <w:style w:type="table" w:customStyle="1" w:styleId="TableGrid1051">
    <w:name w:val="Table Grid10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b">
    <w:name w:val="无列表21"/>
    <w:next w:val="a5"/>
    <w:uiPriority w:val="99"/>
    <w:semiHidden/>
    <w:unhideWhenUsed/>
    <w:rsid w:val="004376F9"/>
  </w:style>
  <w:style w:type="numbering" w:customStyle="1" w:styleId="1511">
    <w:name w:val="无列表151"/>
    <w:next w:val="a5"/>
    <w:semiHidden/>
    <w:rsid w:val="004376F9"/>
  </w:style>
  <w:style w:type="numbering" w:customStyle="1" w:styleId="1512">
    <w:name w:val="リストなし151"/>
    <w:next w:val="a5"/>
    <w:uiPriority w:val="99"/>
    <w:semiHidden/>
    <w:unhideWhenUsed/>
    <w:rsid w:val="004376F9"/>
  </w:style>
  <w:style w:type="table" w:customStyle="1" w:styleId="2211">
    <w:name w:val="古典型 221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376F9"/>
  </w:style>
  <w:style w:type="numbering" w:customStyle="1" w:styleId="1151">
    <w:name w:val="无列表1151"/>
    <w:next w:val="a5"/>
    <w:semiHidden/>
    <w:rsid w:val="004376F9"/>
  </w:style>
  <w:style w:type="numbering" w:customStyle="1" w:styleId="11411">
    <w:name w:val="リストなし1141"/>
    <w:next w:val="a5"/>
    <w:uiPriority w:val="99"/>
    <w:semiHidden/>
    <w:unhideWhenUsed/>
    <w:rsid w:val="004376F9"/>
  </w:style>
  <w:style w:type="table" w:customStyle="1" w:styleId="TableClassic21211">
    <w:name w:val="Table Classic 2121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376F9"/>
  </w:style>
  <w:style w:type="numbering" w:customStyle="1" w:styleId="NoList361">
    <w:name w:val="No List361"/>
    <w:next w:val="a5"/>
    <w:uiPriority w:val="99"/>
    <w:semiHidden/>
    <w:unhideWhenUsed/>
    <w:rsid w:val="004376F9"/>
  </w:style>
  <w:style w:type="numbering" w:customStyle="1" w:styleId="NoList1151">
    <w:name w:val="No List1151"/>
    <w:next w:val="a5"/>
    <w:uiPriority w:val="99"/>
    <w:semiHidden/>
    <w:unhideWhenUsed/>
    <w:rsid w:val="004376F9"/>
  </w:style>
  <w:style w:type="numbering" w:customStyle="1" w:styleId="NoList461">
    <w:name w:val="No List461"/>
    <w:next w:val="a5"/>
    <w:uiPriority w:val="99"/>
    <w:semiHidden/>
    <w:unhideWhenUsed/>
    <w:rsid w:val="004376F9"/>
  </w:style>
  <w:style w:type="numbering" w:customStyle="1" w:styleId="NoList551">
    <w:name w:val="No List551"/>
    <w:next w:val="a5"/>
    <w:uiPriority w:val="99"/>
    <w:semiHidden/>
    <w:unhideWhenUsed/>
    <w:rsid w:val="004376F9"/>
  </w:style>
  <w:style w:type="numbering" w:customStyle="1" w:styleId="NoList11151">
    <w:name w:val="No List11151"/>
    <w:next w:val="a5"/>
    <w:uiPriority w:val="99"/>
    <w:semiHidden/>
    <w:unhideWhenUsed/>
    <w:rsid w:val="004376F9"/>
  </w:style>
  <w:style w:type="numbering" w:customStyle="1" w:styleId="NoList2151">
    <w:name w:val="No List2151"/>
    <w:next w:val="a5"/>
    <w:uiPriority w:val="99"/>
    <w:semiHidden/>
    <w:unhideWhenUsed/>
    <w:rsid w:val="004376F9"/>
  </w:style>
  <w:style w:type="numbering" w:customStyle="1" w:styleId="NoList3151">
    <w:name w:val="No List3151"/>
    <w:next w:val="a5"/>
    <w:uiPriority w:val="99"/>
    <w:semiHidden/>
    <w:unhideWhenUsed/>
    <w:rsid w:val="004376F9"/>
  </w:style>
  <w:style w:type="numbering" w:customStyle="1" w:styleId="NoList4151">
    <w:name w:val="No List4151"/>
    <w:next w:val="a5"/>
    <w:uiPriority w:val="99"/>
    <w:semiHidden/>
    <w:unhideWhenUsed/>
    <w:rsid w:val="004376F9"/>
  </w:style>
  <w:style w:type="numbering" w:customStyle="1" w:styleId="NoList651">
    <w:name w:val="No List651"/>
    <w:next w:val="a5"/>
    <w:uiPriority w:val="99"/>
    <w:semiHidden/>
    <w:unhideWhenUsed/>
    <w:rsid w:val="004376F9"/>
  </w:style>
  <w:style w:type="numbering" w:customStyle="1" w:styleId="NoList751">
    <w:name w:val="No List751"/>
    <w:next w:val="a5"/>
    <w:uiPriority w:val="99"/>
    <w:semiHidden/>
    <w:unhideWhenUsed/>
    <w:rsid w:val="004376F9"/>
  </w:style>
  <w:style w:type="numbering" w:customStyle="1" w:styleId="NoList1251">
    <w:name w:val="No List1251"/>
    <w:next w:val="a5"/>
    <w:uiPriority w:val="99"/>
    <w:semiHidden/>
    <w:unhideWhenUsed/>
    <w:rsid w:val="004376F9"/>
  </w:style>
  <w:style w:type="numbering" w:customStyle="1" w:styleId="NoList2251">
    <w:name w:val="No List2251"/>
    <w:next w:val="a5"/>
    <w:uiPriority w:val="99"/>
    <w:semiHidden/>
    <w:unhideWhenUsed/>
    <w:rsid w:val="004376F9"/>
  </w:style>
  <w:style w:type="numbering" w:customStyle="1" w:styleId="NoList3251">
    <w:name w:val="No List3251"/>
    <w:next w:val="a5"/>
    <w:uiPriority w:val="99"/>
    <w:semiHidden/>
    <w:unhideWhenUsed/>
    <w:rsid w:val="004376F9"/>
  </w:style>
  <w:style w:type="numbering" w:customStyle="1" w:styleId="NoList4241">
    <w:name w:val="No List4241"/>
    <w:next w:val="a5"/>
    <w:uiPriority w:val="99"/>
    <w:semiHidden/>
    <w:unhideWhenUsed/>
    <w:rsid w:val="004376F9"/>
  </w:style>
  <w:style w:type="numbering" w:customStyle="1" w:styleId="NoList5141">
    <w:name w:val="No List5141"/>
    <w:next w:val="a5"/>
    <w:uiPriority w:val="99"/>
    <w:semiHidden/>
    <w:unhideWhenUsed/>
    <w:rsid w:val="004376F9"/>
  </w:style>
  <w:style w:type="numbering" w:customStyle="1" w:styleId="NoList21141">
    <w:name w:val="No List21141"/>
    <w:next w:val="a5"/>
    <w:uiPriority w:val="99"/>
    <w:semiHidden/>
    <w:unhideWhenUsed/>
    <w:rsid w:val="004376F9"/>
  </w:style>
  <w:style w:type="numbering" w:customStyle="1" w:styleId="NoList31141">
    <w:name w:val="No List31141"/>
    <w:next w:val="a5"/>
    <w:uiPriority w:val="99"/>
    <w:semiHidden/>
    <w:unhideWhenUsed/>
    <w:rsid w:val="004376F9"/>
  </w:style>
  <w:style w:type="numbering" w:customStyle="1" w:styleId="NoList41141">
    <w:name w:val="No List41141"/>
    <w:next w:val="a5"/>
    <w:uiPriority w:val="99"/>
    <w:semiHidden/>
    <w:unhideWhenUsed/>
    <w:rsid w:val="004376F9"/>
  </w:style>
  <w:style w:type="numbering" w:customStyle="1" w:styleId="NoList6141">
    <w:name w:val="No List6141"/>
    <w:next w:val="a5"/>
    <w:uiPriority w:val="99"/>
    <w:semiHidden/>
    <w:unhideWhenUsed/>
    <w:rsid w:val="004376F9"/>
  </w:style>
  <w:style w:type="numbering" w:customStyle="1" w:styleId="11141">
    <w:name w:val="无列表11141"/>
    <w:next w:val="a5"/>
    <w:semiHidden/>
    <w:rsid w:val="004376F9"/>
  </w:style>
  <w:style w:type="numbering" w:customStyle="1" w:styleId="NoList111141">
    <w:name w:val="No List111141"/>
    <w:next w:val="a5"/>
    <w:uiPriority w:val="99"/>
    <w:semiHidden/>
    <w:unhideWhenUsed/>
    <w:rsid w:val="004376F9"/>
  </w:style>
  <w:style w:type="numbering" w:customStyle="1" w:styleId="NoList7141">
    <w:name w:val="No List7141"/>
    <w:next w:val="a5"/>
    <w:uiPriority w:val="99"/>
    <w:semiHidden/>
    <w:unhideWhenUsed/>
    <w:rsid w:val="004376F9"/>
  </w:style>
  <w:style w:type="numbering" w:customStyle="1" w:styleId="NoList12141">
    <w:name w:val="No List12141"/>
    <w:next w:val="a5"/>
    <w:uiPriority w:val="99"/>
    <w:semiHidden/>
    <w:unhideWhenUsed/>
    <w:rsid w:val="004376F9"/>
  </w:style>
  <w:style w:type="numbering" w:customStyle="1" w:styleId="NoList22141">
    <w:name w:val="No List22141"/>
    <w:next w:val="a5"/>
    <w:uiPriority w:val="99"/>
    <w:semiHidden/>
    <w:unhideWhenUsed/>
    <w:rsid w:val="004376F9"/>
  </w:style>
  <w:style w:type="numbering" w:customStyle="1" w:styleId="NoList32141">
    <w:name w:val="No List32141"/>
    <w:next w:val="a5"/>
    <w:uiPriority w:val="99"/>
    <w:semiHidden/>
    <w:unhideWhenUsed/>
    <w:rsid w:val="004376F9"/>
  </w:style>
  <w:style w:type="numbering" w:customStyle="1" w:styleId="NoList841">
    <w:name w:val="No List841"/>
    <w:next w:val="a5"/>
    <w:uiPriority w:val="99"/>
    <w:semiHidden/>
    <w:unhideWhenUsed/>
    <w:rsid w:val="004376F9"/>
  </w:style>
  <w:style w:type="numbering" w:customStyle="1" w:styleId="NoList941">
    <w:name w:val="No List941"/>
    <w:next w:val="a5"/>
    <w:uiPriority w:val="99"/>
    <w:semiHidden/>
    <w:unhideWhenUsed/>
    <w:rsid w:val="004376F9"/>
  </w:style>
  <w:style w:type="numbering" w:customStyle="1" w:styleId="NoList8141">
    <w:name w:val="No List8141"/>
    <w:next w:val="a5"/>
    <w:uiPriority w:val="99"/>
    <w:semiHidden/>
    <w:unhideWhenUsed/>
    <w:rsid w:val="004376F9"/>
  </w:style>
  <w:style w:type="numbering" w:customStyle="1" w:styleId="NoList9131">
    <w:name w:val="No List9131"/>
    <w:next w:val="a5"/>
    <w:uiPriority w:val="99"/>
    <w:semiHidden/>
    <w:unhideWhenUsed/>
    <w:rsid w:val="004376F9"/>
  </w:style>
  <w:style w:type="numbering" w:customStyle="1" w:styleId="NoList1031">
    <w:name w:val="No List1031"/>
    <w:next w:val="a5"/>
    <w:uiPriority w:val="99"/>
    <w:semiHidden/>
    <w:unhideWhenUsed/>
    <w:rsid w:val="004376F9"/>
  </w:style>
  <w:style w:type="numbering" w:customStyle="1" w:styleId="LFO19131">
    <w:name w:val="LFO19131"/>
    <w:basedOn w:val="a5"/>
    <w:rsid w:val="004376F9"/>
  </w:style>
  <w:style w:type="numbering" w:customStyle="1" w:styleId="12110">
    <w:name w:val="无列表1211"/>
    <w:next w:val="a5"/>
    <w:semiHidden/>
    <w:rsid w:val="004376F9"/>
  </w:style>
  <w:style w:type="numbering" w:customStyle="1" w:styleId="12111">
    <w:name w:val="リストなし1211"/>
    <w:next w:val="a5"/>
    <w:uiPriority w:val="99"/>
    <w:semiHidden/>
    <w:unhideWhenUsed/>
    <w:rsid w:val="004376F9"/>
  </w:style>
  <w:style w:type="numbering" w:customStyle="1" w:styleId="111110">
    <w:name w:val="リストなし11111"/>
    <w:next w:val="a5"/>
    <w:uiPriority w:val="99"/>
    <w:semiHidden/>
    <w:unhideWhenUsed/>
    <w:rsid w:val="004376F9"/>
  </w:style>
  <w:style w:type="numbering" w:customStyle="1" w:styleId="NoList1311">
    <w:name w:val="No List1311"/>
    <w:next w:val="a5"/>
    <w:uiPriority w:val="99"/>
    <w:semiHidden/>
    <w:unhideWhenUsed/>
    <w:rsid w:val="004376F9"/>
  </w:style>
  <w:style w:type="numbering" w:customStyle="1" w:styleId="NoList2311">
    <w:name w:val="No List2311"/>
    <w:next w:val="a5"/>
    <w:uiPriority w:val="99"/>
    <w:semiHidden/>
    <w:unhideWhenUsed/>
    <w:rsid w:val="004376F9"/>
  </w:style>
  <w:style w:type="numbering" w:customStyle="1" w:styleId="NoList3311">
    <w:name w:val="No List3311"/>
    <w:next w:val="a5"/>
    <w:uiPriority w:val="99"/>
    <w:semiHidden/>
    <w:unhideWhenUsed/>
    <w:rsid w:val="004376F9"/>
  </w:style>
  <w:style w:type="numbering" w:customStyle="1" w:styleId="NoList4311">
    <w:name w:val="No List4311"/>
    <w:next w:val="a5"/>
    <w:uiPriority w:val="99"/>
    <w:semiHidden/>
    <w:unhideWhenUsed/>
    <w:rsid w:val="004376F9"/>
  </w:style>
  <w:style w:type="numbering" w:customStyle="1" w:styleId="NoList5211">
    <w:name w:val="No List5211"/>
    <w:next w:val="a5"/>
    <w:uiPriority w:val="99"/>
    <w:semiHidden/>
    <w:unhideWhenUsed/>
    <w:rsid w:val="004376F9"/>
  </w:style>
  <w:style w:type="numbering" w:customStyle="1" w:styleId="NoList6211">
    <w:name w:val="No List6211"/>
    <w:next w:val="a5"/>
    <w:uiPriority w:val="99"/>
    <w:semiHidden/>
    <w:unhideWhenUsed/>
    <w:rsid w:val="004376F9"/>
  </w:style>
  <w:style w:type="numbering" w:customStyle="1" w:styleId="NoList7211">
    <w:name w:val="No List7211"/>
    <w:next w:val="a5"/>
    <w:uiPriority w:val="99"/>
    <w:semiHidden/>
    <w:unhideWhenUsed/>
    <w:rsid w:val="004376F9"/>
  </w:style>
  <w:style w:type="numbering" w:customStyle="1" w:styleId="NoList11211">
    <w:name w:val="No List11211"/>
    <w:next w:val="a5"/>
    <w:uiPriority w:val="99"/>
    <w:semiHidden/>
    <w:unhideWhenUsed/>
    <w:rsid w:val="004376F9"/>
  </w:style>
  <w:style w:type="numbering" w:customStyle="1" w:styleId="NoList21211">
    <w:name w:val="No List21211"/>
    <w:next w:val="a5"/>
    <w:uiPriority w:val="99"/>
    <w:semiHidden/>
    <w:unhideWhenUsed/>
    <w:rsid w:val="004376F9"/>
  </w:style>
  <w:style w:type="numbering" w:customStyle="1" w:styleId="NoList31211">
    <w:name w:val="No List31211"/>
    <w:next w:val="a5"/>
    <w:uiPriority w:val="99"/>
    <w:semiHidden/>
    <w:unhideWhenUsed/>
    <w:rsid w:val="004376F9"/>
  </w:style>
  <w:style w:type="numbering" w:customStyle="1" w:styleId="NoList41211">
    <w:name w:val="No List41211"/>
    <w:next w:val="a5"/>
    <w:uiPriority w:val="99"/>
    <w:semiHidden/>
    <w:unhideWhenUsed/>
    <w:rsid w:val="004376F9"/>
  </w:style>
  <w:style w:type="numbering" w:customStyle="1" w:styleId="NoList51111">
    <w:name w:val="No List51111"/>
    <w:next w:val="a5"/>
    <w:uiPriority w:val="99"/>
    <w:semiHidden/>
    <w:unhideWhenUsed/>
    <w:rsid w:val="004376F9"/>
  </w:style>
  <w:style w:type="numbering" w:customStyle="1" w:styleId="NoList61111">
    <w:name w:val="No List61111"/>
    <w:next w:val="a5"/>
    <w:uiPriority w:val="99"/>
    <w:semiHidden/>
    <w:unhideWhenUsed/>
    <w:rsid w:val="004376F9"/>
  </w:style>
  <w:style w:type="numbering" w:customStyle="1" w:styleId="NoList71111">
    <w:name w:val="No List71111"/>
    <w:next w:val="a5"/>
    <w:uiPriority w:val="99"/>
    <w:semiHidden/>
    <w:unhideWhenUsed/>
    <w:rsid w:val="004376F9"/>
  </w:style>
  <w:style w:type="numbering" w:customStyle="1" w:styleId="NoList81111">
    <w:name w:val="No List81111"/>
    <w:next w:val="a5"/>
    <w:uiPriority w:val="99"/>
    <w:semiHidden/>
    <w:unhideWhenUsed/>
    <w:rsid w:val="004376F9"/>
  </w:style>
  <w:style w:type="numbering" w:customStyle="1" w:styleId="NoList12211">
    <w:name w:val="No List12211"/>
    <w:next w:val="a5"/>
    <w:uiPriority w:val="99"/>
    <w:semiHidden/>
    <w:rsid w:val="004376F9"/>
  </w:style>
  <w:style w:type="numbering" w:customStyle="1" w:styleId="NoList111211">
    <w:name w:val="No List111211"/>
    <w:next w:val="a5"/>
    <w:uiPriority w:val="99"/>
    <w:semiHidden/>
    <w:unhideWhenUsed/>
    <w:rsid w:val="004376F9"/>
  </w:style>
  <w:style w:type="numbering" w:customStyle="1" w:styleId="112110">
    <w:name w:val="无列表11211"/>
    <w:next w:val="a5"/>
    <w:semiHidden/>
    <w:rsid w:val="004376F9"/>
  </w:style>
  <w:style w:type="numbering" w:customStyle="1" w:styleId="NoList22211">
    <w:name w:val="No List22211"/>
    <w:next w:val="a5"/>
    <w:uiPriority w:val="99"/>
    <w:semiHidden/>
    <w:unhideWhenUsed/>
    <w:rsid w:val="004376F9"/>
  </w:style>
  <w:style w:type="numbering" w:customStyle="1" w:styleId="NoList32211">
    <w:name w:val="No List32211"/>
    <w:next w:val="a5"/>
    <w:uiPriority w:val="99"/>
    <w:semiHidden/>
    <w:unhideWhenUsed/>
    <w:rsid w:val="004376F9"/>
  </w:style>
  <w:style w:type="numbering" w:customStyle="1" w:styleId="NoList42111">
    <w:name w:val="No List42111"/>
    <w:next w:val="a5"/>
    <w:uiPriority w:val="99"/>
    <w:semiHidden/>
    <w:unhideWhenUsed/>
    <w:rsid w:val="004376F9"/>
  </w:style>
  <w:style w:type="numbering" w:customStyle="1" w:styleId="NoList211111">
    <w:name w:val="No List211111"/>
    <w:next w:val="a5"/>
    <w:uiPriority w:val="99"/>
    <w:semiHidden/>
    <w:unhideWhenUsed/>
    <w:rsid w:val="004376F9"/>
  </w:style>
  <w:style w:type="numbering" w:customStyle="1" w:styleId="NoList311111">
    <w:name w:val="No List311111"/>
    <w:next w:val="a5"/>
    <w:uiPriority w:val="99"/>
    <w:semiHidden/>
    <w:unhideWhenUsed/>
    <w:rsid w:val="004376F9"/>
  </w:style>
  <w:style w:type="numbering" w:customStyle="1" w:styleId="NoList411111">
    <w:name w:val="No List411111"/>
    <w:next w:val="a5"/>
    <w:uiPriority w:val="99"/>
    <w:semiHidden/>
    <w:unhideWhenUsed/>
    <w:rsid w:val="004376F9"/>
  </w:style>
  <w:style w:type="numbering" w:customStyle="1" w:styleId="11111111">
    <w:name w:val="无列表11111111"/>
    <w:next w:val="a5"/>
    <w:semiHidden/>
    <w:rsid w:val="004376F9"/>
  </w:style>
  <w:style w:type="numbering" w:customStyle="1" w:styleId="NoList1111111">
    <w:name w:val="No List1111111"/>
    <w:next w:val="a5"/>
    <w:uiPriority w:val="99"/>
    <w:semiHidden/>
    <w:unhideWhenUsed/>
    <w:rsid w:val="004376F9"/>
  </w:style>
  <w:style w:type="numbering" w:customStyle="1" w:styleId="NoList121111">
    <w:name w:val="No List121111"/>
    <w:next w:val="a5"/>
    <w:uiPriority w:val="99"/>
    <w:semiHidden/>
    <w:unhideWhenUsed/>
    <w:rsid w:val="004376F9"/>
  </w:style>
  <w:style w:type="numbering" w:customStyle="1" w:styleId="NoList221111">
    <w:name w:val="No List221111"/>
    <w:next w:val="a5"/>
    <w:uiPriority w:val="99"/>
    <w:semiHidden/>
    <w:unhideWhenUsed/>
    <w:rsid w:val="004376F9"/>
  </w:style>
  <w:style w:type="numbering" w:customStyle="1" w:styleId="NoList321111">
    <w:name w:val="No List321111"/>
    <w:next w:val="a5"/>
    <w:uiPriority w:val="99"/>
    <w:semiHidden/>
    <w:unhideWhenUsed/>
    <w:rsid w:val="004376F9"/>
  </w:style>
  <w:style w:type="numbering" w:customStyle="1" w:styleId="NoList1411">
    <w:name w:val="No List1411"/>
    <w:next w:val="a5"/>
    <w:uiPriority w:val="99"/>
    <w:semiHidden/>
    <w:unhideWhenUsed/>
    <w:rsid w:val="004376F9"/>
  </w:style>
  <w:style w:type="numbering" w:customStyle="1" w:styleId="NoList1511">
    <w:name w:val="No List1511"/>
    <w:next w:val="a5"/>
    <w:uiPriority w:val="99"/>
    <w:semiHidden/>
    <w:unhideWhenUsed/>
    <w:rsid w:val="004376F9"/>
  </w:style>
  <w:style w:type="numbering" w:customStyle="1" w:styleId="NoList2411">
    <w:name w:val="No List2411"/>
    <w:next w:val="a5"/>
    <w:uiPriority w:val="99"/>
    <w:semiHidden/>
    <w:unhideWhenUsed/>
    <w:rsid w:val="004376F9"/>
  </w:style>
  <w:style w:type="numbering" w:customStyle="1" w:styleId="NoList3411">
    <w:name w:val="No List3411"/>
    <w:next w:val="a5"/>
    <w:uiPriority w:val="99"/>
    <w:semiHidden/>
    <w:unhideWhenUsed/>
    <w:rsid w:val="004376F9"/>
  </w:style>
  <w:style w:type="numbering" w:customStyle="1" w:styleId="NoList4411">
    <w:name w:val="No List4411"/>
    <w:next w:val="a5"/>
    <w:uiPriority w:val="99"/>
    <w:semiHidden/>
    <w:unhideWhenUsed/>
    <w:rsid w:val="004376F9"/>
  </w:style>
  <w:style w:type="numbering" w:customStyle="1" w:styleId="NoList5311">
    <w:name w:val="No List5311"/>
    <w:next w:val="a5"/>
    <w:uiPriority w:val="99"/>
    <w:semiHidden/>
    <w:unhideWhenUsed/>
    <w:rsid w:val="004376F9"/>
  </w:style>
  <w:style w:type="numbering" w:customStyle="1" w:styleId="NoList6311">
    <w:name w:val="No List6311"/>
    <w:next w:val="a5"/>
    <w:uiPriority w:val="99"/>
    <w:semiHidden/>
    <w:unhideWhenUsed/>
    <w:rsid w:val="004376F9"/>
  </w:style>
  <w:style w:type="numbering" w:customStyle="1" w:styleId="NoList7311">
    <w:name w:val="No List7311"/>
    <w:next w:val="a5"/>
    <w:uiPriority w:val="99"/>
    <w:semiHidden/>
    <w:unhideWhenUsed/>
    <w:rsid w:val="004376F9"/>
  </w:style>
  <w:style w:type="numbering" w:customStyle="1" w:styleId="NoList8211">
    <w:name w:val="No List8211"/>
    <w:next w:val="a5"/>
    <w:uiPriority w:val="99"/>
    <w:semiHidden/>
    <w:unhideWhenUsed/>
    <w:rsid w:val="004376F9"/>
  </w:style>
  <w:style w:type="numbering" w:customStyle="1" w:styleId="NoList9211">
    <w:name w:val="No List9211"/>
    <w:next w:val="a5"/>
    <w:uiPriority w:val="99"/>
    <w:semiHidden/>
    <w:unhideWhenUsed/>
    <w:rsid w:val="004376F9"/>
  </w:style>
  <w:style w:type="numbering" w:customStyle="1" w:styleId="NoList11311">
    <w:name w:val="No List11311"/>
    <w:next w:val="a5"/>
    <w:uiPriority w:val="99"/>
    <w:semiHidden/>
    <w:unhideWhenUsed/>
    <w:rsid w:val="004376F9"/>
  </w:style>
  <w:style w:type="numbering" w:customStyle="1" w:styleId="NoList21311">
    <w:name w:val="No List21311"/>
    <w:next w:val="a5"/>
    <w:uiPriority w:val="99"/>
    <w:semiHidden/>
    <w:unhideWhenUsed/>
    <w:rsid w:val="004376F9"/>
  </w:style>
  <w:style w:type="numbering" w:customStyle="1" w:styleId="NoList31311">
    <w:name w:val="No List31311"/>
    <w:next w:val="a5"/>
    <w:uiPriority w:val="99"/>
    <w:semiHidden/>
    <w:unhideWhenUsed/>
    <w:rsid w:val="004376F9"/>
  </w:style>
  <w:style w:type="numbering" w:customStyle="1" w:styleId="NoList41311">
    <w:name w:val="No List41311"/>
    <w:next w:val="a5"/>
    <w:uiPriority w:val="99"/>
    <w:semiHidden/>
    <w:unhideWhenUsed/>
    <w:rsid w:val="004376F9"/>
  </w:style>
  <w:style w:type="numbering" w:customStyle="1" w:styleId="NoList51211">
    <w:name w:val="No List51211"/>
    <w:next w:val="a5"/>
    <w:uiPriority w:val="99"/>
    <w:semiHidden/>
    <w:unhideWhenUsed/>
    <w:rsid w:val="004376F9"/>
  </w:style>
  <w:style w:type="numbering" w:customStyle="1" w:styleId="NoList61211">
    <w:name w:val="No List61211"/>
    <w:next w:val="a5"/>
    <w:uiPriority w:val="99"/>
    <w:semiHidden/>
    <w:unhideWhenUsed/>
    <w:rsid w:val="004376F9"/>
  </w:style>
  <w:style w:type="numbering" w:customStyle="1" w:styleId="NoList71211">
    <w:name w:val="No List71211"/>
    <w:next w:val="a5"/>
    <w:uiPriority w:val="99"/>
    <w:semiHidden/>
    <w:unhideWhenUsed/>
    <w:rsid w:val="004376F9"/>
  </w:style>
  <w:style w:type="numbering" w:customStyle="1" w:styleId="NoList81211">
    <w:name w:val="No List81211"/>
    <w:next w:val="a5"/>
    <w:uiPriority w:val="99"/>
    <w:semiHidden/>
    <w:unhideWhenUsed/>
    <w:rsid w:val="004376F9"/>
  </w:style>
  <w:style w:type="numbering" w:customStyle="1" w:styleId="NoList91111">
    <w:name w:val="No List91111"/>
    <w:next w:val="a5"/>
    <w:uiPriority w:val="99"/>
    <w:semiHidden/>
    <w:unhideWhenUsed/>
    <w:rsid w:val="004376F9"/>
  </w:style>
  <w:style w:type="numbering" w:customStyle="1" w:styleId="LFO19211">
    <w:name w:val="LFO19211"/>
    <w:basedOn w:val="a5"/>
    <w:rsid w:val="004376F9"/>
  </w:style>
  <w:style w:type="numbering" w:customStyle="1" w:styleId="NoList10111">
    <w:name w:val="No List10111"/>
    <w:next w:val="a5"/>
    <w:uiPriority w:val="99"/>
    <w:semiHidden/>
    <w:unhideWhenUsed/>
    <w:rsid w:val="004376F9"/>
  </w:style>
  <w:style w:type="numbering" w:customStyle="1" w:styleId="LFO191111">
    <w:name w:val="LFO191111"/>
    <w:basedOn w:val="a5"/>
    <w:rsid w:val="004376F9"/>
  </w:style>
  <w:style w:type="numbering" w:customStyle="1" w:styleId="NoList12311">
    <w:name w:val="No List12311"/>
    <w:next w:val="a5"/>
    <w:uiPriority w:val="99"/>
    <w:semiHidden/>
    <w:rsid w:val="004376F9"/>
  </w:style>
  <w:style w:type="numbering" w:customStyle="1" w:styleId="NoList111311">
    <w:name w:val="No List111311"/>
    <w:next w:val="a5"/>
    <w:uiPriority w:val="99"/>
    <w:semiHidden/>
    <w:unhideWhenUsed/>
    <w:rsid w:val="004376F9"/>
  </w:style>
  <w:style w:type="numbering" w:customStyle="1" w:styleId="13110">
    <w:name w:val="无列表1311"/>
    <w:next w:val="a5"/>
    <w:semiHidden/>
    <w:rsid w:val="004376F9"/>
  </w:style>
  <w:style w:type="numbering" w:customStyle="1" w:styleId="13111">
    <w:name w:val="リストなし1311"/>
    <w:next w:val="a5"/>
    <w:uiPriority w:val="99"/>
    <w:semiHidden/>
    <w:unhideWhenUsed/>
    <w:rsid w:val="004376F9"/>
  </w:style>
  <w:style w:type="numbering" w:customStyle="1" w:styleId="113110">
    <w:name w:val="无列表11311"/>
    <w:next w:val="a5"/>
    <w:semiHidden/>
    <w:rsid w:val="004376F9"/>
  </w:style>
  <w:style w:type="numbering" w:customStyle="1" w:styleId="112111">
    <w:name w:val="リストなし11211"/>
    <w:next w:val="a5"/>
    <w:uiPriority w:val="99"/>
    <w:semiHidden/>
    <w:unhideWhenUsed/>
    <w:rsid w:val="004376F9"/>
  </w:style>
  <w:style w:type="numbering" w:customStyle="1" w:styleId="NoList22311">
    <w:name w:val="No List22311"/>
    <w:next w:val="a5"/>
    <w:uiPriority w:val="99"/>
    <w:semiHidden/>
    <w:unhideWhenUsed/>
    <w:rsid w:val="004376F9"/>
  </w:style>
  <w:style w:type="numbering" w:customStyle="1" w:styleId="NoList32311">
    <w:name w:val="No List32311"/>
    <w:next w:val="a5"/>
    <w:uiPriority w:val="99"/>
    <w:semiHidden/>
    <w:unhideWhenUsed/>
    <w:rsid w:val="004376F9"/>
  </w:style>
  <w:style w:type="numbering" w:customStyle="1" w:styleId="NoList42211">
    <w:name w:val="No List42211"/>
    <w:next w:val="a5"/>
    <w:uiPriority w:val="99"/>
    <w:semiHidden/>
    <w:unhideWhenUsed/>
    <w:rsid w:val="004376F9"/>
  </w:style>
  <w:style w:type="numbering" w:customStyle="1" w:styleId="NoList211211">
    <w:name w:val="No List211211"/>
    <w:next w:val="a5"/>
    <w:uiPriority w:val="99"/>
    <w:semiHidden/>
    <w:unhideWhenUsed/>
    <w:rsid w:val="004376F9"/>
  </w:style>
  <w:style w:type="numbering" w:customStyle="1" w:styleId="NoList311211">
    <w:name w:val="No List311211"/>
    <w:next w:val="a5"/>
    <w:uiPriority w:val="99"/>
    <w:semiHidden/>
    <w:unhideWhenUsed/>
    <w:rsid w:val="004376F9"/>
  </w:style>
  <w:style w:type="numbering" w:customStyle="1" w:styleId="NoList411211">
    <w:name w:val="No List411211"/>
    <w:next w:val="a5"/>
    <w:uiPriority w:val="99"/>
    <w:semiHidden/>
    <w:unhideWhenUsed/>
    <w:rsid w:val="004376F9"/>
  </w:style>
  <w:style w:type="numbering" w:customStyle="1" w:styleId="111211">
    <w:name w:val="无列表111211"/>
    <w:next w:val="a5"/>
    <w:semiHidden/>
    <w:rsid w:val="004376F9"/>
  </w:style>
  <w:style w:type="numbering" w:customStyle="1" w:styleId="NoList1111211">
    <w:name w:val="No List1111211"/>
    <w:next w:val="a5"/>
    <w:uiPriority w:val="99"/>
    <w:semiHidden/>
    <w:unhideWhenUsed/>
    <w:rsid w:val="004376F9"/>
  </w:style>
  <w:style w:type="numbering" w:customStyle="1" w:styleId="NoList121211">
    <w:name w:val="No List121211"/>
    <w:next w:val="a5"/>
    <w:uiPriority w:val="99"/>
    <w:semiHidden/>
    <w:unhideWhenUsed/>
    <w:rsid w:val="004376F9"/>
  </w:style>
  <w:style w:type="numbering" w:customStyle="1" w:styleId="NoList221211">
    <w:name w:val="No List221211"/>
    <w:next w:val="a5"/>
    <w:uiPriority w:val="99"/>
    <w:semiHidden/>
    <w:unhideWhenUsed/>
    <w:rsid w:val="004376F9"/>
  </w:style>
  <w:style w:type="numbering" w:customStyle="1" w:styleId="NoList321211">
    <w:name w:val="No List321211"/>
    <w:next w:val="a5"/>
    <w:uiPriority w:val="99"/>
    <w:semiHidden/>
    <w:unhideWhenUsed/>
    <w:rsid w:val="004376F9"/>
  </w:style>
  <w:style w:type="numbering" w:customStyle="1" w:styleId="NoList1611">
    <w:name w:val="No List1611"/>
    <w:next w:val="a5"/>
    <w:uiPriority w:val="99"/>
    <w:semiHidden/>
    <w:unhideWhenUsed/>
    <w:rsid w:val="004376F9"/>
  </w:style>
  <w:style w:type="numbering" w:customStyle="1" w:styleId="NoList1711">
    <w:name w:val="No List1711"/>
    <w:next w:val="a5"/>
    <w:uiPriority w:val="99"/>
    <w:semiHidden/>
    <w:unhideWhenUsed/>
    <w:rsid w:val="004376F9"/>
  </w:style>
  <w:style w:type="numbering" w:customStyle="1" w:styleId="NoList2511">
    <w:name w:val="No List2511"/>
    <w:next w:val="a5"/>
    <w:uiPriority w:val="99"/>
    <w:semiHidden/>
    <w:unhideWhenUsed/>
    <w:rsid w:val="004376F9"/>
  </w:style>
  <w:style w:type="numbering" w:customStyle="1" w:styleId="NoList3511">
    <w:name w:val="No List3511"/>
    <w:next w:val="a5"/>
    <w:uiPriority w:val="99"/>
    <w:semiHidden/>
    <w:unhideWhenUsed/>
    <w:rsid w:val="004376F9"/>
  </w:style>
  <w:style w:type="numbering" w:customStyle="1" w:styleId="NoList4511">
    <w:name w:val="No List4511"/>
    <w:next w:val="a5"/>
    <w:uiPriority w:val="99"/>
    <w:semiHidden/>
    <w:unhideWhenUsed/>
    <w:rsid w:val="004376F9"/>
  </w:style>
  <w:style w:type="numbering" w:customStyle="1" w:styleId="NoList5411">
    <w:name w:val="No List5411"/>
    <w:next w:val="a5"/>
    <w:uiPriority w:val="99"/>
    <w:semiHidden/>
    <w:unhideWhenUsed/>
    <w:rsid w:val="004376F9"/>
  </w:style>
  <w:style w:type="numbering" w:customStyle="1" w:styleId="NoList6411">
    <w:name w:val="No List6411"/>
    <w:next w:val="a5"/>
    <w:uiPriority w:val="99"/>
    <w:semiHidden/>
    <w:unhideWhenUsed/>
    <w:rsid w:val="004376F9"/>
  </w:style>
  <w:style w:type="numbering" w:customStyle="1" w:styleId="NoList7411">
    <w:name w:val="No List7411"/>
    <w:next w:val="a5"/>
    <w:uiPriority w:val="99"/>
    <w:semiHidden/>
    <w:unhideWhenUsed/>
    <w:rsid w:val="004376F9"/>
  </w:style>
  <w:style w:type="numbering" w:customStyle="1" w:styleId="NoList8311">
    <w:name w:val="No List8311"/>
    <w:next w:val="a5"/>
    <w:uiPriority w:val="99"/>
    <w:semiHidden/>
    <w:unhideWhenUsed/>
    <w:rsid w:val="004376F9"/>
  </w:style>
  <w:style w:type="numbering" w:customStyle="1" w:styleId="NoList9311">
    <w:name w:val="No List9311"/>
    <w:next w:val="a5"/>
    <w:uiPriority w:val="99"/>
    <w:semiHidden/>
    <w:unhideWhenUsed/>
    <w:rsid w:val="004376F9"/>
  </w:style>
  <w:style w:type="numbering" w:customStyle="1" w:styleId="NoList11411">
    <w:name w:val="No List11411"/>
    <w:next w:val="a5"/>
    <w:uiPriority w:val="99"/>
    <w:semiHidden/>
    <w:unhideWhenUsed/>
    <w:rsid w:val="004376F9"/>
  </w:style>
  <w:style w:type="numbering" w:customStyle="1" w:styleId="NoList21411">
    <w:name w:val="No List21411"/>
    <w:next w:val="a5"/>
    <w:uiPriority w:val="99"/>
    <w:semiHidden/>
    <w:unhideWhenUsed/>
    <w:rsid w:val="004376F9"/>
  </w:style>
  <w:style w:type="numbering" w:customStyle="1" w:styleId="NoList31411">
    <w:name w:val="No List31411"/>
    <w:next w:val="a5"/>
    <w:uiPriority w:val="99"/>
    <w:semiHidden/>
    <w:unhideWhenUsed/>
    <w:rsid w:val="004376F9"/>
  </w:style>
  <w:style w:type="numbering" w:customStyle="1" w:styleId="NoList41411">
    <w:name w:val="No List41411"/>
    <w:next w:val="a5"/>
    <w:uiPriority w:val="99"/>
    <w:semiHidden/>
    <w:unhideWhenUsed/>
    <w:rsid w:val="004376F9"/>
  </w:style>
  <w:style w:type="numbering" w:customStyle="1" w:styleId="NoList51311">
    <w:name w:val="No List51311"/>
    <w:next w:val="a5"/>
    <w:uiPriority w:val="99"/>
    <w:semiHidden/>
    <w:unhideWhenUsed/>
    <w:rsid w:val="004376F9"/>
  </w:style>
  <w:style w:type="numbering" w:customStyle="1" w:styleId="NoList61311">
    <w:name w:val="No List61311"/>
    <w:next w:val="a5"/>
    <w:uiPriority w:val="99"/>
    <w:semiHidden/>
    <w:unhideWhenUsed/>
    <w:rsid w:val="004376F9"/>
  </w:style>
  <w:style w:type="numbering" w:customStyle="1" w:styleId="NoList71311">
    <w:name w:val="No List71311"/>
    <w:next w:val="a5"/>
    <w:uiPriority w:val="99"/>
    <w:semiHidden/>
    <w:unhideWhenUsed/>
    <w:rsid w:val="004376F9"/>
  </w:style>
  <w:style w:type="numbering" w:customStyle="1" w:styleId="NoList81311">
    <w:name w:val="No List81311"/>
    <w:next w:val="a5"/>
    <w:uiPriority w:val="99"/>
    <w:semiHidden/>
    <w:unhideWhenUsed/>
    <w:rsid w:val="004376F9"/>
  </w:style>
  <w:style w:type="numbering" w:customStyle="1" w:styleId="NoList91211">
    <w:name w:val="No List91211"/>
    <w:next w:val="a5"/>
    <w:uiPriority w:val="99"/>
    <w:semiHidden/>
    <w:unhideWhenUsed/>
    <w:rsid w:val="004376F9"/>
  </w:style>
  <w:style w:type="numbering" w:customStyle="1" w:styleId="LFO19311">
    <w:name w:val="LFO19311"/>
    <w:basedOn w:val="a5"/>
    <w:rsid w:val="004376F9"/>
  </w:style>
  <w:style w:type="numbering" w:customStyle="1" w:styleId="NoList10211">
    <w:name w:val="No List10211"/>
    <w:next w:val="a5"/>
    <w:uiPriority w:val="99"/>
    <w:semiHidden/>
    <w:unhideWhenUsed/>
    <w:rsid w:val="004376F9"/>
  </w:style>
  <w:style w:type="numbering" w:customStyle="1" w:styleId="LFO191211">
    <w:name w:val="LFO191211"/>
    <w:basedOn w:val="a5"/>
    <w:rsid w:val="004376F9"/>
  </w:style>
  <w:style w:type="numbering" w:customStyle="1" w:styleId="NoList12411">
    <w:name w:val="No List12411"/>
    <w:next w:val="a5"/>
    <w:uiPriority w:val="99"/>
    <w:semiHidden/>
    <w:rsid w:val="004376F9"/>
  </w:style>
  <w:style w:type="numbering" w:customStyle="1" w:styleId="NoList111411">
    <w:name w:val="No List111411"/>
    <w:next w:val="a5"/>
    <w:uiPriority w:val="99"/>
    <w:semiHidden/>
    <w:unhideWhenUsed/>
    <w:rsid w:val="004376F9"/>
  </w:style>
  <w:style w:type="numbering" w:customStyle="1" w:styleId="14110">
    <w:name w:val="无列表1411"/>
    <w:next w:val="a5"/>
    <w:semiHidden/>
    <w:rsid w:val="004376F9"/>
  </w:style>
  <w:style w:type="numbering" w:customStyle="1" w:styleId="14111">
    <w:name w:val="リストなし1411"/>
    <w:next w:val="a5"/>
    <w:uiPriority w:val="99"/>
    <w:semiHidden/>
    <w:unhideWhenUsed/>
    <w:rsid w:val="004376F9"/>
  </w:style>
  <w:style w:type="numbering" w:customStyle="1" w:styleId="114110">
    <w:name w:val="无列表11411"/>
    <w:next w:val="a5"/>
    <w:semiHidden/>
    <w:rsid w:val="004376F9"/>
  </w:style>
  <w:style w:type="numbering" w:customStyle="1" w:styleId="113111">
    <w:name w:val="リストなし11311"/>
    <w:next w:val="a5"/>
    <w:uiPriority w:val="99"/>
    <w:semiHidden/>
    <w:unhideWhenUsed/>
    <w:rsid w:val="004376F9"/>
  </w:style>
  <w:style w:type="numbering" w:customStyle="1" w:styleId="NoList22411">
    <w:name w:val="No List22411"/>
    <w:next w:val="a5"/>
    <w:uiPriority w:val="99"/>
    <w:semiHidden/>
    <w:unhideWhenUsed/>
    <w:rsid w:val="004376F9"/>
  </w:style>
  <w:style w:type="numbering" w:customStyle="1" w:styleId="NoList32411">
    <w:name w:val="No List32411"/>
    <w:next w:val="a5"/>
    <w:uiPriority w:val="99"/>
    <w:semiHidden/>
    <w:unhideWhenUsed/>
    <w:rsid w:val="004376F9"/>
  </w:style>
  <w:style w:type="numbering" w:customStyle="1" w:styleId="NoList42311">
    <w:name w:val="No List42311"/>
    <w:next w:val="a5"/>
    <w:uiPriority w:val="99"/>
    <w:semiHidden/>
    <w:unhideWhenUsed/>
    <w:rsid w:val="004376F9"/>
  </w:style>
  <w:style w:type="numbering" w:customStyle="1" w:styleId="NoList211311">
    <w:name w:val="No List211311"/>
    <w:next w:val="a5"/>
    <w:uiPriority w:val="99"/>
    <w:semiHidden/>
    <w:unhideWhenUsed/>
    <w:rsid w:val="004376F9"/>
  </w:style>
  <w:style w:type="numbering" w:customStyle="1" w:styleId="NoList311311">
    <w:name w:val="No List311311"/>
    <w:next w:val="a5"/>
    <w:uiPriority w:val="99"/>
    <w:semiHidden/>
    <w:unhideWhenUsed/>
    <w:rsid w:val="004376F9"/>
  </w:style>
  <w:style w:type="numbering" w:customStyle="1" w:styleId="NoList411311">
    <w:name w:val="No List411311"/>
    <w:next w:val="a5"/>
    <w:uiPriority w:val="99"/>
    <w:semiHidden/>
    <w:unhideWhenUsed/>
    <w:rsid w:val="004376F9"/>
  </w:style>
  <w:style w:type="numbering" w:customStyle="1" w:styleId="111311">
    <w:name w:val="无列表111311"/>
    <w:next w:val="a5"/>
    <w:semiHidden/>
    <w:rsid w:val="004376F9"/>
  </w:style>
  <w:style w:type="numbering" w:customStyle="1" w:styleId="NoList1111311">
    <w:name w:val="No List1111311"/>
    <w:next w:val="a5"/>
    <w:uiPriority w:val="99"/>
    <w:semiHidden/>
    <w:unhideWhenUsed/>
    <w:rsid w:val="004376F9"/>
  </w:style>
  <w:style w:type="numbering" w:customStyle="1" w:styleId="NoList121311">
    <w:name w:val="No List121311"/>
    <w:next w:val="a5"/>
    <w:uiPriority w:val="99"/>
    <w:semiHidden/>
    <w:unhideWhenUsed/>
    <w:rsid w:val="004376F9"/>
  </w:style>
  <w:style w:type="numbering" w:customStyle="1" w:styleId="NoList221311">
    <w:name w:val="No List221311"/>
    <w:next w:val="a5"/>
    <w:uiPriority w:val="99"/>
    <w:semiHidden/>
    <w:unhideWhenUsed/>
    <w:rsid w:val="004376F9"/>
  </w:style>
  <w:style w:type="numbering" w:customStyle="1" w:styleId="NoList321311">
    <w:name w:val="No List321311"/>
    <w:next w:val="a5"/>
    <w:uiPriority w:val="99"/>
    <w:semiHidden/>
    <w:unhideWhenUsed/>
    <w:rsid w:val="004376F9"/>
  </w:style>
  <w:style w:type="table" w:customStyle="1" w:styleId="2212">
    <w:name w:val="网格型22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4376F9"/>
  </w:style>
  <w:style w:type="table" w:customStyle="1" w:styleId="391">
    <w:name w:val="网格型3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4376F9"/>
  </w:style>
  <w:style w:type="table" w:customStyle="1" w:styleId="281">
    <w:name w:val="古典型 28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376F9"/>
  </w:style>
  <w:style w:type="table" w:customStyle="1" w:styleId="3181">
    <w:name w:val="网格型3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4376F9"/>
  </w:style>
  <w:style w:type="table" w:customStyle="1" w:styleId="TableClassic2181">
    <w:name w:val="Table Classic 218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376F9"/>
  </w:style>
  <w:style w:type="numbering" w:customStyle="1" w:styleId="NoList37">
    <w:name w:val="No List37"/>
    <w:next w:val="a5"/>
    <w:uiPriority w:val="99"/>
    <w:semiHidden/>
    <w:unhideWhenUsed/>
    <w:rsid w:val="004376F9"/>
  </w:style>
  <w:style w:type="numbering" w:customStyle="1" w:styleId="NoList116">
    <w:name w:val="No List116"/>
    <w:next w:val="a5"/>
    <w:uiPriority w:val="99"/>
    <w:semiHidden/>
    <w:unhideWhenUsed/>
    <w:rsid w:val="004376F9"/>
  </w:style>
  <w:style w:type="numbering" w:customStyle="1" w:styleId="NoList47">
    <w:name w:val="No List47"/>
    <w:next w:val="a5"/>
    <w:uiPriority w:val="99"/>
    <w:semiHidden/>
    <w:unhideWhenUsed/>
    <w:rsid w:val="004376F9"/>
  </w:style>
  <w:style w:type="numbering" w:customStyle="1" w:styleId="NoList56">
    <w:name w:val="No List56"/>
    <w:next w:val="a5"/>
    <w:uiPriority w:val="99"/>
    <w:semiHidden/>
    <w:unhideWhenUsed/>
    <w:rsid w:val="004376F9"/>
  </w:style>
  <w:style w:type="numbering" w:customStyle="1" w:styleId="NoList1116">
    <w:name w:val="No List1116"/>
    <w:next w:val="a5"/>
    <w:uiPriority w:val="99"/>
    <w:semiHidden/>
    <w:unhideWhenUsed/>
    <w:rsid w:val="004376F9"/>
  </w:style>
  <w:style w:type="numbering" w:customStyle="1" w:styleId="NoList216">
    <w:name w:val="No List216"/>
    <w:next w:val="a5"/>
    <w:uiPriority w:val="99"/>
    <w:semiHidden/>
    <w:unhideWhenUsed/>
    <w:rsid w:val="004376F9"/>
  </w:style>
  <w:style w:type="numbering" w:customStyle="1" w:styleId="NoList316">
    <w:name w:val="No List316"/>
    <w:next w:val="a5"/>
    <w:uiPriority w:val="99"/>
    <w:semiHidden/>
    <w:unhideWhenUsed/>
    <w:rsid w:val="004376F9"/>
  </w:style>
  <w:style w:type="numbering" w:customStyle="1" w:styleId="NoList416">
    <w:name w:val="No List416"/>
    <w:next w:val="a5"/>
    <w:uiPriority w:val="99"/>
    <w:semiHidden/>
    <w:unhideWhenUsed/>
    <w:rsid w:val="004376F9"/>
  </w:style>
  <w:style w:type="numbering" w:customStyle="1" w:styleId="NoList66">
    <w:name w:val="No List66"/>
    <w:next w:val="a5"/>
    <w:uiPriority w:val="99"/>
    <w:semiHidden/>
    <w:unhideWhenUsed/>
    <w:rsid w:val="004376F9"/>
  </w:style>
  <w:style w:type="numbering" w:customStyle="1" w:styleId="NoList76">
    <w:name w:val="No List76"/>
    <w:next w:val="a5"/>
    <w:uiPriority w:val="99"/>
    <w:semiHidden/>
    <w:unhideWhenUsed/>
    <w:rsid w:val="004376F9"/>
  </w:style>
  <w:style w:type="table" w:customStyle="1" w:styleId="TableGrid127">
    <w:name w:val="Table Grid12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376F9"/>
  </w:style>
  <w:style w:type="table" w:customStyle="1" w:styleId="TableGrid1117">
    <w:name w:val="Table Grid11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376F9"/>
  </w:style>
  <w:style w:type="numbering" w:customStyle="1" w:styleId="NoList326">
    <w:name w:val="No List326"/>
    <w:next w:val="a5"/>
    <w:uiPriority w:val="99"/>
    <w:semiHidden/>
    <w:unhideWhenUsed/>
    <w:rsid w:val="004376F9"/>
  </w:style>
  <w:style w:type="table" w:customStyle="1" w:styleId="TableStyle14">
    <w:name w:val="Table Style14"/>
    <w:basedOn w:val="a4"/>
    <w:qFormat/>
    <w:rsid w:val="004376F9"/>
    <w:rPr>
      <w:rFonts w:ascii="Times New Roman" w:eastAsia="MS Mincho" w:hAnsi="Times New Roman"/>
      <w:lang w:val="en-US" w:eastAsia="en-US"/>
    </w:rPr>
    <w:tblPr/>
  </w:style>
  <w:style w:type="table" w:customStyle="1" w:styleId="TableGrid591">
    <w:name w:val="Table Grid591"/>
    <w:basedOn w:val="a4"/>
    <w:uiPriority w:val="39"/>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376F9"/>
  </w:style>
  <w:style w:type="numbering" w:customStyle="1" w:styleId="NoList515">
    <w:name w:val="No List515"/>
    <w:next w:val="a5"/>
    <w:uiPriority w:val="99"/>
    <w:semiHidden/>
    <w:unhideWhenUsed/>
    <w:rsid w:val="004376F9"/>
  </w:style>
  <w:style w:type="numbering" w:customStyle="1" w:styleId="NoList2115">
    <w:name w:val="No List2115"/>
    <w:next w:val="a5"/>
    <w:uiPriority w:val="99"/>
    <w:semiHidden/>
    <w:unhideWhenUsed/>
    <w:rsid w:val="004376F9"/>
  </w:style>
  <w:style w:type="numbering" w:customStyle="1" w:styleId="NoList3115">
    <w:name w:val="No List3115"/>
    <w:next w:val="a5"/>
    <w:uiPriority w:val="99"/>
    <w:semiHidden/>
    <w:unhideWhenUsed/>
    <w:rsid w:val="004376F9"/>
  </w:style>
  <w:style w:type="numbering" w:customStyle="1" w:styleId="NoList4115">
    <w:name w:val="No List4115"/>
    <w:next w:val="a5"/>
    <w:uiPriority w:val="99"/>
    <w:semiHidden/>
    <w:unhideWhenUsed/>
    <w:rsid w:val="004376F9"/>
  </w:style>
  <w:style w:type="numbering" w:customStyle="1" w:styleId="NoList615">
    <w:name w:val="No List615"/>
    <w:next w:val="a5"/>
    <w:uiPriority w:val="99"/>
    <w:semiHidden/>
    <w:unhideWhenUsed/>
    <w:rsid w:val="004376F9"/>
  </w:style>
  <w:style w:type="table" w:customStyle="1" w:styleId="TableGrid416">
    <w:name w:val="Table Grid416"/>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376F9"/>
  </w:style>
  <w:style w:type="numbering" w:customStyle="1" w:styleId="NoList11115">
    <w:name w:val="No List11115"/>
    <w:next w:val="a5"/>
    <w:uiPriority w:val="99"/>
    <w:semiHidden/>
    <w:unhideWhenUsed/>
    <w:rsid w:val="004376F9"/>
  </w:style>
  <w:style w:type="numbering" w:customStyle="1" w:styleId="NoList715">
    <w:name w:val="No List715"/>
    <w:next w:val="a5"/>
    <w:uiPriority w:val="99"/>
    <w:semiHidden/>
    <w:unhideWhenUsed/>
    <w:rsid w:val="004376F9"/>
  </w:style>
  <w:style w:type="table" w:customStyle="1" w:styleId="TableGrid1214">
    <w:name w:val="Table Grid12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376F9"/>
  </w:style>
  <w:style w:type="table" w:customStyle="1" w:styleId="TableGrid11114">
    <w:name w:val="Table Grid11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376F9"/>
  </w:style>
  <w:style w:type="numbering" w:customStyle="1" w:styleId="NoList3215">
    <w:name w:val="No List3215"/>
    <w:next w:val="a5"/>
    <w:uiPriority w:val="99"/>
    <w:semiHidden/>
    <w:unhideWhenUsed/>
    <w:rsid w:val="004376F9"/>
  </w:style>
  <w:style w:type="numbering" w:customStyle="1" w:styleId="NoList85">
    <w:name w:val="No List85"/>
    <w:next w:val="a5"/>
    <w:uiPriority w:val="99"/>
    <w:semiHidden/>
    <w:unhideWhenUsed/>
    <w:rsid w:val="004376F9"/>
  </w:style>
  <w:style w:type="numbering" w:customStyle="1" w:styleId="NoList95">
    <w:name w:val="No List95"/>
    <w:next w:val="a5"/>
    <w:uiPriority w:val="99"/>
    <w:semiHidden/>
    <w:unhideWhenUsed/>
    <w:rsid w:val="004376F9"/>
  </w:style>
  <w:style w:type="table" w:customStyle="1" w:styleId="TableGrid86">
    <w:name w:val="Table Grid86"/>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376F9"/>
    <w:rPr>
      <w:rFonts w:ascii="Times New Roman" w:eastAsia="MS Mincho" w:hAnsi="Times New Roman"/>
      <w:lang w:val="en-US" w:eastAsia="en-US"/>
    </w:rPr>
    <w:tblPr/>
  </w:style>
  <w:style w:type="table" w:customStyle="1" w:styleId="TableGrid5161">
    <w:name w:val="Table Grid5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376F9"/>
  </w:style>
  <w:style w:type="numbering" w:customStyle="1" w:styleId="NoList914">
    <w:name w:val="No List914"/>
    <w:next w:val="a5"/>
    <w:uiPriority w:val="99"/>
    <w:semiHidden/>
    <w:unhideWhenUsed/>
    <w:rsid w:val="004376F9"/>
  </w:style>
  <w:style w:type="numbering" w:customStyle="1" w:styleId="NoList104">
    <w:name w:val="No List104"/>
    <w:next w:val="a5"/>
    <w:uiPriority w:val="99"/>
    <w:semiHidden/>
    <w:unhideWhenUsed/>
    <w:rsid w:val="004376F9"/>
  </w:style>
  <w:style w:type="numbering" w:customStyle="1" w:styleId="LFO1914">
    <w:name w:val="LFO1914"/>
    <w:basedOn w:val="a5"/>
    <w:rsid w:val="004376F9"/>
  </w:style>
  <w:style w:type="table" w:customStyle="1" w:styleId="TableGrid2291">
    <w:name w:val="Table Grid229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376F9"/>
  </w:style>
  <w:style w:type="table" w:customStyle="1" w:styleId="3221">
    <w:name w:val="网格型32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4376F9"/>
  </w:style>
  <w:style w:type="table" w:customStyle="1" w:styleId="TableClassic2221">
    <w:name w:val="Table Classic 2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4376F9"/>
  </w:style>
  <w:style w:type="table" w:customStyle="1" w:styleId="TableClassic21161">
    <w:name w:val="Table Classic 2116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4376F9"/>
  </w:style>
  <w:style w:type="numbering" w:customStyle="1" w:styleId="NoList232">
    <w:name w:val="No List232"/>
    <w:next w:val="a5"/>
    <w:uiPriority w:val="99"/>
    <w:semiHidden/>
    <w:unhideWhenUsed/>
    <w:rsid w:val="004376F9"/>
  </w:style>
  <w:style w:type="table" w:customStyle="1" w:styleId="TableGrid4261">
    <w:name w:val="Table Grid4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376F9"/>
  </w:style>
  <w:style w:type="numbering" w:customStyle="1" w:styleId="NoList432">
    <w:name w:val="No List432"/>
    <w:next w:val="a5"/>
    <w:uiPriority w:val="99"/>
    <w:semiHidden/>
    <w:unhideWhenUsed/>
    <w:rsid w:val="004376F9"/>
  </w:style>
  <w:style w:type="numbering" w:customStyle="1" w:styleId="NoList522">
    <w:name w:val="No List522"/>
    <w:next w:val="a5"/>
    <w:uiPriority w:val="99"/>
    <w:semiHidden/>
    <w:unhideWhenUsed/>
    <w:rsid w:val="004376F9"/>
  </w:style>
  <w:style w:type="numbering" w:customStyle="1" w:styleId="NoList622">
    <w:name w:val="No List622"/>
    <w:next w:val="a5"/>
    <w:uiPriority w:val="99"/>
    <w:semiHidden/>
    <w:unhideWhenUsed/>
    <w:rsid w:val="004376F9"/>
  </w:style>
  <w:style w:type="numbering" w:customStyle="1" w:styleId="NoList722">
    <w:name w:val="No List722"/>
    <w:next w:val="a5"/>
    <w:uiPriority w:val="99"/>
    <w:semiHidden/>
    <w:unhideWhenUsed/>
    <w:rsid w:val="004376F9"/>
  </w:style>
  <w:style w:type="table" w:customStyle="1" w:styleId="TableGrid813">
    <w:name w:val="Table Grid81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376F9"/>
  </w:style>
  <w:style w:type="numbering" w:customStyle="1" w:styleId="NoList2122">
    <w:name w:val="No List2122"/>
    <w:next w:val="a5"/>
    <w:uiPriority w:val="99"/>
    <w:semiHidden/>
    <w:unhideWhenUsed/>
    <w:rsid w:val="004376F9"/>
  </w:style>
  <w:style w:type="table" w:customStyle="1" w:styleId="TableGrid41161">
    <w:name w:val="Table Grid41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376F9"/>
  </w:style>
  <w:style w:type="numbering" w:customStyle="1" w:styleId="NoList4122">
    <w:name w:val="No List4122"/>
    <w:next w:val="a5"/>
    <w:uiPriority w:val="99"/>
    <w:semiHidden/>
    <w:unhideWhenUsed/>
    <w:rsid w:val="004376F9"/>
  </w:style>
  <w:style w:type="numbering" w:customStyle="1" w:styleId="NoList5112">
    <w:name w:val="No List5112"/>
    <w:next w:val="a5"/>
    <w:uiPriority w:val="99"/>
    <w:semiHidden/>
    <w:unhideWhenUsed/>
    <w:rsid w:val="004376F9"/>
  </w:style>
  <w:style w:type="numbering" w:customStyle="1" w:styleId="NoList6112">
    <w:name w:val="No List6112"/>
    <w:next w:val="a5"/>
    <w:uiPriority w:val="99"/>
    <w:semiHidden/>
    <w:unhideWhenUsed/>
    <w:rsid w:val="004376F9"/>
  </w:style>
  <w:style w:type="numbering" w:customStyle="1" w:styleId="NoList7112">
    <w:name w:val="No List7112"/>
    <w:next w:val="a5"/>
    <w:uiPriority w:val="99"/>
    <w:semiHidden/>
    <w:unhideWhenUsed/>
    <w:rsid w:val="004376F9"/>
  </w:style>
  <w:style w:type="numbering" w:customStyle="1" w:styleId="NoList8112">
    <w:name w:val="No List8112"/>
    <w:next w:val="a5"/>
    <w:uiPriority w:val="99"/>
    <w:semiHidden/>
    <w:unhideWhenUsed/>
    <w:rsid w:val="004376F9"/>
  </w:style>
  <w:style w:type="table" w:customStyle="1" w:styleId="TableGrid1223">
    <w:name w:val="Table Grid122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376F9"/>
  </w:style>
  <w:style w:type="numbering" w:customStyle="1" w:styleId="NoList11122">
    <w:name w:val="No List11122"/>
    <w:next w:val="a5"/>
    <w:uiPriority w:val="99"/>
    <w:semiHidden/>
    <w:unhideWhenUsed/>
    <w:rsid w:val="004376F9"/>
  </w:style>
  <w:style w:type="table" w:customStyle="1" w:styleId="TableGrid22161">
    <w:name w:val="Table Grid221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4376F9"/>
  </w:style>
  <w:style w:type="numbering" w:customStyle="1" w:styleId="NoList2222">
    <w:name w:val="No List2222"/>
    <w:next w:val="a5"/>
    <w:uiPriority w:val="99"/>
    <w:semiHidden/>
    <w:unhideWhenUsed/>
    <w:rsid w:val="004376F9"/>
  </w:style>
  <w:style w:type="numbering" w:customStyle="1" w:styleId="NoList3222">
    <w:name w:val="No List3222"/>
    <w:next w:val="a5"/>
    <w:uiPriority w:val="99"/>
    <w:semiHidden/>
    <w:unhideWhenUsed/>
    <w:rsid w:val="004376F9"/>
  </w:style>
  <w:style w:type="numbering" w:customStyle="1" w:styleId="NoList4212">
    <w:name w:val="No List4212"/>
    <w:next w:val="a5"/>
    <w:uiPriority w:val="99"/>
    <w:semiHidden/>
    <w:unhideWhenUsed/>
    <w:rsid w:val="004376F9"/>
  </w:style>
  <w:style w:type="numbering" w:customStyle="1" w:styleId="NoList21112">
    <w:name w:val="No List21112"/>
    <w:next w:val="a5"/>
    <w:uiPriority w:val="99"/>
    <w:semiHidden/>
    <w:unhideWhenUsed/>
    <w:rsid w:val="004376F9"/>
  </w:style>
  <w:style w:type="numbering" w:customStyle="1" w:styleId="NoList31112">
    <w:name w:val="No List31112"/>
    <w:next w:val="a5"/>
    <w:uiPriority w:val="99"/>
    <w:semiHidden/>
    <w:unhideWhenUsed/>
    <w:rsid w:val="004376F9"/>
  </w:style>
  <w:style w:type="numbering" w:customStyle="1" w:styleId="NoList41112">
    <w:name w:val="No List41112"/>
    <w:next w:val="a5"/>
    <w:uiPriority w:val="99"/>
    <w:semiHidden/>
    <w:unhideWhenUsed/>
    <w:rsid w:val="004376F9"/>
  </w:style>
  <w:style w:type="numbering" w:customStyle="1" w:styleId="111120">
    <w:name w:val="无列表11112"/>
    <w:next w:val="a5"/>
    <w:semiHidden/>
    <w:rsid w:val="004376F9"/>
  </w:style>
  <w:style w:type="numbering" w:customStyle="1" w:styleId="NoList111112">
    <w:name w:val="No List111112"/>
    <w:next w:val="a5"/>
    <w:uiPriority w:val="99"/>
    <w:semiHidden/>
    <w:unhideWhenUsed/>
    <w:rsid w:val="004376F9"/>
  </w:style>
  <w:style w:type="numbering" w:customStyle="1" w:styleId="NoList12112">
    <w:name w:val="No List12112"/>
    <w:next w:val="a5"/>
    <w:uiPriority w:val="99"/>
    <w:semiHidden/>
    <w:unhideWhenUsed/>
    <w:rsid w:val="004376F9"/>
  </w:style>
  <w:style w:type="numbering" w:customStyle="1" w:styleId="NoList22112">
    <w:name w:val="No List22112"/>
    <w:next w:val="a5"/>
    <w:uiPriority w:val="99"/>
    <w:semiHidden/>
    <w:unhideWhenUsed/>
    <w:rsid w:val="004376F9"/>
  </w:style>
  <w:style w:type="numbering" w:customStyle="1" w:styleId="NoList32112">
    <w:name w:val="No List32112"/>
    <w:next w:val="a5"/>
    <w:uiPriority w:val="99"/>
    <w:semiHidden/>
    <w:unhideWhenUsed/>
    <w:rsid w:val="004376F9"/>
  </w:style>
  <w:style w:type="numbering" w:customStyle="1" w:styleId="NoList142">
    <w:name w:val="No List142"/>
    <w:next w:val="a5"/>
    <w:uiPriority w:val="99"/>
    <w:semiHidden/>
    <w:unhideWhenUsed/>
    <w:rsid w:val="004376F9"/>
  </w:style>
  <w:style w:type="table" w:customStyle="1" w:styleId="TableGrid1061">
    <w:name w:val="Table Grid10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4376F9"/>
  </w:style>
  <w:style w:type="numbering" w:customStyle="1" w:styleId="NoList242">
    <w:name w:val="No List242"/>
    <w:next w:val="a5"/>
    <w:uiPriority w:val="99"/>
    <w:semiHidden/>
    <w:unhideWhenUsed/>
    <w:rsid w:val="004376F9"/>
  </w:style>
  <w:style w:type="table" w:customStyle="1" w:styleId="TableGrid4361">
    <w:name w:val="Table Grid4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376F9"/>
  </w:style>
  <w:style w:type="table" w:customStyle="1" w:styleId="TableGrid5261">
    <w:name w:val="Table Grid52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376F9"/>
  </w:style>
  <w:style w:type="table" w:customStyle="1" w:styleId="TableGrid6261">
    <w:name w:val="Table Grid6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376F9"/>
  </w:style>
  <w:style w:type="numbering" w:customStyle="1" w:styleId="NoList632">
    <w:name w:val="No List632"/>
    <w:next w:val="a5"/>
    <w:uiPriority w:val="99"/>
    <w:semiHidden/>
    <w:unhideWhenUsed/>
    <w:rsid w:val="004376F9"/>
  </w:style>
  <w:style w:type="numbering" w:customStyle="1" w:styleId="NoList732">
    <w:name w:val="No List732"/>
    <w:next w:val="a5"/>
    <w:uiPriority w:val="99"/>
    <w:semiHidden/>
    <w:unhideWhenUsed/>
    <w:rsid w:val="004376F9"/>
  </w:style>
  <w:style w:type="numbering" w:customStyle="1" w:styleId="NoList822">
    <w:name w:val="No List822"/>
    <w:next w:val="a5"/>
    <w:uiPriority w:val="99"/>
    <w:semiHidden/>
    <w:unhideWhenUsed/>
    <w:rsid w:val="004376F9"/>
  </w:style>
  <w:style w:type="numbering" w:customStyle="1" w:styleId="NoList922">
    <w:name w:val="No List922"/>
    <w:next w:val="a5"/>
    <w:uiPriority w:val="99"/>
    <w:semiHidden/>
    <w:unhideWhenUsed/>
    <w:rsid w:val="004376F9"/>
  </w:style>
  <w:style w:type="table" w:customStyle="1" w:styleId="TableGrid823">
    <w:name w:val="Table Grid82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376F9"/>
  </w:style>
  <w:style w:type="numbering" w:customStyle="1" w:styleId="NoList2132">
    <w:name w:val="No List2132"/>
    <w:next w:val="a5"/>
    <w:uiPriority w:val="99"/>
    <w:semiHidden/>
    <w:unhideWhenUsed/>
    <w:rsid w:val="004376F9"/>
  </w:style>
  <w:style w:type="table" w:customStyle="1" w:styleId="TableGrid41261">
    <w:name w:val="Table Grid41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376F9"/>
  </w:style>
  <w:style w:type="numbering" w:customStyle="1" w:styleId="NoList4132">
    <w:name w:val="No List4132"/>
    <w:next w:val="a5"/>
    <w:uiPriority w:val="99"/>
    <w:semiHidden/>
    <w:unhideWhenUsed/>
    <w:rsid w:val="004376F9"/>
  </w:style>
  <w:style w:type="numbering" w:customStyle="1" w:styleId="NoList5122">
    <w:name w:val="No List5122"/>
    <w:next w:val="a5"/>
    <w:uiPriority w:val="99"/>
    <w:semiHidden/>
    <w:unhideWhenUsed/>
    <w:rsid w:val="004376F9"/>
  </w:style>
  <w:style w:type="numbering" w:customStyle="1" w:styleId="NoList6122">
    <w:name w:val="No List6122"/>
    <w:next w:val="a5"/>
    <w:uiPriority w:val="99"/>
    <w:semiHidden/>
    <w:unhideWhenUsed/>
    <w:rsid w:val="004376F9"/>
  </w:style>
  <w:style w:type="numbering" w:customStyle="1" w:styleId="NoList7122">
    <w:name w:val="No List7122"/>
    <w:next w:val="a5"/>
    <w:uiPriority w:val="99"/>
    <w:semiHidden/>
    <w:unhideWhenUsed/>
    <w:rsid w:val="004376F9"/>
  </w:style>
  <w:style w:type="numbering" w:customStyle="1" w:styleId="NoList8122">
    <w:name w:val="No List8122"/>
    <w:next w:val="a5"/>
    <w:uiPriority w:val="99"/>
    <w:semiHidden/>
    <w:unhideWhenUsed/>
    <w:rsid w:val="004376F9"/>
  </w:style>
  <w:style w:type="numbering" w:customStyle="1" w:styleId="NoList9112">
    <w:name w:val="No List9112"/>
    <w:next w:val="a5"/>
    <w:uiPriority w:val="99"/>
    <w:semiHidden/>
    <w:unhideWhenUsed/>
    <w:rsid w:val="004376F9"/>
  </w:style>
  <w:style w:type="numbering" w:customStyle="1" w:styleId="LFO1922">
    <w:name w:val="LFO1922"/>
    <w:basedOn w:val="a5"/>
    <w:rsid w:val="004376F9"/>
  </w:style>
  <w:style w:type="numbering" w:customStyle="1" w:styleId="NoList1012">
    <w:name w:val="No List1012"/>
    <w:next w:val="a5"/>
    <w:uiPriority w:val="99"/>
    <w:semiHidden/>
    <w:unhideWhenUsed/>
    <w:rsid w:val="004376F9"/>
  </w:style>
  <w:style w:type="numbering" w:customStyle="1" w:styleId="LFO19112">
    <w:name w:val="LFO19112"/>
    <w:basedOn w:val="a5"/>
    <w:rsid w:val="004376F9"/>
  </w:style>
  <w:style w:type="table" w:customStyle="1" w:styleId="TableGrid1233">
    <w:name w:val="Table Grid123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376F9"/>
  </w:style>
  <w:style w:type="numbering" w:customStyle="1" w:styleId="NoList11132">
    <w:name w:val="No List11132"/>
    <w:next w:val="a5"/>
    <w:uiPriority w:val="99"/>
    <w:semiHidden/>
    <w:unhideWhenUsed/>
    <w:rsid w:val="004376F9"/>
  </w:style>
  <w:style w:type="table" w:customStyle="1" w:styleId="TableGrid22261">
    <w:name w:val="Table Grid222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376F9"/>
  </w:style>
  <w:style w:type="numbering" w:customStyle="1" w:styleId="1321">
    <w:name w:val="リストなし132"/>
    <w:next w:val="a5"/>
    <w:uiPriority w:val="99"/>
    <w:semiHidden/>
    <w:unhideWhenUsed/>
    <w:rsid w:val="004376F9"/>
  </w:style>
  <w:style w:type="numbering" w:customStyle="1" w:styleId="11320">
    <w:name w:val="无列表1132"/>
    <w:next w:val="a5"/>
    <w:semiHidden/>
    <w:rsid w:val="004376F9"/>
  </w:style>
  <w:style w:type="numbering" w:customStyle="1" w:styleId="11221">
    <w:name w:val="リストなし1122"/>
    <w:next w:val="a5"/>
    <w:uiPriority w:val="99"/>
    <w:semiHidden/>
    <w:unhideWhenUsed/>
    <w:rsid w:val="004376F9"/>
  </w:style>
  <w:style w:type="numbering" w:customStyle="1" w:styleId="NoList2232">
    <w:name w:val="No List2232"/>
    <w:next w:val="a5"/>
    <w:uiPriority w:val="99"/>
    <w:semiHidden/>
    <w:unhideWhenUsed/>
    <w:rsid w:val="004376F9"/>
  </w:style>
  <w:style w:type="numbering" w:customStyle="1" w:styleId="NoList3232">
    <w:name w:val="No List3232"/>
    <w:next w:val="a5"/>
    <w:uiPriority w:val="99"/>
    <w:semiHidden/>
    <w:unhideWhenUsed/>
    <w:rsid w:val="004376F9"/>
  </w:style>
  <w:style w:type="numbering" w:customStyle="1" w:styleId="NoList4222">
    <w:name w:val="No List4222"/>
    <w:next w:val="a5"/>
    <w:uiPriority w:val="99"/>
    <w:semiHidden/>
    <w:unhideWhenUsed/>
    <w:rsid w:val="004376F9"/>
  </w:style>
  <w:style w:type="numbering" w:customStyle="1" w:styleId="NoList21122">
    <w:name w:val="No List21122"/>
    <w:next w:val="a5"/>
    <w:uiPriority w:val="99"/>
    <w:semiHidden/>
    <w:unhideWhenUsed/>
    <w:rsid w:val="004376F9"/>
  </w:style>
  <w:style w:type="numbering" w:customStyle="1" w:styleId="NoList31122">
    <w:name w:val="No List31122"/>
    <w:next w:val="a5"/>
    <w:uiPriority w:val="99"/>
    <w:semiHidden/>
    <w:unhideWhenUsed/>
    <w:rsid w:val="004376F9"/>
  </w:style>
  <w:style w:type="numbering" w:customStyle="1" w:styleId="NoList41122">
    <w:name w:val="No List41122"/>
    <w:next w:val="a5"/>
    <w:uiPriority w:val="99"/>
    <w:semiHidden/>
    <w:unhideWhenUsed/>
    <w:rsid w:val="004376F9"/>
  </w:style>
  <w:style w:type="numbering" w:customStyle="1" w:styleId="111220">
    <w:name w:val="无列表11122"/>
    <w:next w:val="a5"/>
    <w:semiHidden/>
    <w:rsid w:val="004376F9"/>
  </w:style>
  <w:style w:type="numbering" w:customStyle="1" w:styleId="NoList111122">
    <w:name w:val="No List111122"/>
    <w:next w:val="a5"/>
    <w:uiPriority w:val="99"/>
    <w:semiHidden/>
    <w:unhideWhenUsed/>
    <w:rsid w:val="004376F9"/>
  </w:style>
  <w:style w:type="numbering" w:customStyle="1" w:styleId="NoList12122">
    <w:name w:val="No List12122"/>
    <w:next w:val="a5"/>
    <w:uiPriority w:val="99"/>
    <w:semiHidden/>
    <w:unhideWhenUsed/>
    <w:rsid w:val="004376F9"/>
  </w:style>
  <w:style w:type="numbering" w:customStyle="1" w:styleId="NoList22122">
    <w:name w:val="No List22122"/>
    <w:next w:val="a5"/>
    <w:uiPriority w:val="99"/>
    <w:semiHidden/>
    <w:unhideWhenUsed/>
    <w:rsid w:val="004376F9"/>
  </w:style>
  <w:style w:type="numbering" w:customStyle="1" w:styleId="NoList32122">
    <w:name w:val="No List32122"/>
    <w:next w:val="a5"/>
    <w:uiPriority w:val="99"/>
    <w:semiHidden/>
    <w:unhideWhenUsed/>
    <w:rsid w:val="004376F9"/>
  </w:style>
  <w:style w:type="numbering" w:customStyle="1" w:styleId="NoList162">
    <w:name w:val="No List162"/>
    <w:next w:val="a5"/>
    <w:uiPriority w:val="99"/>
    <w:semiHidden/>
    <w:unhideWhenUsed/>
    <w:rsid w:val="004376F9"/>
  </w:style>
  <w:style w:type="table" w:customStyle="1" w:styleId="TableGrid1561">
    <w:name w:val="Table Grid15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376F9"/>
  </w:style>
  <w:style w:type="numbering" w:customStyle="1" w:styleId="NoList252">
    <w:name w:val="No List252"/>
    <w:next w:val="a5"/>
    <w:uiPriority w:val="99"/>
    <w:semiHidden/>
    <w:unhideWhenUsed/>
    <w:rsid w:val="004376F9"/>
  </w:style>
  <w:style w:type="table" w:customStyle="1" w:styleId="TableGrid4461">
    <w:name w:val="Table Grid44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376F9"/>
  </w:style>
  <w:style w:type="table" w:customStyle="1" w:styleId="TableGrid5361">
    <w:name w:val="Table Grid5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376F9"/>
  </w:style>
  <w:style w:type="table" w:customStyle="1" w:styleId="TableGrid6361">
    <w:name w:val="Table Grid6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376F9"/>
  </w:style>
  <w:style w:type="numbering" w:customStyle="1" w:styleId="NoList642">
    <w:name w:val="No List642"/>
    <w:next w:val="a5"/>
    <w:uiPriority w:val="99"/>
    <w:semiHidden/>
    <w:unhideWhenUsed/>
    <w:rsid w:val="004376F9"/>
  </w:style>
  <w:style w:type="numbering" w:customStyle="1" w:styleId="NoList742">
    <w:name w:val="No List742"/>
    <w:next w:val="a5"/>
    <w:uiPriority w:val="99"/>
    <w:semiHidden/>
    <w:unhideWhenUsed/>
    <w:rsid w:val="004376F9"/>
  </w:style>
  <w:style w:type="numbering" w:customStyle="1" w:styleId="NoList832">
    <w:name w:val="No List832"/>
    <w:next w:val="a5"/>
    <w:uiPriority w:val="99"/>
    <w:semiHidden/>
    <w:unhideWhenUsed/>
    <w:rsid w:val="004376F9"/>
  </w:style>
  <w:style w:type="numbering" w:customStyle="1" w:styleId="NoList932">
    <w:name w:val="No List932"/>
    <w:next w:val="a5"/>
    <w:uiPriority w:val="99"/>
    <w:semiHidden/>
    <w:unhideWhenUsed/>
    <w:rsid w:val="004376F9"/>
  </w:style>
  <w:style w:type="table" w:customStyle="1" w:styleId="TableGrid833">
    <w:name w:val="Table Grid83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376F9"/>
  </w:style>
  <w:style w:type="numbering" w:customStyle="1" w:styleId="NoList2142">
    <w:name w:val="No List2142"/>
    <w:next w:val="a5"/>
    <w:uiPriority w:val="99"/>
    <w:semiHidden/>
    <w:unhideWhenUsed/>
    <w:rsid w:val="004376F9"/>
  </w:style>
  <w:style w:type="table" w:customStyle="1" w:styleId="TableGrid41361">
    <w:name w:val="Table Grid41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376F9"/>
  </w:style>
  <w:style w:type="numbering" w:customStyle="1" w:styleId="NoList4142">
    <w:name w:val="No List4142"/>
    <w:next w:val="a5"/>
    <w:uiPriority w:val="99"/>
    <w:semiHidden/>
    <w:unhideWhenUsed/>
    <w:rsid w:val="004376F9"/>
  </w:style>
  <w:style w:type="numbering" w:customStyle="1" w:styleId="NoList5132">
    <w:name w:val="No List5132"/>
    <w:next w:val="a5"/>
    <w:uiPriority w:val="99"/>
    <w:semiHidden/>
    <w:unhideWhenUsed/>
    <w:rsid w:val="004376F9"/>
  </w:style>
  <w:style w:type="numbering" w:customStyle="1" w:styleId="NoList6132">
    <w:name w:val="No List6132"/>
    <w:next w:val="a5"/>
    <w:uiPriority w:val="99"/>
    <w:semiHidden/>
    <w:unhideWhenUsed/>
    <w:rsid w:val="004376F9"/>
  </w:style>
  <w:style w:type="numbering" w:customStyle="1" w:styleId="NoList7132">
    <w:name w:val="No List7132"/>
    <w:next w:val="a5"/>
    <w:uiPriority w:val="99"/>
    <w:semiHidden/>
    <w:unhideWhenUsed/>
    <w:rsid w:val="004376F9"/>
  </w:style>
  <w:style w:type="numbering" w:customStyle="1" w:styleId="NoList8132">
    <w:name w:val="No List8132"/>
    <w:next w:val="a5"/>
    <w:uiPriority w:val="99"/>
    <w:semiHidden/>
    <w:unhideWhenUsed/>
    <w:rsid w:val="004376F9"/>
  </w:style>
  <w:style w:type="numbering" w:customStyle="1" w:styleId="NoList9122">
    <w:name w:val="No List9122"/>
    <w:next w:val="a5"/>
    <w:uiPriority w:val="99"/>
    <w:semiHidden/>
    <w:unhideWhenUsed/>
    <w:rsid w:val="004376F9"/>
  </w:style>
  <w:style w:type="numbering" w:customStyle="1" w:styleId="LFO1932">
    <w:name w:val="LFO1932"/>
    <w:basedOn w:val="a5"/>
    <w:rsid w:val="004376F9"/>
  </w:style>
  <w:style w:type="numbering" w:customStyle="1" w:styleId="NoList1022">
    <w:name w:val="No List1022"/>
    <w:next w:val="a5"/>
    <w:uiPriority w:val="99"/>
    <w:semiHidden/>
    <w:unhideWhenUsed/>
    <w:rsid w:val="004376F9"/>
  </w:style>
  <w:style w:type="numbering" w:customStyle="1" w:styleId="LFO19122">
    <w:name w:val="LFO19122"/>
    <w:basedOn w:val="a5"/>
    <w:rsid w:val="004376F9"/>
  </w:style>
  <w:style w:type="table" w:customStyle="1" w:styleId="TableGrid1243">
    <w:name w:val="Table Grid124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376F9"/>
  </w:style>
  <w:style w:type="numbering" w:customStyle="1" w:styleId="NoList11142">
    <w:name w:val="No List11142"/>
    <w:next w:val="a5"/>
    <w:uiPriority w:val="99"/>
    <w:semiHidden/>
    <w:unhideWhenUsed/>
    <w:rsid w:val="004376F9"/>
  </w:style>
  <w:style w:type="table" w:customStyle="1" w:styleId="TableGrid22361">
    <w:name w:val="Table Grid223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376F9"/>
  </w:style>
  <w:style w:type="numbering" w:customStyle="1" w:styleId="1421">
    <w:name w:val="リストなし142"/>
    <w:next w:val="a5"/>
    <w:uiPriority w:val="99"/>
    <w:semiHidden/>
    <w:unhideWhenUsed/>
    <w:rsid w:val="004376F9"/>
  </w:style>
  <w:style w:type="numbering" w:customStyle="1" w:styleId="11420">
    <w:name w:val="无列表1142"/>
    <w:next w:val="a5"/>
    <w:semiHidden/>
    <w:rsid w:val="004376F9"/>
  </w:style>
  <w:style w:type="numbering" w:customStyle="1" w:styleId="11321">
    <w:name w:val="リストなし1132"/>
    <w:next w:val="a5"/>
    <w:uiPriority w:val="99"/>
    <w:semiHidden/>
    <w:unhideWhenUsed/>
    <w:rsid w:val="004376F9"/>
  </w:style>
  <w:style w:type="numbering" w:customStyle="1" w:styleId="NoList2242">
    <w:name w:val="No List2242"/>
    <w:next w:val="a5"/>
    <w:uiPriority w:val="99"/>
    <w:semiHidden/>
    <w:unhideWhenUsed/>
    <w:rsid w:val="004376F9"/>
  </w:style>
  <w:style w:type="numbering" w:customStyle="1" w:styleId="NoList3242">
    <w:name w:val="No List3242"/>
    <w:next w:val="a5"/>
    <w:uiPriority w:val="99"/>
    <w:semiHidden/>
    <w:unhideWhenUsed/>
    <w:rsid w:val="004376F9"/>
  </w:style>
  <w:style w:type="numbering" w:customStyle="1" w:styleId="NoList4232">
    <w:name w:val="No List4232"/>
    <w:next w:val="a5"/>
    <w:uiPriority w:val="99"/>
    <w:semiHidden/>
    <w:unhideWhenUsed/>
    <w:rsid w:val="004376F9"/>
  </w:style>
  <w:style w:type="numbering" w:customStyle="1" w:styleId="NoList21132">
    <w:name w:val="No List21132"/>
    <w:next w:val="a5"/>
    <w:uiPriority w:val="99"/>
    <w:semiHidden/>
    <w:unhideWhenUsed/>
    <w:rsid w:val="004376F9"/>
  </w:style>
  <w:style w:type="numbering" w:customStyle="1" w:styleId="NoList31132">
    <w:name w:val="No List31132"/>
    <w:next w:val="a5"/>
    <w:uiPriority w:val="99"/>
    <w:semiHidden/>
    <w:unhideWhenUsed/>
    <w:rsid w:val="004376F9"/>
  </w:style>
  <w:style w:type="numbering" w:customStyle="1" w:styleId="NoList41132">
    <w:name w:val="No List41132"/>
    <w:next w:val="a5"/>
    <w:uiPriority w:val="99"/>
    <w:semiHidden/>
    <w:unhideWhenUsed/>
    <w:rsid w:val="004376F9"/>
  </w:style>
  <w:style w:type="numbering" w:customStyle="1" w:styleId="11132">
    <w:name w:val="无列表11132"/>
    <w:next w:val="a5"/>
    <w:semiHidden/>
    <w:rsid w:val="004376F9"/>
  </w:style>
  <w:style w:type="numbering" w:customStyle="1" w:styleId="NoList111132">
    <w:name w:val="No List111132"/>
    <w:next w:val="a5"/>
    <w:uiPriority w:val="99"/>
    <w:semiHidden/>
    <w:unhideWhenUsed/>
    <w:rsid w:val="004376F9"/>
  </w:style>
  <w:style w:type="numbering" w:customStyle="1" w:styleId="NoList12132">
    <w:name w:val="No List12132"/>
    <w:next w:val="a5"/>
    <w:uiPriority w:val="99"/>
    <w:semiHidden/>
    <w:unhideWhenUsed/>
    <w:rsid w:val="004376F9"/>
  </w:style>
  <w:style w:type="numbering" w:customStyle="1" w:styleId="NoList22132">
    <w:name w:val="No List22132"/>
    <w:next w:val="a5"/>
    <w:uiPriority w:val="99"/>
    <w:semiHidden/>
    <w:unhideWhenUsed/>
    <w:rsid w:val="004376F9"/>
  </w:style>
  <w:style w:type="numbering" w:customStyle="1" w:styleId="NoList32132">
    <w:name w:val="No List32132"/>
    <w:next w:val="a5"/>
    <w:uiPriority w:val="99"/>
    <w:semiHidden/>
    <w:unhideWhenUsed/>
    <w:rsid w:val="004376F9"/>
  </w:style>
  <w:style w:type="table" w:customStyle="1" w:styleId="1610">
    <w:name w:val="网格型1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8">
    <w:name w:val="无列表22"/>
    <w:next w:val="a5"/>
    <w:uiPriority w:val="99"/>
    <w:semiHidden/>
    <w:unhideWhenUsed/>
    <w:rsid w:val="004376F9"/>
  </w:style>
  <w:style w:type="numbering" w:customStyle="1" w:styleId="1520">
    <w:name w:val="无列表152"/>
    <w:next w:val="a5"/>
    <w:semiHidden/>
    <w:rsid w:val="004376F9"/>
  </w:style>
  <w:style w:type="numbering" w:customStyle="1" w:styleId="1521">
    <w:name w:val="リストなし152"/>
    <w:next w:val="a5"/>
    <w:uiPriority w:val="99"/>
    <w:semiHidden/>
    <w:unhideWhenUsed/>
    <w:rsid w:val="004376F9"/>
  </w:style>
  <w:style w:type="table" w:customStyle="1" w:styleId="2221">
    <w:name w:val="古典型 2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376F9"/>
  </w:style>
  <w:style w:type="numbering" w:customStyle="1" w:styleId="11520">
    <w:name w:val="无列表1152"/>
    <w:next w:val="a5"/>
    <w:semiHidden/>
    <w:rsid w:val="004376F9"/>
  </w:style>
  <w:style w:type="numbering" w:customStyle="1" w:styleId="11421">
    <w:name w:val="リストなし1142"/>
    <w:next w:val="a5"/>
    <w:uiPriority w:val="99"/>
    <w:semiHidden/>
    <w:unhideWhenUsed/>
    <w:rsid w:val="004376F9"/>
  </w:style>
  <w:style w:type="table" w:customStyle="1" w:styleId="TableClassic21221">
    <w:name w:val="Table Classic 21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376F9"/>
  </w:style>
  <w:style w:type="numbering" w:customStyle="1" w:styleId="NoList362">
    <w:name w:val="No List362"/>
    <w:next w:val="a5"/>
    <w:uiPriority w:val="99"/>
    <w:semiHidden/>
    <w:unhideWhenUsed/>
    <w:rsid w:val="004376F9"/>
  </w:style>
  <w:style w:type="numbering" w:customStyle="1" w:styleId="NoList1152">
    <w:name w:val="No List1152"/>
    <w:next w:val="a5"/>
    <w:uiPriority w:val="99"/>
    <w:semiHidden/>
    <w:unhideWhenUsed/>
    <w:rsid w:val="004376F9"/>
  </w:style>
  <w:style w:type="numbering" w:customStyle="1" w:styleId="NoList462">
    <w:name w:val="No List462"/>
    <w:next w:val="a5"/>
    <w:uiPriority w:val="99"/>
    <w:semiHidden/>
    <w:unhideWhenUsed/>
    <w:rsid w:val="004376F9"/>
  </w:style>
  <w:style w:type="numbering" w:customStyle="1" w:styleId="NoList552">
    <w:name w:val="No List552"/>
    <w:next w:val="a5"/>
    <w:uiPriority w:val="99"/>
    <w:semiHidden/>
    <w:unhideWhenUsed/>
    <w:rsid w:val="004376F9"/>
  </w:style>
  <w:style w:type="numbering" w:customStyle="1" w:styleId="NoList11152">
    <w:name w:val="No List11152"/>
    <w:next w:val="a5"/>
    <w:uiPriority w:val="99"/>
    <w:semiHidden/>
    <w:unhideWhenUsed/>
    <w:rsid w:val="004376F9"/>
  </w:style>
  <w:style w:type="numbering" w:customStyle="1" w:styleId="NoList2152">
    <w:name w:val="No List2152"/>
    <w:next w:val="a5"/>
    <w:uiPriority w:val="99"/>
    <w:semiHidden/>
    <w:unhideWhenUsed/>
    <w:rsid w:val="004376F9"/>
  </w:style>
  <w:style w:type="numbering" w:customStyle="1" w:styleId="NoList3152">
    <w:name w:val="No List3152"/>
    <w:next w:val="a5"/>
    <w:uiPriority w:val="99"/>
    <w:semiHidden/>
    <w:unhideWhenUsed/>
    <w:rsid w:val="004376F9"/>
  </w:style>
  <w:style w:type="numbering" w:customStyle="1" w:styleId="NoList4152">
    <w:name w:val="No List4152"/>
    <w:next w:val="a5"/>
    <w:uiPriority w:val="99"/>
    <w:semiHidden/>
    <w:unhideWhenUsed/>
    <w:rsid w:val="004376F9"/>
  </w:style>
  <w:style w:type="numbering" w:customStyle="1" w:styleId="NoList652">
    <w:name w:val="No List652"/>
    <w:next w:val="a5"/>
    <w:uiPriority w:val="99"/>
    <w:semiHidden/>
    <w:unhideWhenUsed/>
    <w:rsid w:val="004376F9"/>
  </w:style>
  <w:style w:type="numbering" w:customStyle="1" w:styleId="NoList752">
    <w:name w:val="No List752"/>
    <w:next w:val="a5"/>
    <w:uiPriority w:val="99"/>
    <w:semiHidden/>
    <w:unhideWhenUsed/>
    <w:rsid w:val="004376F9"/>
  </w:style>
  <w:style w:type="numbering" w:customStyle="1" w:styleId="NoList1252">
    <w:name w:val="No List1252"/>
    <w:next w:val="a5"/>
    <w:uiPriority w:val="99"/>
    <w:semiHidden/>
    <w:unhideWhenUsed/>
    <w:rsid w:val="004376F9"/>
  </w:style>
  <w:style w:type="numbering" w:customStyle="1" w:styleId="NoList2252">
    <w:name w:val="No List2252"/>
    <w:next w:val="a5"/>
    <w:uiPriority w:val="99"/>
    <w:semiHidden/>
    <w:unhideWhenUsed/>
    <w:rsid w:val="004376F9"/>
  </w:style>
  <w:style w:type="numbering" w:customStyle="1" w:styleId="NoList3252">
    <w:name w:val="No List3252"/>
    <w:next w:val="a5"/>
    <w:uiPriority w:val="99"/>
    <w:semiHidden/>
    <w:unhideWhenUsed/>
    <w:rsid w:val="004376F9"/>
  </w:style>
  <w:style w:type="numbering" w:customStyle="1" w:styleId="NoList4242">
    <w:name w:val="No List4242"/>
    <w:next w:val="a5"/>
    <w:uiPriority w:val="99"/>
    <w:semiHidden/>
    <w:unhideWhenUsed/>
    <w:rsid w:val="004376F9"/>
  </w:style>
  <w:style w:type="numbering" w:customStyle="1" w:styleId="NoList5142">
    <w:name w:val="No List5142"/>
    <w:next w:val="a5"/>
    <w:uiPriority w:val="99"/>
    <w:semiHidden/>
    <w:unhideWhenUsed/>
    <w:rsid w:val="004376F9"/>
  </w:style>
  <w:style w:type="numbering" w:customStyle="1" w:styleId="NoList21142">
    <w:name w:val="No List21142"/>
    <w:next w:val="a5"/>
    <w:uiPriority w:val="99"/>
    <w:semiHidden/>
    <w:unhideWhenUsed/>
    <w:rsid w:val="004376F9"/>
  </w:style>
  <w:style w:type="numbering" w:customStyle="1" w:styleId="NoList31142">
    <w:name w:val="No List31142"/>
    <w:next w:val="a5"/>
    <w:uiPriority w:val="99"/>
    <w:semiHidden/>
    <w:unhideWhenUsed/>
    <w:rsid w:val="004376F9"/>
  </w:style>
  <w:style w:type="numbering" w:customStyle="1" w:styleId="NoList41142">
    <w:name w:val="No List41142"/>
    <w:next w:val="a5"/>
    <w:uiPriority w:val="99"/>
    <w:semiHidden/>
    <w:unhideWhenUsed/>
    <w:rsid w:val="004376F9"/>
  </w:style>
  <w:style w:type="numbering" w:customStyle="1" w:styleId="NoList6142">
    <w:name w:val="No List6142"/>
    <w:next w:val="a5"/>
    <w:uiPriority w:val="99"/>
    <w:semiHidden/>
    <w:unhideWhenUsed/>
    <w:rsid w:val="004376F9"/>
  </w:style>
  <w:style w:type="numbering" w:customStyle="1" w:styleId="11142">
    <w:name w:val="无列表11142"/>
    <w:next w:val="a5"/>
    <w:semiHidden/>
    <w:rsid w:val="004376F9"/>
  </w:style>
  <w:style w:type="numbering" w:customStyle="1" w:styleId="NoList111142">
    <w:name w:val="No List111142"/>
    <w:next w:val="a5"/>
    <w:uiPriority w:val="99"/>
    <w:semiHidden/>
    <w:unhideWhenUsed/>
    <w:rsid w:val="004376F9"/>
  </w:style>
  <w:style w:type="numbering" w:customStyle="1" w:styleId="NoList7142">
    <w:name w:val="No List7142"/>
    <w:next w:val="a5"/>
    <w:uiPriority w:val="99"/>
    <w:semiHidden/>
    <w:unhideWhenUsed/>
    <w:rsid w:val="004376F9"/>
  </w:style>
  <w:style w:type="numbering" w:customStyle="1" w:styleId="NoList12142">
    <w:name w:val="No List12142"/>
    <w:next w:val="a5"/>
    <w:uiPriority w:val="99"/>
    <w:semiHidden/>
    <w:unhideWhenUsed/>
    <w:rsid w:val="004376F9"/>
  </w:style>
  <w:style w:type="numbering" w:customStyle="1" w:styleId="NoList22142">
    <w:name w:val="No List22142"/>
    <w:next w:val="a5"/>
    <w:uiPriority w:val="99"/>
    <w:semiHidden/>
    <w:unhideWhenUsed/>
    <w:rsid w:val="004376F9"/>
  </w:style>
  <w:style w:type="numbering" w:customStyle="1" w:styleId="NoList32142">
    <w:name w:val="No List32142"/>
    <w:next w:val="a5"/>
    <w:uiPriority w:val="99"/>
    <w:semiHidden/>
    <w:unhideWhenUsed/>
    <w:rsid w:val="004376F9"/>
  </w:style>
  <w:style w:type="numbering" w:customStyle="1" w:styleId="NoList842">
    <w:name w:val="No List842"/>
    <w:next w:val="a5"/>
    <w:uiPriority w:val="99"/>
    <w:semiHidden/>
    <w:unhideWhenUsed/>
    <w:rsid w:val="004376F9"/>
  </w:style>
  <w:style w:type="numbering" w:customStyle="1" w:styleId="NoList942">
    <w:name w:val="No List942"/>
    <w:next w:val="a5"/>
    <w:uiPriority w:val="99"/>
    <w:semiHidden/>
    <w:unhideWhenUsed/>
    <w:rsid w:val="004376F9"/>
  </w:style>
  <w:style w:type="numbering" w:customStyle="1" w:styleId="NoList8142">
    <w:name w:val="No List8142"/>
    <w:next w:val="a5"/>
    <w:uiPriority w:val="99"/>
    <w:semiHidden/>
    <w:unhideWhenUsed/>
    <w:rsid w:val="004376F9"/>
  </w:style>
  <w:style w:type="numbering" w:customStyle="1" w:styleId="NoList9132">
    <w:name w:val="No List9132"/>
    <w:next w:val="a5"/>
    <w:uiPriority w:val="99"/>
    <w:semiHidden/>
    <w:unhideWhenUsed/>
    <w:rsid w:val="004376F9"/>
  </w:style>
  <w:style w:type="numbering" w:customStyle="1" w:styleId="LFO19421">
    <w:name w:val="LFO19421"/>
    <w:basedOn w:val="a5"/>
    <w:rsid w:val="004376F9"/>
  </w:style>
  <w:style w:type="numbering" w:customStyle="1" w:styleId="NoList1032">
    <w:name w:val="No List1032"/>
    <w:next w:val="a5"/>
    <w:uiPriority w:val="99"/>
    <w:semiHidden/>
    <w:unhideWhenUsed/>
    <w:rsid w:val="004376F9"/>
  </w:style>
  <w:style w:type="numbering" w:customStyle="1" w:styleId="LFO19132">
    <w:name w:val="LFO19132"/>
    <w:basedOn w:val="a5"/>
    <w:rsid w:val="004376F9"/>
  </w:style>
  <w:style w:type="numbering" w:customStyle="1" w:styleId="12120">
    <w:name w:val="无列表1212"/>
    <w:next w:val="a5"/>
    <w:semiHidden/>
    <w:rsid w:val="004376F9"/>
  </w:style>
  <w:style w:type="numbering" w:customStyle="1" w:styleId="12121">
    <w:name w:val="リストなし1212"/>
    <w:next w:val="a5"/>
    <w:uiPriority w:val="99"/>
    <w:semiHidden/>
    <w:unhideWhenUsed/>
    <w:rsid w:val="004376F9"/>
  </w:style>
  <w:style w:type="numbering" w:customStyle="1" w:styleId="111121">
    <w:name w:val="リストなし11112"/>
    <w:next w:val="a5"/>
    <w:uiPriority w:val="99"/>
    <w:semiHidden/>
    <w:unhideWhenUsed/>
    <w:rsid w:val="004376F9"/>
  </w:style>
  <w:style w:type="numbering" w:customStyle="1" w:styleId="NoList1312">
    <w:name w:val="No List1312"/>
    <w:next w:val="a5"/>
    <w:uiPriority w:val="99"/>
    <w:semiHidden/>
    <w:unhideWhenUsed/>
    <w:rsid w:val="004376F9"/>
  </w:style>
  <w:style w:type="numbering" w:customStyle="1" w:styleId="NoList2312">
    <w:name w:val="No List2312"/>
    <w:next w:val="a5"/>
    <w:uiPriority w:val="99"/>
    <w:semiHidden/>
    <w:unhideWhenUsed/>
    <w:rsid w:val="004376F9"/>
  </w:style>
  <w:style w:type="numbering" w:customStyle="1" w:styleId="NoList3312">
    <w:name w:val="No List3312"/>
    <w:next w:val="a5"/>
    <w:uiPriority w:val="99"/>
    <w:semiHidden/>
    <w:unhideWhenUsed/>
    <w:rsid w:val="004376F9"/>
  </w:style>
  <w:style w:type="numbering" w:customStyle="1" w:styleId="NoList4312">
    <w:name w:val="No List4312"/>
    <w:next w:val="a5"/>
    <w:uiPriority w:val="99"/>
    <w:semiHidden/>
    <w:unhideWhenUsed/>
    <w:rsid w:val="004376F9"/>
  </w:style>
  <w:style w:type="numbering" w:customStyle="1" w:styleId="NoList5212">
    <w:name w:val="No List5212"/>
    <w:next w:val="a5"/>
    <w:uiPriority w:val="99"/>
    <w:semiHidden/>
    <w:unhideWhenUsed/>
    <w:rsid w:val="004376F9"/>
  </w:style>
  <w:style w:type="numbering" w:customStyle="1" w:styleId="NoList6212">
    <w:name w:val="No List6212"/>
    <w:next w:val="a5"/>
    <w:uiPriority w:val="99"/>
    <w:semiHidden/>
    <w:unhideWhenUsed/>
    <w:rsid w:val="004376F9"/>
  </w:style>
  <w:style w:type="numbering" w:customStyle="1" w:styleId="NoList7212">
    <w:name w:val="No List7212"/>
    <w:next w:val="a5"/>
    <w:uiPriority w:val="99"/>
    <w:semiHidden/>
    <w:unhideWhenUsed/>
    <w:rsid w:val="004376F9"/>
  </w:style>
  <w:style w:type="numbering" w:customStyle="1" w:styleId="NoList11212">
    <w:name w:val="No List11212"/>
    <w:next w:val="a5"/>
    <w:uiPriority w:val="99"/>
    <w:semiHidden/>
    <w:unhideWhenUsed/>
    <w:rsid w:val="004376F9"/>
  </w:style>
  <w:style w:type="numbering" w:customStyle="1" w:styleId="NoList21212">
    <w:name w:val="No List21212"/>
    <w:next w:val="a5"/>
    <w:uiPriority w:val="99"/>
    <w:semiHidden/>
    <w:unhideWhenUsed/>
    <w:rsid w:val="004376F9"/>
  </w:style>
  <w:style w:type="numbering" w:customStyle="1" w:styleId="NoList31212">
    <w:name w:val="No List31212"/>
    <w:next w:val="a5"/>
    <w:uiPriority w:val="99"/>
    <w:semiHidden/>
    <w:unhideWhenUsed/>
    <w:rsid w:val="004376F9"/>
  </w:style>
  <w:style w:type="numbering" w:customStyle="1" w:styleId="NoList41212">
    <w:name w:val="No List41212"/>
    <w:next w:val="a5"/>
    <w:uiPriority w:val="99"/>
    <w:semiHidden/>
    <w:unhideWhenUsed/>
    <w:rsid w:val="004376F9"/>
  </w:style>
  <w:style w:type="numbering" w:customStyle="1" w:styleId="NoList51112">
    <w:name w:val="No List51112"/>
    <w:next w:val="a5"/>
    <w:uiPriority w:val="99"/>
    <w:semiHidden/>
    <w:unhideWhenUsed/>
    <w:rsid w:val="004376F9"/>
  </w:style>
  <w:style w:type="numbering" w:customStyle="1" w:styleId="NoList61112">
    <w:name w:val="No List61112"/>
    <w:next w:val="a5"/>
    <w:uiPriority w:val="99"/>
    <w:semiHidden/>
    <w:unhideWhenUsed/>
    <w:rsid w:val="004376F9"/>
  </w:style>
  <w:style w:type="numbering" w:customStyle="1" w:styleId="NoList71112">
    <w:name w:val="No List71112"/>
    <w:next w:val="a5"/>
    <w:uiPriority w:val="99"/>
    <w:semiHidden/>
    <w:unhideWhenUsed/>
    <w:rsid w:val="004376F9"/>
  </w:style>
  <w:style w:type="numbering" w:customStyle="1" w:styleId="NoList81112">
    <w:name w:val="No List81112"/>
    <w:next w:val="a5"/>
    <w:uiPriority w:val="99"/>
    <w:semiHidden/>
    <w:unhideWhenUsed/>
    <w:rsid w:val="004376F9"/>
  </w:style>
  <w:style w:type="numbering" w:customStyle="1" w:styleId="NoList12212">
    <w:name w:val="No List12212"/>
    <w:next w:val="a5"/>
    <w:uiPriority w:val="99"/>
    <w:semiHidden/>
    <w:rsid w:val="004376F9"/>
  </w:style>
  <w:style w:type="numbering" w:customStyle="1" w:styleId="NoList111212">
    <w:name w:val="No List111212"/>
    <w:next w:val="a5"/>
    <w:uiPriority w:val="99"/>
    <w:semiHidden/>
    <w:unhideWhenUsed/>
    <w:rsid w:val="004376F9"/>
  </w:style>
  <w:style w:type="numbering" w:customStyle="1" w:styleId="11212">
    <w:name w:val="无列表11212"/>
    <w:next w:val="a5"/>
    <w:semiHidden/>
    <w:rsid w:val="004376F9"/>
  </w:style>
  <w:style w:type="numbering" w:customStyle="1" w:styleId="NoList22212">
    <w:name w:val="No List22212"/>
    <w:next w:val="a5"/>
    <w:uiPriority w:val="99"/>
    <w:semiHidden/>
    <w:unhideWhenUsed/>
    <w:rsid w:val="004376F9"/>
  </w:style>
  <w:style w:type="numbering" w:customStyle="1" w:styleId="NoList32212">
    <w:name w:val="No List32212"/>
    <w:next w:val="a5"/>
    <w:uiPriority w:val="99"/>
    <w:semiHidden/>
    <w:unhideWhenUsed/>
    <w:rsid w:val="004376F9"/>
  </w:style>
  <w:style w:type="numbering" w:customStyle="1" w:styleId="NoList42112">
    <w:name w:val="No List42112"/>
    <w:next w:val="a5"/>
    <w:uiPriority w:val="99"/>
    <w:semiHidden/>
    <w:unhideWhenUsed/>
    <w:rsid w:val="004376F9"/>
  </w:style>
  <w:style w:type="numbering" w:customStyle="1" w:styleId="NoList211112">
    <w:name w:val="No List211112"/>
    <w:next w:val="a5"/>
    <w:uiPriority w:val="99"/>
    <w:semiHidden/>
    <w:unhideWhenUsed/>
    <w:rsid w:val="004376F9"/>
  </w:style>
  <w:style w:type="numbering" w:customStyle="1" w:styleId="NoList311112">
    <w:name w:val="No List311112"/>
    <w:next w:val="a5"/>
    <w:uiPriority w:val="99"/>
    <w:semiHidden/>
    <w:unhideWhenUsed/>
    <w:rsid w:val="004376F9"/>
  </w:style>
  <w:style w:type="numbering" w:customStyle="1" w:styleId="NoList411112">
    <w:name w:val="No List411112"/>
    <w:next w:val="a5"/>
    <w:uiPriority w:val="99"/>
    <w:semiHidden/>
    <w:unhideWhenUsed/>
    <w:rsid w:val="004376F9"/>
  </w:style>
  <w:style w:type="numbering" w:customStyle="1" w:styleId="111112">
    <w:name w:val="无列表111112"/>
    <w:next w:val="a5"/>
    <w:semiHidden/>
    <w:rsid w:val="004376F9"/>
  </w:style>
  <w:style w:type="numbering" w:customStyle="1" w:styleId="NoList1111112">
    <w:name w:val="No List1111112"/>
    <w:next w:val="a5"/>
    <w:uiPriority w:val="99"/>
    <w:semiHidden/>
    <w:unhideWhenUsed/>
    <w:rsid w:val="004376F9"/>
  </w:style>
  <w:style w:type="numbering" w:customStyle="1" w:styleId="NoList121112">
    <w:name w:val="No List121112"/>
    <w:next w:val="a5"/>
    <w:uiPriority w:val="99"/>
    <w:semiHidden/>
    <w:unhideWhenUsed/>
    <w:rsid w:val="004376F9"/>
  </w:style>
  <w:style w:type="numbering" w:customStyle="1" w:styleId="NoList221112">
    <w:name w:val="No List221112"/>
    <w:next w:val="a5"/>
    <w:uiPriority w:val="99"/>
    <w:semiHidden/>
    <w:unhideWhenUsed/>
    <w:rsid w:val="004376F9"/>
  </w:style>
  <w:style w:type="numbering" w:customStyle="1" w:styleId="NoList321112">
    <w:name w:val="No List321112"/>
    <w:next w:val="a5"/>
    <w:uiPriority w:val="99"/>
    <w:semiHidden/>
    <w:unhideWhenUsed/>
    <w:rsid w:val="004376F9"/>
  </w:style>
  <w:style w:type="numbering" w:customStyle="1" w:styleId="NoList1412">
    <w:name w:val="No List1412"/>
    <w:next w:val="a5"/>
    <w:uiPriority w:val="99"/>
    <w:semiHidden/>
    <w:unhideWhenUsed/>
    <w:rsid w:val="004376F9"/>
  </w:style>
  <w:style w:type="numbering" w:customStyle="1" w:styleId="NoList1512">
    <w:name w:val="No List1512"/>
    <w:next w:val="a5"/>
    <w:uiPriority w:val="99"/>
    <w:semiHidden/>
    <w:unhideWhenUsed/>
    <w:rsid w:val="004376F9"/>
  </w:style>
  <w:style w:type="numbering" w:customStyle="1" w:styleId="NoList2412">
    <w:name w:val="No List2412"/>
    <w:next w:val="a5"/>
    <w:uiPriority w:val="99"/>
    <w:semiHidden/>
    <w:unhideWhenUsed/>
    <w:rsid w:val="004376F9"/>
  </w:style>
  <w:style w:type="numbering" w:customStyle="1" w:styleId="NoList3412">
    <w:name w:val="No List3412"/>
    <w:next w:val="a5"/>
    <w:uiPriority w:val="99"/>
    <w:semiHidden/>
    <w:unhideWhenUsed/>
    <w:rsid w:val="004376F9"/>
  </w:style>
  <w:style w:type="numbering" w:customStyle="1" w:styleId="NoList4412">
    <w:name w:val="No List4412"/>
    <w:next w:val="a5"/>
    <w:uiPriority w:val="99"/>
    <w:semiHidden/>
    <w:unhideWhenUsed/>
    <w:rsid w:val="004376F9"/>
  </w:style>
  <w:style w:type="numbering" w:customStyle="1" w:styleId="NoList5312">
    <w:name w:val="No List5312"/>
    <w:next w:val="a5"/>
    <w:uiPriority w:val="99"/>
    <w:semiHidden/>
    <w:unhideWhenUsed/>
    <w:rsid w:val="004376F9"/>
  </w:style>
  <w:style w:type="numbering" w:customStyle="1" w:styleId="NoList6312">
    <w:name w:val="No List6312"/>
    <w:next w:val="a5"/>
    <w:uiPriority w:val="99"/>
    <w:semiHidden/>
    <w:unhideWhenUsed/>
    <w:rsid w:val="004376F9"/>
  </w:style>
  <w:style w:type="numbering" w:customStyle="1" w:styleId="NoList7312">
    <w:name w:val="No List7312"/>
    <w:next w:val="a5"/>
    <w:uiPriority w:val="99"/>
    <w:semiHidden/>
    <w:unhideWhenUsed/>
    <w:rsid w:val="004376F9"/>
  </w:style>
  <w:style w:type="numbering" w:customStyle="1" w:styleId="NoList8212">
    <w:name w:val="No List8212"/>
    <w:next w:val="a5"/>
    <w:uiPriority w:val="99"/>
    <w:semiHidden/>
    <w:unhideWhenUsed/>
    <w:rsid w:val="004376F9"/>
  </w:style>
  <w:style w:type="numbering" w:customStyle="1" w:styleId="NoList9212">
    <w:name w:val="No List9212"/>
    <w:next w:val="a5"/>
    <w:uiPriority w:val="99"/>
    <w:semiHidden/>
    <w:unhideWhenUsed/>
    <w:rsid w:val="004376F9"/>
  </w:style>
  <w:style w:type="numbering" w:customStyle="1" w:styleId="NoList11312">
    <w:name w:val="No List11312"/>
    <w:next w:val="a5"/>
    <w:uiPriority w:val="99"/>
    <w:semiHidden/>
    <w:unhideWhenUsed/>
    <w:rsid w:val="004376F9"/>
  </w:style>
  <w:style w:type="numbering" w:customStyle="1" w:styleId="NoList21312">
    <w:name w:val="No List21312"/>
    <w:next w:val="a5"/>
    <w:uiPriority w:val="99"/>
    <w:semiHidden/>
    <w:unhideWhenUsed/>
    <w:rsid w:val="004376F9"/>
  </w:style>
  <w:style w:type="numbering" w:customStyle="1" w:styleId="NoList31312">
    <w:name w:val="No List31312"/>
    <w:next w:val="a5"/>
    <w:uiPriority w:val="99"/>
    <w:semiHidden/>
    <w:unhideWhenUsed/>
    <w:rsid w:val="004376F9"/>
  </w:style>
  <w:style w:type="numbering" w:customStyle="1" w:styleId="NoList41312">
    <w:name w:val="No List41312"/>
    <w:next w:val="a5"/>
    <w:uiPriority w:val="99"/>
    <w:semiHidden/>
    <w:unhideWhenUsed/>
    <w:rsid w:val="004376F9"/>
  </w:style>
  <w:style w:type="numbering" w:customStyle="1" w:styleId="NoList51212">
    <w:name w:val="No List51212"/>
    <w:next w:val="a5"/>
    <w:uiPriority w:val="99"/>
    <w:semiHidden/>
    <w:unhideWhenUsed/>
    <w:rsid w:val="004376F9"/>
  </w:style>
  <w:style w:type="numbering" w:customStyle="1" w:styleId="NoList61212">
    <w:name w:val="No List61212"/>
    <w:next w:val="a5"/>
    <w:uiPriority w:val="99"/>
    <w:semiHidden/>
    <w:unhideWhenUsed/>
    <w:rsid w:val="004376F9"/>
  </w:style>
  <w:style w:type="numbering" w:customStyle="1" w:styleId="NoList71212">
    <w:name w:val="No List71212"/>
    <w:next w:val="a5"/>
    <w:uiPriority w:val="99"/>
    <w:semiHidden/>
    <w:unhideWhenUsed/>
    <w:rsid w:val="004376F9"/>
  </w:style>
  <w:style w:type="numbering" w:customStyle="1" w:styleId="NoList81212">
    <w:name w:val="No List81212"/>
    <w:next w:val="a5"/>
    <w:uiPriority w:val="99"/>
    <w:semiHidden/>
    <w:unhideWhenUsed/>
    <w:rsid w:val="004376F9"/>
  </w:style>
  <w:style w:type="numbering" w:customStyle="1" w:styleId="NoList91112">
    <w:name w:val="No List91112"/>
    <w:next w:val="a5"/>
    <w:uiPriority w:val="99"/>
    <w:semiHidden/>
    <w:unhideWhenUsed/>
    <w:rsid w:val="004376F9"/>
  </w:style>
  <w:style w:type="numbering" w:customStyle="1" w:styleId="LFO19212">
    <w:name w:val="LFO19212"/>
    <w:basedOn w:val="a5"/>
    <w:rsid w:val="004376F9"/>
  </w:style>
  <w:style w:type="numbering" w:customStyle="1" w:styleId="NoList10112">
    <w:name w:val="No List10112"/>
    <w:next w:val="a5"/>
    <w:uiPriority w:val="99"/>
    <w:semiHidden/>
    <w:unhideWhenUsed/>
    <w:rsid w:val="004376F9"/>
  </w:style>
  <w:style w:type="numbering" w:customStyle="1" w:styleId="LFO191112">
    <w:name w:val="LFO191112"/>
    <w:basedOn w:val="a5"/>
    <w:rsid w:val="004376F9"/>
  </w:style>
  <w:style w:type="numbering" w:customStyle="1" w:styleId="NoList12312">
    <w:name w:val="No List12312"/>
    <w:next w:val="a5"/>
    <w:uiPriority w:val="99"/>
    <w:semiHidden/>
    <w:rsid w:val="004376F9"/>
  </w:style>
  <w:style w:type="numbering" w:customStyle="1" w:styleId="NoList111312">
    <w:name w:val="No List111312"/>
    <w:next w:val="a5"/>
    <w:uiPriority w:val="99"/>
    <w:semiHidden/>
    <w:unhideWhenUsed/>
    <w:rsid w:val="004376F9"/>
  </w:style>
  <w:style w:type="numbering" w:customStyle="1" w:styleId="13120">
    <w:name w:val="无列表1312"/>
    <w:next w:val="a5"/>
    <w:semiHidden/>
    <w:rsid w:val="004376F9"/>
  </w:style>
  <w:style w:type="numbering" w:customStyle="1" w:styleId="13121">
    <w:name w:val="リストなし1312"/>
    <w:next w:val="a5"/>
    <w:uiPriority w:val="99"/>
    <w:semiHidden/>
    <w:unhideWhenUsed/>
    <w:rsid w:val="004376F9"/>
  </w:style>
  <w:style w:type="numbering" w:customStyle="1" w:styleId="11312">
    <w:name w:val="无列表11312"/>
    <w:next w:val="a5"/>
    <w:semiHidden/>
    <w:rsid w:val="004376F9"/>
  </w:style>
  <w:style w:type="numbering" w:customStyle="1" w:styleId="112120">
    <w:name w:val="リストなし11212"/>
    <w:next w:val="a5"/>
    <w:uiPriority w:val="99"/>
    <w:semiHidden/>
    <w:unhideWhenUsed/>
    <w:rsid w:val="004376F9"/>
  </w:style>
  <w:style w:type="numbering" w:customStyle="1" w:styleId="NoList22312">
    <w:name w:val="No List22312"/>
    <w:next w:val="a5"/>
    <w:uiPriority w:val="99"/>
    <w:semiHidden/>
    <w:unhideWhenUsed/>
    <w:rsid w:val="004376F9"/>
  </w:style>
  <w:style w:type="numbering" w:customStyle="1" w:styleId="NoList32312">
    <w:name w:val="No List32312"/>
    <w:next w:val="a5"/>
    <w:uiPriority w:val="99"/>
    <w:semiHidden/>
    <w:unhideWhenUsed/>
    <w:rsid w:val="004376F9"/>
  </w:style>
  <w:style w:type="numbering" w:customStyle="1" w:styleId="NoList42212">
    <w:name w:val="No List42212"/>
    <w:next w:val="a5"/>
    <w:uiPriority w:val="99"/>
    <w:semiHidden/>
    <w:unhideWhenUsed/>
    <w:rsid w:val="004376F9"/>
  </w:style>
  <w:style w:type="numbering" w:customStyle="1" w:styleId="NoList211212">
    <w:name w:val="No List211212"/>
    <w:next w:val="a5"/>
    <w:uiPriority w:val="99"/>
    <w:semiHidden/>
    <w:unhideWhenUsed/>
    <w:rsid w:val="004376F9"/>
  </w:style>
  <w:style w:type="numbering" w:customStyle="1" w:styleId="NoList311212">
    <w:name w:val="No List311212"/>
    <w:next w:val="a5"/>
    <w:uiPriority w:val="99"/>
    <w:semiHidden/>
    <w:unhideWhenUsed/>
    <w:rsid w:val="004376F9"/>
  </w:style>
  <w:style w:type="numbering" w:customStyle="1" w:styleId="NoList411212">
    <w:name w:val="No List411212"/>
    <w:next w:val="a5"/>
    <w:uiPriority w:val="99"/>
    <w:semiHidden/>
    <w:unhideWhenUsed/>
    <w:rsid w:val="004376F9"/>
  </w:style>
  <w:style w:type="numbering" w:customStyle="1" w:styleId="111212">
    <w:name w:val="无列表111212"/>
    <w:next w:val="a5"/>
    <w:semiHidden/>
    <w:rsid w:val="004376F9"/>
  </w:style>
  <w:style w:type="numbering" w:customStyle="1" w:styleId="NoList1111212">
    <w:name w:val="No List1111212"/>
    <w:next w:val="a5"/>
    <w:uiPriority w:val="99"/>
    <w:semiHidden/>
    <w:unhideWhenUsed/>
    <w:rsid w:val="004376F9"/>
  </w:style>
  <w:style w:type="numbering" w:customStyle="1" w:styleId="NoList121212">
    <w:name w:val="No List121212"/>
    <w:next w:val="a5"/>
    <w:uiPriority w:val="99"/>
    <w:semiHidden/>
    <w:unhideWhenUsed/>
    <w:rsid w:val="004376F9"/>
  </w:style>
  <w:style w:type="numbering" w:customStyle="1" w:styleId="NoList221212">
    <w:name w:val="No List221212"/>
    <w:next w:val="a5"/>
    <w:uiPriority w:val="99"/>
    <w:semiHidden/>
    <w:unhideWhenUsed/>
    <w:rsid w:val="004376F9"/>
  </w:style>
  <w:style w:type="numbering" w:customStyle="1" w:styleId="NoList321212">
    <w:name w:val="No List321212"/>
    <w:next w:val="a5"/>
    <w:uiPriority w:val="99"/>
    <w:semiHidden/>
    <w:unhideWhenUsed/>
    <w:rsid w:val="004376F9"/>
  </w:style>
  <w:style w:type="numbering" w:customStyle="1" w:styleId="NoList1612">
    <w:name w:val="No List1612"/>
    <w:next w:val="a5"/>
    <w:uiPriority w:val="99"/>
    <w:semiHidden/>
    <w:unhideWhenUsed/>
    <w:rsid w:val="004376F9"/>
  </w:style>
  <w:style w:type="numbering" w:customStyle="1" w:styleId="NoList1712">
    <w:name w:val="No List1712"/>
    <w:next w:val="a5"/>
    <w:uiPriority w:val="99"/>
    <w:semiHidden/>
    <w:unhideWhenUsed/>
    <w:rsid w:val="004376F9"/>
  </w:style>
  <w:style w:type="numbering" w:customStyle="1" w:styleId="NoList2512">
    <w:name w:val="No List2512"/>
    <w:next w:val="a5"/>
    <w:uiPriority w:val="99"/>
    <w:semiHidden/>
    <w:unhideWhenUsed/>
    <w:rsid w:val="004376F9"/>
  </w:style>
  <w:style w:type="numbering" w:customStyle="1" w:styleId="NoList3512">
    <w:name w:val="No List3512"/>
    <w:next w:val="a5"/>
    <w:uiPriority w:val="99"/>
    <w:semiHidden/>
    <w:unhideWhenUsed/>
    <w:rsid w:val="004376F9"/>
  </w:style>
  <w:style w:type="numbering" w:customStyle="1" w:styleId="NoList4512">
    <w:name w:val="No List4512"/>
    <w:next w:val="a5"/>
    <w:uiPriority w:val="99"/>
    <w:semiHidden/>
    <w:unhideWhenUsed/>
    <w:rsid w:val="004376F9"/>
  </w:style>
  <w:style w:type="numbering" w:customStyle="1" w:styleId="NoList5412">
    <w:name w:val="No List5412"/>
    <w:next w:val="a5"/>
    <w:uiPriority w:val="99"/>
    <w:semiHidden/>
    <w:unhideWhenUsed/>
    <w:rsid w:val="004376F9"/>
  </w:style>
  <w:style w:type="numbering" w:customStyle="1" w:styleId="NoList6412">
    <w:name w:val="No List6412"/>
    <w:next w:val="a5"/>
    <w:uiPriority w:val="99"/>
    <w:semiHidden/>
    <w:unhideWhenUsed/>
    <w:rsid w:val="004376F9"/>
  </w:style>
  <w:style w:type="numbering" w:customStyle="1" w:styleId="NoList7412">
    <w:name w:val="No List7412"/>
    <w:next w:val="a5"/>
    <w:uiPriority w:val="99"/>
    <w:semiHidden/>
    <w:unhideWhenUsed/>
    <w:rsid w:val="004376F9"/>
  </w:style>
  <w:style w:type="numbering" w:customStyle="1" w:styleId="NoList8312">
    <w:name w:val="No List8312"/>
    <w:next w:val="a5"/>
    <w:uiPriority w:val="99"/>
    <w:semiHidden/>
    <w:unhideWhenUsed/>
    <w:rsid w:val="004376F9"/>
  </w:style>
  <w:style w:type="numbering" w:customStyle="1" w:styleId="NoList9312">
    <w:name w:val="No List9312"/>
    <w:next w:val="a5"/>
    <w:uiPriority w:val="99"/>
    <w:semiHidden/>
    <w:unhideWhenUsed/>
    <w:rsid w:val="004376F9"/>
  </w:style>
  <w:style w:type="numbering" w:customStyle="1" w:styleId="NoList11412">
    <w:name w:val="No List11412"/>
    <w:next w:val="a5"/>
    <w:uiPriority w:val="99"/>
    <w:semiHidden/>
    <w:unhideWhenUsed/>
    <w:rsid w:val="004376F9"/>
  </w:style>
  <w:style w:type="numbering" w:customStyle="1" w:styleId="NoList21412">
    <w:name w:val="No List21412"/>
    <w:next w:val="a5"/>
    <w:uiPriority w:val="99"/>
    <w:semiHidden/>
    <w:unhideWhenUsed/>
    <w:rsid w:val="004376F9"/>
  </w:style>
  <w:style w:type="numbering" w:customStyle="1" w:styleId="NoList31412">
    <w:name w:val="No List31412"/>
    <w:next w:val="a5"/>
    <w:uiPriority w:val="99"/>
    <w:semiHidden/>
    <w:unhideWhenUsed/>
    <w:rsid w:val="004376F9"/>
  </w:style>
  <w:style w:type="numbering" w:customStyle="1" w:styleId="NoList41412">
    <w:name w:val="No List41412"/>
    <w:next w:val="a5"/>
    <w:uiPriority w:val="99"/>
    <w:semiHidden/>
    <w:unhideWhenUsed/>
    <w:rsid w:val="004376F9"/>
  </w:style>
  <w:style w:type="numbering" w:customStyle="1" w:styleId="NoList51312">
    <w:name w:val="No List51312"/>
    <w:next w:val="a5"/>
    <w:uiPriority w:val="99"/>
    <w:semiHidden/>
    <w:unhideWhenUsed/>
    <w:rsid w:val="004376F9"/>
  </w:style>
  <w:style w:type="numbering" w:customStyle="1" w:styleId="NoList61312">
    <w:name w:val="No List61312"/>
    <w:next w:val="a5"/>
    <w:uiPriority w:val="99"/>
    <w:semiHidden/>
    <w:unhideWhenUsed/>
    <w:rsid w:val="004376F9"/>
  </w:style>
  <w:style w:type="numbering" w:customStyle="1" w:styleId="NoList71312">
    <w:name w:val="No List71312"/>
    <w:next w:val="a5"/>
    <w:uiPriority w:val="99"/>
    <w:semiHidden/>
    <w:unhideWhenUsed/>
    <w:rsid w:val="004376F9"/>
  </w:style>
  <w:style w:type="numbering" w:customStyle="1" w:styleId="NoList81312">
    <w:name w:val="No List81312"/>
    <w:next w:val="a5"/>
    <w:uiPriority w:val="99"/>
    <w:semiHidden/>
    <w:unhideWhenUsed/>
    <w:rsid w:val="004376F9"/>
  </w:style>
  <w:style w:type="numbering" w:customStyle="1" w:styleId="NoList91212">
    <w:name w:val="No List91212"/>
    <w:next w:val="a5"/>
    <w:uiPriority w:val="99"/>
    <w:semiHidden/>
    <w:unhideWhenUsed/>
    <w:rsid w:val="004376F9"/>
  </w:style>
  <w:style w:type="numbering" w:customStyle="1" w:styleId="LFO19312">
    <w:name w:val="LFO19312"/>
    <w:basedOn w:val="a5"/>
    <w:rsid w:val="004376F9"/>
  </w:style>
  <w:style w:type="numbering" w:customStyle="1" w:styleId="NoList10212">
    <w:name w:val="No List10212"/>
    <w:next w:val="a5"/>
    <w:uiPriority w:val="99"/>
    <w:semiHidden/>
    <w:unhideWhenUsed/>
    <w:rsid w:val="004376F9"/>
  </w:style>
  <w:style w:type="numbering" w:customStyle="1" w:styleId="LFO191212">
    <w:name w:val="LFO191212"/>
    <w:basedOn w:val="a5"/>
    <w:rsid w:val="004376F9"/>
  </w:style>
  <w:style w:type="numbering" w:customStyle="1" w:styleId="NoList12412">
    <w:name w:val="No List12412"/>
    <w:next w:val="a5"/>
    <w:uiPriority w:val="99"/>
    <w:semiHidden/>
    <w:rsid w:val="004376F9"/>
  </w:style>
  <w:style w:type="numbering" w:customStyle="1" w:styleId="NoList111412">
    <w:name w:val="No List111412"/>
    <w:next w:val="a5"/>
    <w:uiPriority w:val="99"/>
    <w:semiHidden/>
    <w:unhideWhenUsed/>
    <w:rsid w:val="004376F9"/>
  </w:style>
  <w:style w:type="numbering" w:customStyle="1" w:styleId="14120">
    <w:name w:val="无列表1412"/>
    <w:next w:val="a5"/>
    <w:semiHidden/>
    <w:rsid w:val="004376F9"/>
  </w:style>
  <w:style w:type="numbering" w:customStyle="1" w:styleId="14121">
    <w:name w:val="リストなし1412"/>
    <w:next w:val="a5"/>
    <w:uiPriority w:val="99"/>
    <w:semiHidden/>
    <w:unhideWhenUsed/>
    <w:rsid w:val="004376F9"/>
  </w:style>
  <w:style w:type="numbering" w:customStyle="1" w:styleId="11412">
    <w:name w:val="无列表11412"/>
    <w:next w:val="a5"/>
    <w:semiHidden/>
    <w:rsid w:val="004376F9"/>
  </w:style>
  <w:style w:type="numbering" w:customStyle="1" w:styleId="113120">
    <w:name w:val="リストなし11312"/>
    <w:next w:val="a5"/>
    <w:uiPriority w:val="99"/>
    <w:semiHidden/>
    <w:unhideWhenUsed/>
    <w:rsid w:val="004376F9"/>
  </w:style>
  <w:style w:type="numbering" w:customStyle="1" w:styleId="NoList22412">
    <w:name w:val="No List22412"/>
    <w:next w:val="a5"/>
    <w:uiPriority w:val="99"/>
    <w:semiHidden/>
    <w:unhideWhenUsed/>
    <w:rsid w:val="004376F9"/>
  </w:style>
  <w:style w:type="numbering" w:customStyle="1" w:styleId="NoList32412">
    <w:name w:val="No List32412"/>
    <w:next w:val="a5"/>
    <w:uiPriority w:val="99"/>
    <w:semiHidden/>
    <w:unhideWhenUsed/>
    <w:rsid w:val="004376F9"/>
  </w:style>
  <w:style w:type="numbering" w:customStyle="1" w:styleId="NoList42312">
    <w:name w:val="No List42312"/>
    <w:next w:val="a5"/>
    <w:uiPriority w:val="99"/>
    <w:semiHidden/>
    <w:unhideWhenUsed/>
    <w:rsid w:val="004376F9"/>
  </w:style>
  <w:style w:type="numbering" w:customStyle="1" w:styleId="NoList211312">
    <w:name w:val="No List211312"/>
    <w:next w:val="a5"/>
    <w:uiPriority w:val="99"/>
    <w:semiHidden/>
    <w:unhideWhenUsed/>
    <w:rsid w:val="004376F9"/>
  </w:style>
  <w:style w:type="numbering" w:customStyle="1" w:styleId="NoList311312">
    <w:name w:val="No List311312"/>
    <w:next w:val="a5"/>
    <w:uiPriority w:val="99"/>
    <w:semiHidden/>
    <w:unhideWhenUsed/>
    <w:rsid w:val="004376F9"/>
  </w:style>
  <w:style w:type="numbering" w:customStyle="1" w:styleId="NoList411312">
    <w:name w:val="No List411312"/>
    <w:next w:val="a5"/>
    <w:uiPriority w:val="99"/>
    <w:semiHidden/>
    <w:unhideWhenUsed/>
    <w:rsid w:val="004376F9"/>
  </w:style>
  <w:style w:type="numbering" w:customStyle="1" w:styleId="111312">
    <w:name w:val="无列表111312"/>
    <w:next w:val="a5"/>
    <w:semiHidden/>
    <w:rsid w:val="004376F9"/>
  </w:style>
  <w:style w:type="numbering" w:customStyle="1" w:styleId="NoList1111312">
    <w:name w:val="No List1111312"/>
    <w:next w:val="a5"/>
    <w:uiPriority w:val="99"/>
    <w:semiHidden/>
    <w:unhideWhenUsed/>
    <w:rsid w:val="004376F9"/>
  </w:style>
  <w:style w:type="numbering" w:customStyle="1" w:styleId="NoList121312">
    <w:name w:val="No List121312"/>
    <w:next w:val="a5"/>
    <w:uiPriority w:val="99"/>
    <w:semiHidden/>
    <w:unhideWhenUsed/>
    <w:rsid w:val="004376F9"/>
  </w:style>
  <w:style w:type="numbering" w:customStyle="1" w:styleId="NoList221312">
    <w:name w:val="No List221312"/>
    <w:next w:val="a5"/>
    <w:uiPriority w:val="99"/>
    <w:semiHidden/>
    <w:unhideWhenUsed/>
    <w:rsid w:val="004376F9"/>
  </w:style>
  <w:style w:type="numbering" w:customStyle="1" w:styleId="NoList321312">
    <w:name w:val="No List321312"/>
    <w:next w:val="a5"/>
    <w:uiPriority w:val="99"/>
    <w:semiHidden/>
    <w:unhideWhenUsed/>
    <w:rsid w:val="004376F9"/>
  </w:style>
  <w:style w:type="table" w:customStyle="1" w:styleId="2311">
    <w:name w:val="网格型23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376F9"/>
    <w:rPr>
      <w:rFonts w:ascii="Times New Roman" w:eastAsia="MS Mincho" w:hAnsi="Times New Roman"/>
      <w:lang w:val="en-US" w:eastAsia="en-US"/>
    </w:rPr>
    <w:tblPr/>
  </w:style>
  <w:style w:type="table" w:customStyle="1" w:styleId="Tabellengitternetz11122">
    <w:name w:val="Tabellengitternetz1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f3"/>
    <w:semiHidden/>
    <w:unhideWhenUsed/>
    <w:qFormat/>
    <w:rsid w:val="004376F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376F9"/>
  </w:style>
  <w:style w:type="numbering" w:customStyle="1" w:styleId="NoList3111111">
    <w:name w:val="No List3111111"/>
    <w:next w:val="a5"/>
    <w:uiPriority w:val="99"/>
    <w:semiHidden/>
    <w:unhideWhenUsed/>
    <w:rsid w:val="004376F9"/>
  </w:style>
  <w:style w:type="numbering" w:customStyle="1" w:styleId="NoList4111111">
    <w:name w:val="No List4111111"/>
    <w:next w:val="a5"/>
    <w:uiPriority w:val="99"/>
    <w:semiHidden/>
    <w:unhideWhenUsed/>
    <w:rsid w:val="004376F9"/>
  </w:style>
  <w:style w:type="numbering" w:customStyle="1" w:styleId="NoList11111111">
    <w:name w:val="No List11111111"/>
    <w:next w:val="a5"/>
    <w:uiPriority w:val="99"/>
    <w:semiHidden/>
    <w:unhideWhenUsed/>
    <w:rsid w:val="004376F9"/>
  </w:style>
  <w:style w:type="numbering" w:customStyle="1" w:styleId="NoList1211111">
    <w:name w:val="No List1211111"/>
    <w:next w:val="a5"/>
    <w:uiPriority w:val="99"/>
    <w:semiHidden/>
    <w:unhideWhenUsed/>
    <w:rsid w:val="004376F9"/>
  </w:style>
  <w:style w:type="numbering" w:customStyle="1" w:styleId="LFO1911111">
    <w:name w:val="LFO1911111"/>
    <w:basedOn w:val="a5"/>
    <w:rsid w:val="004376F9"/>
  </w:style>
  <w:style w:type="numbering" w:customStyle="1" w:styleId="KeineListe1">
    <w:name w:val="Keine Liste1"/>
    <w:next w:val="a5"/>
    <w:uiPriority w:val="99"/>
    <w:semiHidden/>
    <w:unhideWhenUsed/>
    <w:rsid w:val="004376F9"/>
  </w:style>
  <w:style w:type="table" w:customStyle="1" w:styleId="Tabellenraster1">
    <w:name w:val="Tabellenraster1"/>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437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376F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4376F9"/>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4376F9"/>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376F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376F9"/>
    <w:rPr>
      <w:color w:val="808080"/>
    </w:rPr>
  </w:style>
  <w:style w:type="paragraph" w:customStyle="1" w:styleId="DunkleListe-Akzent31">
    <w:name w:val="Dunkle Liste - Akzent 31"/>
    <w:hidden/>
    <w:uiPriority w:val="99"/>
    <w:semiHidden/>
    <w:qFormat/>
    <w:rsid w:val="004376F9"/>
    <w:rPr>
      <w:rFonts w:ascii="Calibri" w:hAnsi="Calibri"/>
      <w:sz w:val="22"/>
      <w:szCs w:val="22"/>
      <w:lang w:val="en-US" w:eastAsia="zh-CN"/>
    </w:rPr>
  </w:style>
  <w:style w:type="paragraph" w:customStyle="1" w:styleId="afffffff0">
    <w:name w:val="段"/>
    <w:uiPriority w:val="99"/>
    <w:qFormat/>
    <w:rsid w:val="004376F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376F9"/>
    <w:rPr>
      <w:rFonts w:ascii="Arial" w:hAnsi="Arial" w:cs="Arial"/>
      <w:sz w:val="22"/>
      <w:szCs w:val="22"/>
      <w:lang w:val="en-US" w:eastAsia="zh-CN"/>
    </w:rPr>
  </w:style>
  <w:style w:type="character" w:customStyle="1" w:styleId="c-phonebook-results-content">
    <w:name w:val="c-phonebook-results-content"/>
    <w:basedOn w:val="a3"/>
    <w:qFormat/>
    <w:rsid w:val="004376F9"/>
  </w:style>
  <w:style w:type="character" w:styleId="HTML8">
    <w:name w:val="HTML Acronym"/>
    <w:basedOn w:val="a3"/>
    <w:uiPriority w:val="99"/>
    <w:unhideWhenUsed/>
    <w:qFormat/>
    <w:rsid w:val="004376F9"/>
  </w:style>
  <w:style w:type="table" w:customStyle="1" w:styleId="1fff9">
    <w:name w:val="浅色列表1"/>
    <w:basedOn w:val="a4"/>
    <w:uiPriority w:val="61"/>
    <w:qFormat/>
    <w:rsid w:val="004376F9"/>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无格式表格 21"/>
    <w:basedOn w:val="a4"/>
    <w:uiPriority w:val="42"/>
    <w:rsid w:val="004376F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a">
    <w:name w:val="网格表 1 浅色1"/>
    <w:basedOn w:val="a4"/>
    <w:uiPriority w:val="46"/>
    <w:rsid w:val="004376F9"/>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4376F9"/>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4376F9"/>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d">
    <w:name w:val="网格表 21"/>
    <w:basedOn w:val="a4"/>
    <w:next w:val="a4"/>
    <w:uiPriority w:val="47"/>
    <w:rsid w:val="004376F9"/>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4376F9"/>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4376F9"/>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4376F9"/>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4376F9"/>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4376F9"/>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4376F9"/>
    <w:rPr>
      <w:rFonts w:ascii="Times New Roman" w:eastAsia="MS Mincho" w:hAnsi="Times New Roman"/>
      <w:lang w:val="en-US" w:eastAsia="en-US"/>
    </w:rPr>
    <w:tblPr/>
  </w:style>
  <w:style w:type="table" w:customStyle="1" w:styleId="TableGrid67">
    <w:name w:val="Table Grid67"/>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376F9"/>
    <w:rPr>
      <w:rFonts w:ascii="Times New Roman" w:eastAsia="MS Mincho" w:hAnsi="Times New Roman"/>
      <w:lang w:val="en-US" w:eastAsia="en-US"/>
    </w:rPr>
    <w:tblPr/>
  </w:style>
  <w:style w:type="table" w:customStyle="1" w:styleId="Tabellengitternetz123">
    <w:name w:val="Tabellengitternetz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4376F9"/>
    <w:rPr>
      <w:rFonts w:ascii="Times New Roman" w:eastAsia="MS Mincho" w:hAnsi="Times New Roman"/>
      <w:lang w:val="en-US" w:eastAsia="en-US"/>
    </w:rPr>
    <w:tblPr/>
  </w:style>
  <w:style w:type="table" w:customStyle="1" w:styleId="Tabellengitternetz11123">
    <w:name w:val="Tabellengitternetz1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5C97-C1D5-4C8E-9C6A-CAD7EC67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3506</Words>
  <Characters>19986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19</cp:revision>
  <cp:lastPrinted>1899-12-31T23:00:00Z</cp:lastPrinted>
  <dcterms:created xsi:type="dcterms:W3CDTF">2024-11-19T12:56:00Z</dcterms:created>
  <dcterms:modified xsi:type="dcterms:W3CDTF">2025-02-07T14:35:00Z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